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4481D4C9" w:rsidR="001E41F3" w:rsidRPr="0057648E"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7C686F">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7C686F">
        <w:rPr>
          <w:b/>
          <w:noProof/>
          <w:sz w:val="24"/>
        </w:rPr>
        <w:t>Ad hoc post</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7C686F">
        <w:rPr>
          <w:b/>
          <w:noProof/>
          <w:sz w:val="24"/>
        </w:rPr>
        <w:t>119-e</w:t>
      </w:r>
      <w:r w:rsidR="008C3F91" w:rsidRPr="00100888">
        <w:rPr>
          <w:b/>
          <w:noProof/>
          <w:sz w:val="24"/>
        </w:rPr>
        <w:fldChar w:fldCharType="end"/>
      </w:r>
      <w:r w:rsidRPr="00100888">
        <w:rPr>
          <w:b/>
          <w:i/>
          <w:noProof/>
          <w:sz w:val="28"/>
        </w:rPr>
        <w:tab/>
      </w:r>
      <w:r w:rsidR="008C3F91" w:rsidRPr="0057648E">
        <w:rPr>
          <w:b/>
          <w:i/>
          <w:noProof/>
          <w:sz w:val="28"/>
        </w:rPr>
        <w:fldChar w:fldCharType="begin"/>
      </w:r>
      <w:r w:rsidR="008C3F91" w:rsidRPr="0057648E">
        <w:rPr>
          <w:b/>
          <w:i/>
          <w:noProof/>
          <w:sz w:val="28"/>
        </w:rPr>
        <w:instrText xml:space="preserve"> DOCPROPERTY  Tdoc#  \* MERGEFORMAT </w:instrText>
      </w:r>
      <w:r w:rsidR="008C3F91" w:rsidRPr="0057648E">
        <w:rPr>
          <w:b/>
          <w:i/>
          <w:noProof/>
          <w:sz w:val="28"/>
        </w:rPr>
        <w:fldChar w:fldCharType="separate"/>
      </w:r>
      <w:r w:rsidR="003843FB">
        <w:rPr>
          <w:b/>
          <w:i/>
          <w:noProof/>
          <w:sz w:val="28"/>
        </w:rPr>
        <w:t>S4aI221342</w:t>
      </w:r>
      <w:r w:rsidR="008C3F91" w:rsidRPr="0057648E">
        <w:rPr>
          <w:b/>
          <w:i/>
          <w:noProof/>
          <w:sz w:val="28"/>
        </w:rPr>
        <w:fldChar w:fldCharType="end"/>
      </w:r>
    </w:p>
    <w:p w14:paraId="6979261F" w14:textId="004154E6" w:rsidR="001E41F3" w:rsidRPr="0057648E" w:rsidRDefault="008C3F91" w:rsidP="008C3F91">
      <w:pPr>
        <w:pStyle w:val="CRCoverPage"/>
        <w:tabs>
          <w:tab w:val="right" w:pos="9639"/>
        </w:tabs>
        <w:outlineLvl w:val="0"/>
        <w:rPr>
          <w:bCs/>
          <w:noProof/>
          <w:sz w:val="24"/>
        </w:rPr>
      </w:pPr>
      <w:r w:rsidRPr="0057648E">
        <w:rPr>
          <w:b/>
          <w:noProof/>
          <w:sz w:val="24"/>
        </w:rPr>
        <w:fldChar w:fldCharType="begin"/>
      </w:r>
      <w:r w:rsidRPr="0057648E">
        <w:rPr>
          <w:b/>
          <w:noProof/>
          <w:sz w:val="24"/>
        </w:rPr>
        <w:instrText xml:space="preserve"> DOCPROPERTY  Location  \* MERGEFORMAT </w:instrText>
      </w:r>
      <w:r w:rsidRPr="0057648E">
        <w:rPr>
          <w:b/>
          <w:noProof/>
          <w:sz w:val="24"/>
        </w:rPr>
        <w:fldChar w:fldCharType="separate"/>
      </w:r>
      <w:r w:rsidR="007C686F">
        <w:rPr>
          <w:b/>
          <w:noProof/>
          <w:sz w:val="24"/>
        </w:rPr>
        <w:t>Online</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Country  \* MERGEFORMAT </w:instrText>
      </w:r>
      <w:r w:rsidRPr="0057648E">
        <w:rPr>
          <w:b/>
          <w:noProof/>
          <w:sz w:val="24"/>
        </w:rPr>
        <w:fldChar w:fldCharType="separate"/>
      </w:r>
      <w:r w:rsidR="007C686F">
        <w:rPr>
          <w:b/>
          <w:noProof/>
          <w:sz w:val="24"/>
        </w:rPr>
        <w:t xml:space="preserve"> </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StartDate  \* MERGEFORMAT </w:instrText>
      </w:r>
      <w:r w:rsidRPr="0057648E">
        <w:rPr>
          <w:b/>
          <w:noProof/>
          <w:sz w:val="24"/>
        </w:rPr>
        <w:fldChar w:fldCharType="separate"/>
      </w:r>
      <w:r w:rsidR="007C686F">
        <w:rPr>
          <w:b/>
          <w:noProof/>
          <w:sz w:val="24"/>
        </w:rPr>
        <w:t>27th May 2022</w:t>
      </w:r>
      <w:r w:rsidRPr="0057648E">
        <w:rPr>
          <w:b/>
          <w:noProof/>
          <w:sz w:val="24"/>
        </w:rPr>
        <w:fldChar w:fldCharType="end"/>
      </w:r>
      <w:r w:rsidRPr="0057648E">
        <w:rPr>
          <w:b/>
          <w:noProof/>
          <w:sz w:val="24"/>
        </w:rPr>
        <w:t>–</w:t>
      </w:r>
      <w:r w:rsidRPr="0057648E">
        <w:rPr>
          <w:b/>
          <w:noProof/>
          <w:sz w:val="24"/>
        </w:rPr>
        <w:fldChar w:fldCharType="begin"/>
      </w:r>
      <w:r w:rsidRPr="0057648E">
        <w:rPr>
          <w:b/>
          <w:noProof/>
          <w:sz w:val="24"/>
        </w:rPr>
        <w:instrText xml:space="preserve"> DOCPROPERTY  EndDate  \* MERGEFORMAT </w:instrText>
      </w:r>
      <w:r w:rsidRPr="0057648E">
        <w:rPr>
          <w:b/>
          <w:noProof/>
          <w:sz w:val="24"/>
        </w:rPr>
        <w:fldChar w:fldCharType="separate"/>
      </w:r>
      <w:r w:rsidR="007C686F">
        <w:rPr>
          <w:b/>
          <w:noProof/>
          <w:sz w:val="24"/>
        </w:rPr>
        <w:t>9th August 2022</w:t>
      </w:r>
      <w:r w:rsidRPr="0057648E">
        <w:rPr>
          <w:b/>
          <w:noProof/>
          <w:sz w:val="24"/>
        </w:rPr>
        <w:fldChar w:fldCharType="end"/>
      </w:r>
      <w:r w:rsidRPr="0057648E">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648E"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57648E" w:rsidRDefault="00305409" w:rsidP="00E34898">
            <w:pPr>
              <w:pStyle w:val="CRCoverPage"/>
              <w:spacing w:after="0"/>
              <w:jc w:val="right"/>
              <w:rPr>
                <w:i/>
                <w:noProof/>
              </w:rPr>
            </w:pPr>
            <w:r w:rsidRPr="0057648E">
              <w:rPr>
                <w:i/>
                <w:noProof/>
                <w:sz w:val="14"/>
              </w:rPr>
              <w:t>CR-Form-v</w:t>
            </w:r>
            <w:r w:rsidR="008863B9" w:rsidRPr="0057648E">
              <w:rPr>
                <w:i/>
                <w:noProof/>
                <w:sz w:val="14"/>
              </w:rPr>
              <w:t>12.0</w:t>
            </w:r>
          </w:p>
        </w:tc>
      </w:tr>
      <w:tr w:rsidR="001E41F3" w:rsidRPr="0057648E" w14:paraId="785E2A4E" w14:textId="77777777" w:rsidTr="00547111">
        <w:tc>
          <w:tcPr>
            <w:tcW w:w="9641" w:type="dxa"/>
            <w:gridSpan w:val="9"/>
            <w:tcBorders>
              <w:left w:val="single" w:sz="4" w:space="0" w:color="auto"/>
              <w:right w:val="single" w:sz="4" w:space="0" w:color="auto"/>
            </w:tcBorders>
          </w:tcPr>
          <w:p w14:paraId="6676D88B" w14:textId="617510B2" w:rsidR="001E41F3" w:rsidRPr="0057648E" w:rsidRDefault="007C686F">
            <w:pPr>
              <w:pStyle w:val="CRCoverPage"/>
              <w:spacing w:after="0"/>
              <w:jc w:val="center"/>
              <w:rPr>
                <w:noProof/>
              </w:rPr>
            </w:pPr>
            <w:r w:rsidRPr="007C686F">
              <w:rPr>
                <w:b/>
                <w:noProof/>
                <w:sz w:val="32"/>
                <w:highlight w:val="yellow"/>
              </w:rPr>
              <w:t>DRAFT</w:t>
            </w:r>
            <w:r>
              <w:rPr>
                <w:b/>
                <w:noProof/>
                <w:sz w:val="32"/>
              </w:rPr>
              <w:t xml:space="preserve"> </w:t>
            </w:r>
            <w:r w:rsidR="001E41F3" w:rsidRPr="0057648E">
              <w:rPr>
                <w:b/>
                <w:noProof/>
                <w:sz w:val="32"/>
              </w:rPr>
              <w:t>CHANGE REQUEST</w:t>
            </w:r>
          </w:p>
        </w:tc>
      </w:tr>
      <w:tr w:rsidR="001E41F3" w:rsidRPr="0057648E" w14:paraId="76CC10AD" w14:textId="77777777" w:rsidTr="00547111">
        <w:tc>
          <w:tcPr>
            <w:tcW w:w="9641" w:type="dxa"/>
            <w:gridSpan w:val="9"/>
            <w:tcBorders>
              <w:left w:val="single" w:sz="4" w:space="0" w:color="auto"/>
              <w:right w:val="single" w:sz="4" w:space="0" w:color="auto"/>
            </w:tcBorders>
          </w:tcPr>
          <w:p w14:paraId="4F89DC0F" w14:textId="77777777" w:rsidR="001E41F3" w:rsidRPr="0057648E" w:rsidRDefault="001E41F3">
            <w:pPr>
              <w:pStyle w:val="CRCoverPage"/>
              <w:spacing w:after="0"/>
              <w:rPr>
                <w:noProof/>
                <w:sz w:val="8"/>
                <w:szCs w:val="8"/>
              </w:rPr>
            </w:pPr>
          </w:p>
        </w:tc>
      </w:tr>
      <w:tr w:rsidR="001E41F3" w:rsidRPr="0057648E" w14:paraId="407D58B8" w14:textId="77777777" w:rsidTr="00547111">
        <w:tc>
          <w:tcPr>
            <w:tcW w:w="142" w:type="dxa"/>
            <w:tcBorders>
              <w:left w:val="single" w:sz="4" w:space="0" w:color="auto"/>
            </w:tcBorders>
          </w:tcPr>
          <w:p w14:paraId="0DA8A5E7" w14:textId="77777777" w:rsidR="001E41F3" w:rsidRPr="0057648E" w:rsidRDefault="001E41F3">
            <w:pPr>
              <w:pStyle w:val="CRCoverPage"/>
              <w:spacing w:after="0"/>
              <w:jc w:val="right"/>
              <w:rPr>
                <w:noProof/>
              </w:rPr>
            </w:pPr>
          </w:p>
        </w:tc>
        <w:tc>
          <w:tcPr>
            <w:tcW w:w="1559" w:type="dxa"/>
            <w:shd w:val="pct30" w:color="FFFF00" w:fill="auto"/>
          </w:tcPr>
          <w:p w14:paraId="19F13582" w14:textId="4640226C" w:rsidR="001E41F3" w:rsidRPr="0057648E" w:rsidRDefault="009A2A3C" w:rsidP="00195D6C">
            <w:pPr>
              <w:pStyle w:val="CRCoverPage"/>
              <w:spacing w:after="0"/>
              <w:jc w:val="center"/>
              <w:rPr>
                <w:b/>
                <w:noProof/>
                <w:sz w:val="28"/>
              </w:rPr>
            </w:pPr>
            <w:fldSimple w:instr=" DOCPROPERTY  Spec#  \* MERGEFORMAT ">
              <w:r w:rsidR="007C686F" w:rsidRPr="007C686F">
                <w:rPr>
                  <w:b/>
                  <w:noProof/>
                  <w:sz w:val="28"/>
                </w:rPr>
                <w:t>TS 26.512</w:t>
              </w:r>
            </w:fldSimple>
          </w:p>
        </w:tc>
        <w:tc>
          <w:tcPr>
            <w:tcW w:w="709" w:type="dxa"/>
          </w:tcPr>
          <w:p w14:paraId="559E849B" w14:textId="77777777" w:rsidR="001E41F3" w:rsidRPr="0057648E" w:rsidRDefault="001E41F3">
            <w:pPr>
              <w:pStyle w:val="CRCoverPage"/>
              <w:spacing w:after="0"/>
              <w:jc w:val="center"/>
              <w:rPr>
                <w:noProof/>
              </w:rPr>
            </w:pPr>
            <w:r w:rsidRPr="0057648E">
              <w:rPr>
                <w:b/>
                <w:noProof/>
                <w:sz w:val="28"/>
              </w:rPr>
              <w:t>CR</w:t>
            </w:r>
          </w:p>
        </w:tc>
        <w:tc>
          <w:tcPr>
            <w:tcW w:w="1276" w:type="dxa"/>
            <w:shd w:val="pct30" w:color="FFFF00" w:fill="auto"/>
          </w:tcPr>
          <w:p w14:paraId="3D5219FB" w14:textId="25BC86AD" w:rsidR="001E41F3" w:rsidRPr="0057648E" w:rsidRDefault="009A2A3C" w:rsidP="00FD6F6A">
            <w:pPr>
              <w:pStyle w:val="CRCoverPage"/>
              <w:spacing w:after="0"/>
              <w:jc w:val="center"/>
              <w:rPr>
                <w:noProof/>
              </w:rPr>
            </w:pPr>
            <w:fldSimple w:instr=" DOCPROPERTY  Cr#  \* MERGEFORMAT ">
              <w:r w:rsidR="007C686F" w:rsidRPr="007C686F">
                <w:rPr>
                  <w:b/>
                  <w:noProof/>
                  <w:sz w:val="28"/>
                </w:rPr>
                <w:t>–</w:t>
              </w:r>
            </w:fldSimple>
          </w:p>
        </w:tc>
        <w:tc>
          <w:tcPr>
            <w:tcW w:w="709" w:type="dxa"/>
          </w:tcPr>
          <w:p w14:paraId="11BB8CB3" w14:textId="77777777" w:rsidR="001E41F3" w:rsidRPr="0057648E" w:rsidRDefault="001E41F3" w:rsidP="0051580D">
            <w:pPr>
              <w:pStyle w:val="CRCoverPage"/>
              <w:tabs>
                <w:tab w:val="right" w:pos="625"/>
              </w:tabs>
              <w:spacing w:after="0"/>
              <w:jc w:val="center"/>
              <w:rPr>
                <w:noProof/>
              </w:rPr>
            </w:pPr>
            <w:r w:rsidRPr="0057648E">
              <w:rPr>
                <w:b/>
                <w:bCs/>
                <w:noProof/>
                <w:sz w:val="28"/>
              </w:rPr>
              <w:t>rev</w:t>
            </w:r>
          </w:p>
        </w:tc>
        <w:tc>
          <w:tcPr>
            <w:tcW w:w="992" w:type="dxa"/>
            <w:shd w:val="pct30" w:color="FFFF00" w:fill="auto"/>
          </w:tcPr>
          <w:p w14:paraId="631172B0" w14:textId="01892D27" w:rsidR="001E41F3" w:rsidRPr="0057648E" w:rsidRDefault="0057648E" w:rsidP="00E13F3D">
            <w:pPr>
              <w:pStyle w:val="CRCoverPage"/>
              <w:spacing w:after="0"/>
              <w:jc w:val="center"/>
              <w:rPr>
                <w:b/>
                <w:noProof/>
                <w:sz w:val="28"/>
              </w:rPr>
            </w:pPr>
            <w:r w:rsidRPr="0057648E">
              <w:rPr>
                <w:b/>
                <w:noProof/>
                <w:sz w:val="28"/>
              </w:rPr>
              <w:fldChar w:fldCharType="begin"/>
            </w:r>
            <w:r w:rsidRPr="0057648E">
              <w:rPr>
                <w:b/>
                <w:noProof/>
                <w:sz w:val="28"/>
              </w:rPr>
              <w:instrText xml:space="preserve"> DOCPROPERTY  Revision  \* MERGEFORMAT </w:instrText>
            </w:r>
            <w:r w:rsidRPr="0057648E">
              <w:rPr>
                <w:b/>
                <w:noProof/>
                <w:sz w:val="28"/>
              </w:rPr>
              <w:fldChar w:fldCharType="separate"/>
            </w:r>
            <w:r w:rsidR="007C686F">
              <w:rPr>
                <w:b/>
                <w:noProof/>
                <w:sz w:val="28"/>
              </w:rPr>
              <w:t>–</w:t>
            </w:r>
            <w:r w:rsidRPr="0057648E">
              <w:rPr>
                <w:b/>
                <w:noProof/>
                <w:sz w:val="28"/>
              </w:rPr>
              <w:fldChar w:fldCharType="end"/>
            </w:r>
          </w:p>
        </w:tc>
        <w:tc>
          <w:tcPr>
            <w:tcW w:w="2410" w:type="dxa"/>
          </w:tcPr>
          <w:p w14:paraId="2F69A49A" w14:textId="77777777" w:rsidR="001E41F3" w:rsidRPr="0057648E" w:rsidRDefault="001E41F3" w:rsidP="0051580D">
            <w:pPr>
              <w:pStyle w:val="CRCoverPage"/>
              <w:tabs>
                <w:tab w:val="right" w:pos="1825"/>
              </w:tabs>
              <w:spacing w:after="0"/>
              <w:jc w:val="center"/>
              <w:rPr>
                <w:noProof/>
              </w:rPr>
            </w:pPr>
            <w:r w:rsidRPr="0057648E">
              <w:rPr>
                <w:b/>
                <w:noProof/>
                <w:sz w:val="28"/>
                <w:szCs w:val="28"/>
              </w:rPr>
              <w:t>Current version:</w:t>
            </w:r>
          </w:p>
        </w:tc>
        <w:tc>
          <w:tcPr>
            <w:tcW w:w="1701" w:type="dxa"/>
            <w:shd w:val="pct30" w:color="FFFF00" w:fill="auto"/>
          </w:tcPr>
          <w:p w14:paraId="02DC798C" w14:textId="6C3F2266" w:rsidR="001E41F3" w:rsidRPr="0057648E" w:rsidRDefault="009A2A3C">
            <w:pPr>
              <w:pStyle w:val="CRCoverPage"/>
              <w:spacing w:after="0"/>
              <w:jc w:val="center"/>
              <w:rPr>
                <w:noProof/>
                <w:sz w:val="28"/>
              </w:rPr>
            </w:pPr>
            <w:fldSimple w:instr=" DOCPROPERTY  Version  \* MERGEFORMAT ">
              <w:ins w:id="0" w:author="Richard Bradbury" w:date="2022-06-24T17:23:00Z">
                <w:r w:rsidR="00C84804" w:rsidRPr="00C84804">
                  <w:rPr>
                    <w:b/>
                    <w:noProof/>
                    <w:sz w:val="28"/>
                  </w:rPr>
                  <w:t>17.1.1</w:t>
                </w:r>
              </w:ins>
              <w:del w:id="1" w:author="Richard Bradbury" w:date="2022-06-24T17:23:00Z">
                <w:r w:rsidR="007C686F" w:rsidRPr="007C686F" w:rsidDel="00C84804">
                  <w:rPr>
                    <w:b/>
                    <w:noProof/>
                    <w:sz w:val="28"/>
                  </w:rPr>
                  <w:delText>17.1.0</w:delText>
                </w:r>
              </w:del>
            </w:fldSimple>
          </w:p>
        </w:tc>
        <w:tc>
          <w:tcPr>
            <w:tcW w:w="143" w:type="dxa"/>
            <w:tcBorders>
              <w:right w:val="single" w:sz="4" w:space="0" w:color="auto"/>
            </w:tcBorders>
          </w:tcPr>
          <w:p w14:paraId="5F2F9BEA" w14:textId="77777777" w:rsidR="001E41F3" w:rsidRPr="0057648E" w:rsidRDefault="001E41F3">
            <w:pPr>
              <w:pStyle w:val="CRCoverPage"/>
              <w:spacing w:after="0"/>
              <w:rPr>
                <w:noProof/>
              </w:rPr>
            </w:pPr>
          </w:p>
        </w:tc>
      </w:tr>
      <w:tr w:rsidR="001E41F3" w:rsidRPr="0057648E" w14:paraId="4E881081" w14:textId="77777777" w:rsidTr="00547111">
        <w:tc>
          <w:tcPr>
            <w:tcW w:w="9641" w:type="dxa"/>
            <w:gridSpan w:val="9"/>
            <w:tcBorders>
              <w:left w:val="single" w:sz="4" w:space="0" w:color="auto"/>
              <w:right w:val="single" w:sz="4" w:space="0" w:color="auto"/>
            </w:tcBorders>
          </w:tcPr>
          <w:p w14:paraId="23C16D3A" w14:textId="77777777" w:rsidR="001E41F3" w:rsidRPr="0057648E" w:rsidRDefault="001E41F3">
            <w:pPr>
              <w:pStyle w:val="CRCoverPage"/>
              <w:spacing w:after="0"/>
              <w:rPr>
                <w:noProof/>
              </w:rPr>
            </w:pPr>
          </w:p>
        </w:tc>
      </w:tr>
      <w:tr w:rsidR="001E41F3" w:rsidRPr="0057648E" w14:paraId="47D5A222" w14:textId="77777777" w:rsidTr="00547111">
        <w:tc>
          <w:tcPr>
            <w:tcW w:w="9641" w:type="dxa"/>
            <w:gridSpan w:val="9"/>
            <w:tcBorders>
              <w:top w:val="single" w:sz="4" w:space="0" w:color="auto"/>
            </w:tcBorders>
          </w:tcPr>
          <w:p w14:paraId="54EDF4D0" w14:textId="3919B927" w:rsidR="001E41F3" w:rsidRPr="0057648E" w:rsidRDefault="001E41F3">
            <w:pPr>
              <w:pStyle w:val="CRCoverPage"/>
              <w:spacing w:after="0"/>
              <w:jc w:val="center"/>
              <w:rPr>
                <w:rFonts w:cs="Arial"/>
                <w:i/>
                <w:noProof/>
              </w:rPr>
            </w:pPr>
            <w:r w:rsidRPr="0057648E">
              <w:rPr>
                <w:rFonts w:cs="Arial"/>
                <w:i/>
                <w:noProof/>
              </w:rPr>
              <w:t xml:space="preserve">For </w:t>
            </w:r>
            <w:hyperlink r:id="rId9" w:anchor="_blank" w:history="1">
              <w:r w:rsidRPr="0057648E">
                <w:rPr>
                  <w:rStyle w:val="Hyperlink"/>
                  <w:rFonts w:cs="Arial"/>
                  <w:b/>
                  <w:i/>
                  <w:noProof/>
                  <w:color w:val="FF0000"/>
                </w:rPr>
                <w:t>HE</w:t>
              </w:r>
              <w:bookmarkStart w:id="2" w:name="_Hlt497126619"/>
              <w:r w:rsidRPr="0057648E">
                <w:rPr>
                  <w:rStyle w:val="Hyperlink"/>
                  <w:rFonts w:cs="Arial"/>
                  <w:b/>
                  <w:i/>
                  <w:noProof/>
                  <w:color w:val="FF0000"/>
                </w:rPr>
                <w:t>L</w:t>
              </w:r>
              <w:bookmarkEnd w:id="2"/>
              <w:r w:rsidRPr="0057648E">
                <w:rPr>
                  <w:rStyle w:val="Hyperlink"/>
                  <w:rFonts w:cs="Arial"/>
                  <w:b/>
                  <w:i/>
                  <w:noProof/>
                  <w:color w:val="FF0000"/>
                </w:rPr>
                <w:t>P</w:t>
              </w:r>
            </w:hyperlink>
            <w:r w:rsidRPr="0057648E">
              <w:rPr>
                <w:rFonts w:cs="Arial"/>
                <w:b/>
                <w:i/>
                <w:noProof/>
                <w:color w:val="FF0000"/>
              </w:rPr>
              <w:t xml:space="preserve"> </w:t>
            </w:r>
            <w:r w:rsidRPr="0057648E">
              <w:rPr>
                <w:rFonts w:cs="Arial"/>
                <w:i/>
                <w:noProof/>
              </w:rPr>
              <w:t>on using this form</w:t>
            </w:r>
            <w:r w:rsidR="0051580D" w:rsidRPr="0057648E">
              <w:rPr>
                <w:rFonts w:cs="Arial"/>
                <w:i/>
                <w:noProof/>
              </w:rPr>
              <w:t>: c</w:t>
            </w:r>
            <w:r w:rsidR="00F25D98" w:rsidRPr="0057648E">
              <w:rPr>
                <w:rFonts w:cs="Arial"/>
                <w:i/>
                <w:noProof/>
              </w:rPr>
              <w:t xml:space="preserve">omprehensive instructions can be found at </w:t>
            </w:r>
            <w:r w:rsidR="001B7A65" w:rsidRPr="0057648E">
              <w:rPr>
                <w:rFonts w:cs="Arial"/>
                <w:i/>
                <w:noProof/>
              </w:rPr>
              <w:br/>
            </w:r>
            <w:hyperlink r:id="rId10" w:history="1">
              <w:r w:rsidR="00DE34CF" w:rsidRPr="0057648E">
                <w:rPr>
                  <w:rStyle w:val="Hyperlink"/>
                  <w:rFonts w:cs="Arial"/>
                  <w:i/>
                  <w:noProof/>
                </w:rPr>
                <w:t>http://www.3gpp.org/Change-Requests</w:t>
              </w:r>
            </w:hyperlink>
            <w:r w:rsidR="00F25D98" w:rsidRPr="0057648E">
              <w:rPr>
                <w:rFonts w:cs="Arial"/>
                <w:i/>
                <w:noProof/>
              </w:rPr>
              <w:t>.</w:t>
            </w:r>
          </w:p>
        </w:tc>
      </w:tr>
      <w:tr w:rsidR="001E41F3" w:rsidRPr="0057648E" w14:paraId="18D27A5A" w14:textId="77777777" w:rsidTr="00547111">
        <w:tc>
          <w:tcPr>
            <w:tcW w:w="9641" w:type="dxa"/>
            <w:gridSpan w:val="9"/>
          </w:tcPr>
          <w:p w14:paraId="69B9D2A2" w14:textId="77777777" w:rsidR="001E41F3" w:rsidRPr="0057648E" w:rsidRDefault="001E41F3">
            <w:pPr>
              <w:pStyle w:val="CRCoverPage"/>
              <w:spacing w:after="0"/>
              <w:rPr>
                <w:noProof/>
                <w:sz w:val="8"/>
                <w:szCs w:val="8"/>
              </w:rPr>
            </w:pPr>
          </w:p>
        </w:tc>
      </w:tr>
    </w:tbl>
    <w:p w14:paraId="5DAC9EF1" w14:textId="77777777" w:rsidR="001E41F3" w:rsidRPr="005764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648E" w14:paraId="205E83DA" w14:textId="77777777" w:rsidTr="00A7671C">
        <w:tc>
          <w:tcPr>
            <w:tcW w:w="2835" w:type="dxa"/>
          </w:tcPr>
          <w:p w14:paraId="425A71FF" w14:textId="77777777" w:rsidR="00F25D98" w:rsidRPr="0057648E" w:rsidRDefault="00F25D98" w:rsidP="001E41F3">
            <w:pPr>
              <w:pStyle w:val="CRCoverPage"/>
              <w:tabs>
                <w:tab w:val="right" w:pos="2751"/>
              </w:tabs>
              <w:spacing w:after="0"/>
              <w:rPr>
                <w:b/>
                <w:i/>
                <w:noProof/>
              </w:rPr>
            </w:pPr>
            <w:r w:rsidRPr="0057648E">
              <w:rPr>
                <w:b/>
                <w:i/>
                <w:noProof/>
              </w:rPr>
              <w:t>Proposed change</w:t>
            </w:r>
            <w:r w:rsidR="00A7671C" w:rsidRPr="0057648E">
              <w:rPr>
                <w:b/>
                <w:i/>
                <w:noProof/>
              </w:rPr>
              <w:t xml:space="preserve"> </w:t>
            </w:r>
            <w:r w:rsidRPr="0057648E">
              <w:rPr>
                <w:b/>
                <w:i/>
                <w:noProof/>
              </w:rPr>
              <w:t>affects:</w:t>
            </w:r>
          </w:p>
        </w:tc>
        <w:tc>
          <w:tcPr>
            <w:tcW w:w="1418" w:type="dxa"/>
          </w:tcPr>
          <w:p w14:paraId="22D41370" w14:textId="77777777" w:rsidR="00F25D98" w:rsidRPr="0057648E" w:rsidRDefault="00F25D98" w:rsidP="001E41F3">
            <w:pPr>
              <w:pStyle w:val="CRCoverPage"/>
              <w:spacing w:after="0"/>
              <w:jc w:val="right"/>
              <w:rPr>
                <w:noProof/>
              </w:rPr>
            </w:pPr>
            <w:r w:rsidRPr="005764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57648E"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57648E" w:rsidRDefault="00F25D98" w:rsidP="001E41F3">
            <w:pPr>
              <w:pStyle w:val="CRCoverPage"/>
              <w:spacing w:after="0"/>
              <w:jc w:val="right"/>
              <w:rPr>
                <w:noProof/>
                <w:u w:val="single"/>
              </w:rPr>
            </w:pPr>
            <w:r w:rsidRPr="005764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57648E" w:rsidRDefault="00477E60" w:rsidP="001E41F3">
            <w:pPr>
              <w:pStyle w:val="CRCoverPage"/>
              <w:spacing w:after="0"/>
              <w:jc w:val="center"/>
              <w:rPr>
                <w:b/>
                <w:caps/>
                <w:noProof/>
              </w:rPr>
            </w:pPr>
            <w:r w:rsidRPr="0057648E">
              <w:rPr>
                <w:b/>
                <w:caps/>
                <w:noProof/>
              </w:rPr>
              <w:t>X</w:t>
            </w:r>
          </w:p>
        </w:tc>
        <w:tc>
          <w:tcPr>
            <w:tcW w:w="2126" w:type="dxa"/>
          </w:tcPr>
          <w:p w14:paraId="4B6BBA01" w14:textId="77777777" w:rsidR="00F25D98" w:rsidRPr="0057648E" w:rsidRDefault="00F25D98" w:rsidP="001E41F3">
            <w:pPr>
              <w:pStyle w:val="CRCoverPage"/>
              <w:spacing w:after="0"/>
              <w:jc w:val="right"/>
              <w:rPr>
                <w:noProof/>
                <w:u w:val="single"/>
              </w:rPr>
            </w:pPr>
            <w:r w:rsidRPr="005764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57648E" w:rsidRDefault="00F25D98" w:rsidP="001E41F3">
            <w:pPr>
              <w:pStyle w:val="CRCoverPage"/>
              <w:spacing w:after="0"/>
              <w:jc w:val="center"/>
              <w:rPr>
                <w:b/>
                <w:caps/>
                <w:noProof/>
              </w:rPr>
            </w:pPr>
          </w:p>
        </w:tc>
        <w:tc>
          <w:tcPr>
            <w:tcW w:w="1418" w:type="dxa"/>
            <w:tcBorders>
              <w:left w:val="nil"/>
            </w:tcBorders>
          </w:tcPr>
          <w:p w14:paraId="628F483E" w14:textId="77777777" w:rsidR="00F25D98" w:rsidRPr="0057648E" w:rsidRDefault="00F25D98" w:rsidP="001E41F3">
            <w:pPr>
              <w:pStyle w:val="CRCoverPage"/>
              <w:spacing w:after="0"/>
              <w:jc w:val="right"/>
              <w:rPr>
                <w:noProof/>
              </w:rPr>
            </w:pPr>
            <w:r w:rsidRPr="005764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57648E" w:rsidRDefault="00477E60" w:rsidP="001E41F3">
            <w:pPr>
              <w:pStyle w:val="CRCoverPage"/>
              <w:spacing w:after="0"/>
              <w:jc w:val="center"/>
              <w:rPr>
                <w:b/>
                <w:bCs/>
                <w:caps/>
                <w:noProof/>
              </w:rPr>
            </w:pPr>
            <w:r w:rsidRPr="0057648E">
              <w:rPr>
                <w:b/>
                <w:bCs/>
                <w:caps/>
                <w:noProof/>
              </w:rPr>
              <w:t>X</w:t>
            </w:r>
          </w:p>
        </w:tc>
      </w:tr>
    </w:tbl>
    <w:p w14:paraId="64F5113E" w14:textId="77777777" w:rsidR="001E41F3" w:rsidRPr="005764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57648E" w14:paraId="2015A4B0" w14:textId="77777777" w:rsidTr="00547111">
        <w:tc>
          <w:tcPr>
            <w:tcW w:w="9640" w:type="dxa"/>
            <w:gridSpan w:val="10"/>
          </w:tcPr>
          <w:p w14:paraId="28A36991" w14:textId="77777777" w:rsidR="001E41F3" w:rsidRPr="0057648E" w:rsidRDefault="001E41F3">
            <w:pPr>
              <w:pStyle w:val="CRCoverPage"/>
              <w:spacing w:after="0"/>
              <w:rPr>
                <w:noProof/>
                <w:sz w:val="8"/>
                <w:szCs w:val="8"/>
              </w:rPr>
            </w:pPr>
          </w:p>
        </w:tc>
      </w:tr>
      <w:tr w:rsidR="001E41F3" w:rsidRPr="0057648E" w14:paraId="7275E2E2" w14:textId="77777777" w:rsidTr="00547111">
        <w:tc>
          <w:tcPr>
            <w:tcW w:w="1843" w:type="dxa"/>
            <w:tcBorders>
              <w:top w:val="single" w:sz="4" w:space="0" w:color="auto"/>
              <w:left w:val="single" w:sz="4" w:space="0" w:color="auto"/>
            </w:tcBorders>
          </w:tcPr>
          <w:p w14:paraId="795BB293" w14:textId="77777777" w:rsidR="001E41F3" w:rsidRPr="0057648E" w:rsidRDefault="001E41F3">
            <w:pPr>
              <w:pStyle w:val="CRCoverPage"/>
              <w:tabs>
                <w:tab w:val="right" w:pos="1759"/>
              </w:tabs>
              <w:spacing w:after="0"/>
              <w:rPr>
                <w:b/>
                <w:i/>
                <w:noProof/>
              </w:rPr>
            </w:pPr>
            <w:r w:rsidRPr="0057648E">
              <w:rPr>
                <w:b/>
                <w:i/>
                <w:noProof/>
              </w:rPr>
              <w:t>Title:</w:t>
            </w:r>
            <w:r w:rsidRPr="0057648E">
              <w:rPr>
                <w:b/>
                <w:i/>
                <w:noProof/>
              </w:rPr>
              <w:tab/>
            </w:r>
          </w:p>
        </w:tc>
        <w:tc>
          <w:tcPr>
            <w:tcW w:w="7797" w:type="dxa"/>
            <w:gridSpan w:val="9"/>
            <w:tcBorders>
              <w:top w:val="single" w:sz="4" w:space="0" w:color="auto"/>
              <w:right w:val="single" w:sz="4" w:space="0" w:color="auto"/>
            </w:tcBorders>
            <w:shd w:val="pct30" w:color="FFFF00" w:fill="auto"/>
          </w:tcPr>
          <w:p w14:paraId="4DDEABE9" w14:textId="34B7BD75" w:rsidR="001E41F3" w:rsidRPr="0057648E" w:rsidRDefault="009A2A3C">
            <w:pPr>
              <w:pStyle w:val="CRCoverPage"/>
              <w:spacing w:after="0"/>
              <w:ind w:left="100"/>
              <w:rPr>
                <w:noProof/>
              </w:rPr>
            </w:pPr>
            <w:fldSimple w:instr=" DOCPROPERTY  CrTitle  \* MERGEFORMAT ">
              <w:r w:rsidR="00C84804">
                <w:t>[5GMS_EDGE3] [EVEX] API corrections</w:t>
              </w:r>
            </w:fldSimple>
          </w:p>
        </w:tc>
      </w:tr>
      <w:tr w:rsidR="001E41F3" w:rsidRPr="0057648E" w14:paraId="610ACB24" w14:textId="77777777" w:rsidTr="00547111">
        <w:tc>
          <w:tcPr>
            <w:tcW w:w="1843" w:type="dxa"/>
            <w:tcBorders>
              <w:left w:val="single" w:sz="4" w:space="0" w:color="auto"/>
            </w:tcBorders>
          </w:tcPr>
          <w:p w14:paraId="2F8DDEC1"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57648E" w:rsidRDefault="001E41F3">
            <w:pPr>
              <w:pStyle w:val="CRCoverPage"/>
              <w:spacing w:after="0"/>
              <w:rPr>
                <w:noProof/>
                <w:sz w:val="8"/>
                <w:szCs w:val="8"/>
              </w:rPr>
            </w:pPr>
          </w:p>
        </w:tc>
      </w:tr>
      <w:tr w:rsidR="001E41F3" w:rsidRPr="0057648E" w14:paraId="32BF80CA" w14:textId="77777777" w:rsidTr="00547111">
        <w:tc>
          <w:tcPr>
            <w:tcW w:w="1843" w:type="dxa"/>
            <w:tcBorders>
              <w:left w:val="single" w:sz="4" w:space="0" w:color="auto"/>
            </w:tcBorders>
          </w:tcPr>
          <w:p w14:paraId="762003E9" w14:textId="77777777" w:rsidR="001E41F3" w:rsidRPr="0057648E" w:rsidRDefault="001E41F3">
            <w:pPr>
              <w:pStyle w:val="CRCoverPage"/>
              <w:tabs>
                <w:tab w:val="right" w:pos="1759"/>
              </w:tabs>
              <w:spacing w:after="0"/>
              <w:rPr>
                <w:b/>
                <w:i/>
                <w:noProof/>
              </w:rPr>
            </w:pPr>
            <w:r w:rsidRPr="0057648E">
              <w:rPr>
                <w:b/>
                <w:i/>
                <w:noProof/>
              </w:rPr>
              <w:t>Source to WG:</w:t>
            </w:r>
          </w:p>
        </w:tc>
        <w:tc>
          <w:tcPr>
            <w:tcW w:w="7797" w:type="dxa"/>
            <w:gridSpan w:val="9"/>
            <w:tcBorders>
              <w:right w:val="single" w:sz="4" w:space="0" w:color="auto"/>
            </w:tcBorders>
            <w:shd w:val="pct30" w:color="FFFF00" w:fill="auto"/>
          </w:tcPr>
          <w:p w14:paraId="4542E7B2" w14:textId="39B46D59" w:rsidR="001E41F3" w:rsidRPr="0057648E" w:rsidRDefault="009A2A3C">
            <w:pPr>
              <w:pStyle w:val="CRCoverPage"/>
              <w:spacing w:after="0"/>
              <w:ind w:left="100"/>
              <w:rPr>
                <w:noProof/>
              </w:rPr>
            </w:pPr>
            <w:fldSimple w:instr=" DOCPROPERTY  SourceIfWg  \* MERGEFORMAT ">
              <w:r w:rsidR="007C686F">
                <w:rPr>
                  <w:noProof/>
                </w:rPr>
                <w:t>BBC</w:t>
              </w:r>
            </w:fldSimple>
          </w:p>
        </w:tc>
      </w:tr>
      <w:tr w:rsidR="001E41F3" w:rsidRPr="0057648E" w14:paraId="1EBA2490" w14:textId="77777777" w:rsidTr="00547111">
        <w:tc>
          <w:tcPr>
            <w:tcW w:w="1843" w:type="dxa"/>
            <w:tcBorders>
              <w:left w:val="single" w:sz="4" w:space="0" w:color="auto"/>
            </w:tcBorders>
          </w:tcPr>
          <w:p w14:paraId="77BC9926" w14:textId="77777777" w:rsidR="001E41F3" w:rsidRPr="0057648E" w:rsidRDefault="001E41F3">
            <w:pPr>
              <w:pStyle w:val="CRCoverPage"/>
              <w:tabs>
                <w:tab w:val="right" w:pos="1759"/>
              </w:tabs>
              <w:spacing w:after="0"/>
              <w:rPr>
                <w:b/>
                <w:i/>
                <w:noProof/>
              </w:rPr>
            </w:pPr>
            <w:r w:rsidRPr="0057648E">
              <w:rPr>
                <w:b/>
                <w:i/>
                <w:noProof/>
              </w:rPr>
              <w:t>Source to TSG:</w:t>
            </w:r>
          </w:p>
        </w:tc>
        <w:tc>
          <w:tcPr>
            <w:tcW w:w="7797" w:type="dxa"/>
            <w:gridSpan w:val="9"/>
            <w:tcBorders>
              <w:right w:val="single" w:sz="4" w:space="0" w:color="auto"/>
            </w:tcBorders>
            <w:shd w:val="pct30" w:color="FFFF00" w:fill="auto"/>
          </w:tcPr>
          <w:p w14:paraId="194C49DB" w14:textId="2DF321FC" w:rsidR="001E41F3" w:rsidRPr="0057648E" w:rsidRDefault="009A2A3C" w:rsidP="00547111">
            <w:pPr>
              <w:pStyle w:val="CRCoverPage"/>
              <w:spacing w:after="0"/>
              <w:ind w:left="100"/>
              <w:rPr>
                <w:noProof/>
              </w:rPr>
            </w:pPr>
            <w:fldSimple w:instr=" DOCPROPERTY  SourceIfTsg  \* MERGEFORMAT ">
              <w:r w:rsidR="007C686F">
                <w:rPr>
                  <w:noProof/>
                </w:rPr>
                <w:t>S4</w:t>
              </w:r>
            </w:fldSimple>
          </w:p>
        </w:tc>
      </w:tr>
      <w:tr w:rsidR="001E41F3" w:rsidRPr="0057648E" w14:paraId="08985D8F" w14:textId="77777777" w:rsidTr="00547111">
        <w:tc>
          <w:tcPr>
            <w:tcW w:w="1843" w:type="dxa"/>
            <w:tcBorders>
              <w:left w:val="single" w:sz="4" w:space="0" w:color="auto"/>
            </w:tcBorders>
          </w:tcPr>
          <w:p w14:paraId="66195F28"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57648E" w:rsidRDefault="001E41F3">
            <w:pPr>
              <w:pStyle w:val="CRCoverPage"/>
              <w:spacing w:after="0"/>
              <w:rPr>
                <w:noProof/>
                <w:sz w:val="8"/>
                <w:szCs w:val="8"/>
              </w:rPr>
            </w:pPr>
          </w:p>
        </w:tc>
      </w:tr>
      <w:tr w:rsidR="001E41F3" w:rsidRPr="0057648E" w14:paraId="41CAD92E" w14:textId="77777777" w:rsidTr="00547111">
        <w:tc>
          <w:tcPr>
            <w:tcW w:w="1843" w:type="dxa"/>
            <w:tcBorders>
              <w:left w:val="single" w:sz="4" w:space="0" w:color="auto"/>
            </w:tcBorders>
          </w:tcPr>
          <w:p w14:paraId="5849EFD2" w14:textId="77777777" w:rsidR="001E41F3" w:rsidRPr="0057648E" w:rsidRDefault="001E41F3">
            <w:pPr>
              <w:pStyle w:val="CRCoverPage"/>
              <w:tabs>
                <w:tab w:val="right" w:pos="1759"/>
              </w:tabs>
              <w:spacing w:after="0"/>
              <w:rPr>
                <w:b/>
                <w:i/>
                <w:noProof/>
              </w:rPr>
            </w:pPr>
            <w:r w:rsidRPr="0057648E">
              <w:rPr>
                <w:b/>
                <w:i/>
                <w:noProof/>
              </w:rPr>
              <w:t>Work item code</w:t>
            </w:r>
            <w:r w:rsidR="0051580D" w:rsidRPr="0057648E">
              <w:rPr>
                <w:b/>
                <w:i/>
                <w:noProof/>
              </w:rPr>
              <w:t>:</w:t>
            </w:r>
          </w:p>
        </w:tc>
        <w:tc>
          <w:tcPr>
            <w:tcW w:w="3686" w:type="dxa"/>
            <w:gridSpan w:val="5"/>
            <w:shd w:val="pct30" w:color="FFFF00" w:fill="auto"/>
          </w:tcPr>
          <w:p w14:paraId="27821FF6" w14:textId="779C9224" w:rsidR="001E41F3" w:rsidRPr="0057648E" w:rsidRDefault="009A2A3C">
            <w:pPr>
              <w:pStyle w:val="CRCoverPage"/>
              <w:spacing w:after="0"/>
              <w:ind w:left="100"/>
              <w:rPr>
                <w:noProof/>
              </w:rPr>
            </w:pPr>
            <w:fldSimple w:instr=" DOCPROPERTY  RelatedWis  \* MERGEFORMAT ">
              <w:r w:rsidR="003843FB">
                <w:rPr>
                  <w:noProof/>
                </w:rPr>
                <w:t>5GMS</w:t>
              </w:r>
              <w:r w:rsidR="003843FB">
                <w:t>_EDGE_3, EVEX</w:t>
              </w:r>
            </w:fldSimple>
          </w:p>
        </w:tc>
        <w:tc>
          <w:tcPr>
            <w:tcW w:w="567" w:type="dxa"/>
            <w:tcBorders>
              <w:left w:val="nil"/>
            </w:tcBorders>
          </w:tcPr>
          <w:p w14:paraId="4610DD95" w14:textId="77777777" w:rsidR="001E41F3" w:rsidRPr="0057648E" w:rsidRDefault="001E41F3">
            <w:pPr>
              <w:pStyle w:val="CRCoverPage"/>
              <w:spacing w:after="0"/>
              <w:ind w:right="100"/>
              <w:rPr>
                <w:noProof/>
              </w:rPr>
            </w:pPr>
          </w:p>
        </w:tc>
        <w:tc>
          <w:tcPr>
            <w:tcW w:w="1417" w:type="dxa"/>
            <w:gridSpan w:val="2"/>
            <w:tcBorders>
              <w:left w:val="nil"/>
            </w:tcBorders>
          </w:tcPr>
          <w:p w14:paraId="10118655" w14:textId="77777777" w:rsidR="001E41F3" w:rsidRPr="0057648E" w:rsidRDefault="001E41F3">
            <w:pPr>
              <w:pStyle w:val="CRCoverPage"/>
              <w:spacing w:after="0"/>
              <w:jc w:val="right"/>
              <w:rPr>
                <w:noProof/>
              </w:rPr>
            </w:pPr>
            <w:r w:rsidRPr="0057648E">
              <w:rPr>
                <w:b/>
                <w:i/>
                <w:noProof/>
              </w:rPr>
              <w:t>Date:</w:t>
            </w:r>
          </w:p>
        </w:tc>
        <w:tc>
          <w:tcPr>
            <w:tcW w:w="2127" w:type="dxa"/>
            <w:tcBorders>
              <w:right w:val="single" w:sz="4" w:space="0" w:color="auto"/>
            </w:tcBorders>
            <w:shd w:val="pct30" w:color="FFFF00" w:fill="auto"/>
          </w:tcPr>
          <w:p w14:paraId="0B5B1F42" w14:textId="29C90205" w:rsidR="001E41F3" w:rsidRPr="0057648E" w:rsidRDefault="00054F44">
            <w:pPr>
              <w:pStyle w:val="CRCoverPage"/>
              <w:spacing w:after="0"/>
              <w:ind w:left="100"/>
              <w:rPr>
                <w:noProof/>
              </w:rPr>
            </w:pPr>
            <w:r>
              <w:fldChar w:fldCharType="begin"/>
            </w:r>
            <w:r>
              <w:instrText xml:space="preserve"> DOCPROPERTY  ResDate  \* MERGEFORMAT </w:instrText>
            </w:r>
            <w:r>
              <w:fldChar w:fldCharType="separate"/>
            </w:r>
            <w:r w:rsidR="00C84804">
              <w:rPr>
                <w:noProof/>
              </w:rPr>
              <w:t>2022-06-24</w:t>
            </w:r>
            <w:r>
              <w:rPr>
                <w:noProof/>
              </w:rPr>
              <w:fldChar w:fldCharType="end"/>
            </w:r>
          </w:p>
        </w:tc>
      </w:tr>
      <w:tr w:rsidR="001E41F3" w:rsidRPr="0057648E" w14:paraId="2C03DB06" w14:textId="77777777" w:rsidTr="00C84804">
        <w:tc>
          <w:tcPr>
            <w:tcW w:w="1843" w:type="dxa"/>
            <w:tcBorders>
              <w:left w:val="single" w:sz="4" w:space="0" w:color="auto"/>
            </w:tcBorders>
          </w:tcPr>
          <w:p w14:paraId="1DFA8803" w14:textId="77777777" w:rsidR="001E41F3" w:rsidRPr="0057648E" w:rsidRDefault="001E41F3">
            <w:pPr>
              <w:pStyle w:val="CRCoverPage"/>
              <w:spacing w:after="0"/>
              <w:rPr>
                <w:b/>
                <w:i/>
                <w:noProof/>
                <w:sz w:val="8"/>
                <w:szCs w:val="8"/>
              </w:rPr>
            </w:pPr>
          </w:p>
        </w:tc>
        <w:tc>
          <w:tcPr>
            <w:tcW w:w="1986" w:type="dxa"/>
            <w:gridSpan w:val="4"/>
          </w:tcPr>
          <w:p w14:paraId="2F40ADD0" w14:textId="77777777" w:rsidR="001E41F3" w:rsidRPr="0057648E" w:rsidRDefault="001E41F3">
            <w:pPr>
              <w:pStyle w:val="CRCoverPage"/>
              <w:spacing w:after="0"/>
              <w:rPr>
                <w:noProof/>
                <w:sz w:val="8"/>
                <w:szCs w:val="8"/>
              </w:rPr>
            </w:pPr>
          </w:p>
        </w:tc>
        <w:tc>
          <w:tcPr>
            <w:tcW w:w="2267" w:type="dxa"/>
            <w:gridSpan w:val="2"/>
          </w:tcPr>
          <w:p w14:paraId="5F58CC6B" w14:textId="77777777" w:rsidR="001E41F3" w:rsidRPr="0057648E" w:rsidRDefault="001E41F3">
            <w:pPr>
              <w:pStyle w:val="CRCoverPage"/>
              <w:spacing w:after="0"/>
              <w:rPr>
                <w:noProof/>
                <w:sz w:val="8"/>
                <w:szCs w:val="8"/>
              </w:rPr>
            </w:pPr>
          </w:p>
        </w:tc>
        <w:tc>
          <w:tcPr>
            <w:tcW w:w="1417" w:type="dxa"/>
            <w:gridSpan w:val="2"/>
          </w:tcPr>
          <w:p w14:paraId="6CA70620" w14:textId="77777777" w:rsidR="001E41F3" w:rsidRPr="0057648E"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57648E"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57648E" w:rsidRDefault="001E41F3">
            <w:pPr>
              <w:pStyle w:val="CRCoverPage"/>
              <w:tabs>
                <w:tab w:val="right" w:pos="1759"/>
              </w:tabs>
              <w:spacing w:after="0"/>
              <w:rPr>
                <w:b/>
                <w:i/>
                <w:noProof/>
              </w:rPr>
            </w:pPr>
            <w:r w:rsidRPr="0057648E">
              <w:rPr>
                <w:b/>
                <w:i/>
                <w:noProof/>
              </w:rPr>
              <w:t>Category:</w:t>
            </w:r>
          </w:p>
        </w:tc>
        <w:tc>
          <w:tcPr>
            <w:tcW w:w="851" w:type="dxa"/>
            <w:tcBorders>
              <w:bottom w:val="single" w:sz="4" w:space="0" w:color="auto"/>
            </w:tcBorders>
            <w:shd w:val="pct30" w:color="FFFF00" w:fill="auto"/>
          </w:tcPr>
          <w:p w14:paraId="455F2EB4" w14:textId="7164747A" w:rsidR="001E41F3" w:rsidRPr="0057648E" w:rsidRDefault="009A2A3C" w:rsidP="00D24991">
            <w:pPr>
              <w:pStyle w:val="CRCoverPage"/>
              <w:spacing w:after="0"/>
              <w:ind w:left="100" w:right="-609"/>
              <w:rPr>
                <w:b/>
                <w:noProof/>
              </w:rPr>
            </w:pPr>
            <w:fldSimple w:instr=" DOCPROPERTY  Cat  \* MERGEFORMAT ">
              <w:r w:rsidR="007C686F" w:rsidRPr="007C686F">
                <w:rPr>
                  <w:b/>
                  <w:noProof/>
                </w:rPr>
                <w:t>F</w:t>
              </w:r>
            </w:fldSimple>
          </w:p>
        </w:tc>
        <w:tc>
          <w:tcPr>
            <w:tcW w:w="3402" w:type="dxa"/>
            <w:gridSpan w:val="5"/>
            <w:tcBorders>
              <w:left w:val="nil"/>
              <w:bottom w:val="single" w:sz="4" w:space="0" w:color="auto"/>
            </w:tcBorders>
          </w:tcPr>
          <w:p w14:paraId="6F8F9B6F" w14:textId="77777777" w:rsidR="001E41F3" w:rsidRPr="0057648E"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57648E" w:rsidRDefault="001E41F3">
            <w:pPr>
              <w:pStyle w:val="CRCoverPage"/>
              <w:spacing w:after="0"/>
              <w:jc w:val="right"/>
              <w:rPr>
                <w:b/>
                <w:i/>
                <w:noProof/>
              </w:rPr>
            </w:pPr>
            <w:r w:rsidRPr="0057648E">
              <w:rPr>
                <w:b/>
                <w:i/>
                <w:noProof/>
              </w:rPr>
              <w:t>Release:</w:t>
            </w:r>
          </w:p>
        </w:tc>
        <w:tc>
          <w:tcPr>
            <w:tcW w:w="2127" w:type="dxa"/>
            <w:tcBorders>
              <w:bottom w:val="single" w:sz="4" w:space="0" w:color="auto"/>
              <w:right w:val="single" w:sz="4" w:space="0" w:color="auto"/>
            </w:tcBorders>
            <w:shd w:val="pct30" w:color="FFFF00" w:fill="auto"/>
          </w:tcPr>
          <w:p w14:paraId="1CB35EB5" w14:textId="5601F5D3" w:rsidR="001E41F3" w:rsidRDefault="009A2A3C">
            <w:pPr>
              <w:pStyle w:val="CRCoverPage"/>
              <w:spacing w:after="0"/>
              <w:ind w:left="100"/>
              <w:rPr>
                <w:noProof/>
              </w:rPr>
            </w:pPr>
            <w:fldSimple w:instr=" DOCPROPERTY  Release  \* MERGEFORMAT ">
              <w:r w:rsidR="007C686F">
                <w:rPr>
                  <w:noProof/>
                </w:rPr>
                <w:t>Rel-17</w:t>
              </w:r>
            </w:fldSimple>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3D01D3A6" w14:textId="54ECE4ED" w:rsidR="001E41F3" w:rsidRDefault="0079480E">
            <w:pPr>
              <w:pStyle w:val="CRCoverPage"/>
              <w:spacing w:after="0"/>
              <w:ind w:left="100"/>
              <w:rPr>
                <w:noProof/>
              </w:rPr>
            </w:pPr>
            <w:r>
              <w:rPr>
                <w:noProof/>
              </w:rPr>
              <w:t>Corrections to interface definitions not fully addressed in previous meeting cycle</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4AC6780F" w14:textId="5A0302A3" w:rsidR="001224D9" w:rsidRDefault="001224D9" w:rsidP="001224D9">
            <w:pPr>
              <w:pStyle w:val="CRCoverPage"/>
              <w:spacing w:after="0"/>
            </w:pPr>
            <w:r>
              <w:t>Corrections in normative clauses:</w:t>
            </w:r>
          </w:p>
          <w:p w14:paraId="4FF866D4" w14:textId="02427671" w:rsidR="00E96E2C" w:rsidRDefault="0079480E" w:rsidP="00784CE9">
            <w:pPr>
              <w:pStyle w:val="CRCoverPage"/>
              <w:numPr>
                <w:ilvl w:val="0"/>
                <w:numId w:val="4"/>
              </w:numPr>
              <w:spacing w:after="0"/>
            </w:pPr>
            <w:r>
              <w:t xml:space="preserve">Add array of </w:t>
            </w:r>
            <w:r w:rsidR="007C686F">
              <w:t>E</w:t>
            </w:r>
            <w:r>
              <w:t xml:space="preserve">dge </w:t>
            </w:r>
            <w:r w:rsidR="007C686F">
              <w:t>Resources Configurations</w:t>
            </w:r>
            <w:r>
              <w:t xml:space="preserve"> to Provisioning Session resourc</w:t>
            </w:r>
            <w:r w:rsidR="00AC121F">
              <w:t>e</w:t>
            </w:r>
            <w:r w:rsidR="00E96E2C">
              <w:t>.</w:t>
            </w:r>
          </w:p>
          <w:p w14:paraId="45FF52D2" w14:textId="4C7A0B4D" w:rsidR="00AC121F" w:rsidRDefault="00AC121F" w:rsidP="00784CE9">
            <w:pPr>
              <w:pStyle w:val="CRCoverPage"/>
              <w:numPr>
                <w:ilvl w:val="0"/>
                <w:numId w:val="4"/>
              </w:numPr>
              <w:spacing w:after="0"/>
            </w:pPr>
            <w:r>
              <w:t>Correct camelcasing of Service Access Information resource subobject property names.</w:t>
            </w:r>
          </w:p>
          <w:p w14:paraId="604E7EAF" w14:textId="06D6073B" w:rsidR="00AC121F" w:rsidRDefault="00AC121F" w:rsidP="00784CE9">
            <w:pPr>
              <w:pStyle w:val="CRCoverPage"/>
              <w:numPr>
                <w:ilvl w:val="0"/>
                <w:numId w:val="4"/>
              </w:numPr>
              <w:spacing w:after="0"/>
            </w:pPr>
            <w:r>
              <w:t>Move metrics reporting scheme property from the Dynamic Policy Invocation Configuration to the Client Metrics Reporting Configurations (incorrect implementation of CR0014).</w:t>
            </w:r>
          </w:p>
          <w:p w14:paraId="5BE01D07" w14:textId="0A59ADE0" w:rsidR="00004C4B" w:rsidRDefault="00004C4B" w:rsidP="00784CE9">
            <w:pPr>
              <w:pStyle w:val="CRCoverPage"/>
              <w:numPr>
                <w:ilvl w:val="0"/>
                <w:numId w:val="4"/>
              </w:numPr>
              <w:spacing w:after="0"/>
            </w:pPr>
            <w:r>
              <w:t>Insert correct cross-references to TS 29.517.</w:t>
            </w:r>
          </w:p>
          <w:p w14:paraId="3956CD8F" w14:textId="3F502FB1" w:rsidR="001224D9" w:rsidRDefault="001224D9" w:rsidP="001224D9">
            <w:pPr>
              <w:pStyle w:val="CRCoverPage"/>
              <w:spacing w:after="0"/>
            </w:pPr>
            <w:r>
              <w:t>OpenAPI corrections:</w:t>
            </w:r>
          </w:p>
          <w:p w14:paraId="22343FD1" w14:textId="25720415" w:rsidR="00AC121F" w:rsidRDefault="00AC121F" w:rsidP="00784CE9">
            <w:pPr>
              <w:pStyle w:val="CRCoverPage"/>
              <w:numPr>
                <w:ilvl w:val="0"/>
                <w:numId w:val="4"/>
              </w:numPr>
              <w:spacing w:after="0"/>
            </w:pPr>
            <w:r>
              <w:t>Bump all OpenAPI version numbers to 2.0.0 (convention to match v2 path element in endpoint URL template).</w:t>
            </w:r>
          </w:p>
          <w:p w14:paraId="22135F17" w14:textId="40890A7F" w:rsidR="00AC121F" w:rsidRDefault="001224D9" w:rsidP="00784CE9">
            <w:pPr>
              <w:pStyle w:val="CRCoverPage"/>
              <w:numPr>
                <w:ilvl w:val="0"/>
                <w:numId w:val="4"/>
              </w:numPr>
              <w:spacing w:after="0"/>
            </w:pPr>
            <w:r>
              <w:t xml:space="preserve">Fix typo in </w:t>
            </w:r>
            <w:r w:rsidRPr="001224D9">
              <w:rPr>
                <w:i/>
                <w:iCs/>
              </w:rPr>
              <w:t>EdgeProcessingEligibilityCriteria</w:t>
            </w:r>
            <w:r>
              <w:t xml:space="preserve"> common data type.</w:t>
            </w:r>
          </w:p>
          <w:p w14:paraId="64647776" w14:textId="7EB362C1" w:rsidR="001224D9" w:rsidRDefault="001224D9" w:rsidP="00784CE9">
            <w:pPr>
              <w:pStyle w:val="CRCoverPage"/>
              <w:numPr>
                <w:ilvl w:val="0"/>
                <w:numId w:val="4"/>
              </w:numPr>
              <w:spacing w:after="0"/>
            </w:pPr>
            <w:r>
              <w:t xml:space="preserve">Add missing </w:t>
            </w:r>
            <w:r w:rsidRPr="003B425C">
              <w:rPr>
                <w:i/>
                <w:iCs/>
              </w:rPr>
              <w:t>ProvisioningSession.externalApplicationId</w:t>
            </w:r>
            <w:r w:rsidR="003B425C">
              <w:t xml:space="preserve"> to </w:t>
            </w:r>
            <w:r w:rsidR="003B425C" w:rsidRPr="003B425C">
              <w:rPr>
                <w:i/>
                <w:iCs/>
              </w:rPr>
              <w:t>ProvisioningSession</w:t>
            </w:r>
            <w:r>
              <w:t>.</w:t>
            </w:r>
          </w:p>
          <w:p w14:paraId="3A21996C" w14:textId="77777777" w:rsidR="0079480E" w:rsidRDefault="0079480E" w:rsidP="00784CE9">
            <w:pPr>
              <w:pStyle w:val="CRCoverPage"/>
              <w:numPr>
                <w:ilvl w:val="0"/>
                <w:numId w:val="4"/>
              </w:numPr>
              <w:spacing w:after="0"/>
            </w:pPr>
            <w:r>
              <w:t xml:space="preserve">Add </w:t>
            </w:r>
            <w:r w:rsidR="003B425C" w:rsidRPr="003B425C">
              <w:rPr>
                <w:i/>
                <w:iCs/>
              </w:rPr>
              <w:t>e</w:t>
            </w:r>
            <w:r w:rsidRPr="003B425C">
              <w:rPr>
                <w:i/>
                <w:iCs/>
              </w:rPr>
              <w:t>dgeResourcesConfiguration</w:t>
            </w:r>
            <w:r w:rsidR="003B425C" w:rsidRPr="003B425C">
              <w:rPr>
                <w:i/>
                <w:iCs/>
              </w:rPr>
              <w:t>Id</w:t>
            </w:r>
            <w:r w:rsidRPr="003B425C">
              <w:rPr>
                <w:i/>
                <w:iCs/>
              </w:rPr>
              <w:t>s</w:t>
            </w:r>
            <w:r>
              <w:t xml:space="preserve"> and </w:t>
            </w:r>
            <w:r w:rsidR="003B425C" w:rsidRPr="003B425C">
              <w:rPr>
                <w:i/>
                <w:iCs/>
              </w:rPr>
              <w:t>e</w:t>
            </w:r>
            <w:r w:rsidRPr="003B425C">
              <w:rPr>
                <w:i/>
                <w:iCs/>
              </w:rPr>
              <w:t>ventDataProcessing</w:t>
            </w:r>
            <w:r w:rsidR="003B425C" w:rsidRPr="003B425C">
              <w:rPr>
                <w:i/>
                <w:iCs/>
              </w:rPr>
              <w:t>‌</w:t>
            </w:r>
            <w:r w:rsidRPr="003B425C">
              <w:rPr>
                <w:i/>
                <w:iCs/>
              </w:rPr>
              <w:t>Configuration</w:t>
            </w:r>
            <w:r w:rsidR="003B425C" w:rsidRPr="003B425C">
              <w:rPr>
                <w:i/>
                <w:iCs/>
              </w:rPr>
              <w:t>Id</w:t>
            </w:r>
            <w:r w:rsidRPr="003B425C">
              <w:rPr>
                <w:i/>
                <w:iCs/>
              </w:rPr>
              <w:t>s</w:t>
            </w:r>
            <w:r>
              <w:t xml:space="preserve"> to </w:t>
            </w:r>
            <w:r w:rsidR="001224D9" w:rsidRPr="003B425C">
              <w:rPr>
                <w:i/>
                <w:iCs/>
              </w:rPr>
              <w:t>ProvisioningSession</w:t>
            </w:r>
            <w:r>
              <w:t>.</w:t>
            </w:r>
          </w:p>
          <w:p w14:paraId="39BA0405" w14:textId="77777777" w:rsidR="003B425C" w:rsidRDefault="003B425C" w:rsidP="00784CE9">
            <w:pPr>
              <w:pStyle w:val="CRCoverPage"/>
              <w:numPr>
                <w:ilvl w:val="0"/>
                <w:numId w:val="4"/>
              </w:numPr>
              <w:spacing w:after="0"/>
            </w:pPr>
            <w:r>
              <w:t xml:space="preserve">Correct type of </w:t>
            </w:r>
            <w:r w:rsidRPr="003B425C">
              <w:rPr>
                <w:i/>
                <w:iCs/>
              </w:rPr>
              <w:t>M1EASRelocationRequirements.tolerance</w:t>
            </w:r>
            <w:r>
              <w:t xml:space="preserve"> to reference common </w:t>
            </w:r>
            <w:r w:rsidRPr="003B425C">
              <w:rPr>
                <w:i/>
                <w:iCs/>
              </w:rPr>
              <w:t>EASRelocationTolerance</w:t>
            </w:r>
            <w:r>
              <w:t xml:space="preserve"> type defintion.</w:t>
            </w:r>
          </w:p>
          <w:p w14:paraId="45F3350D" w14:textId="77777777" w:rsidR="003B425C" w:rsidRDefault="003B425C" w:rsidP="00784CE9">
            <w:pPr>
              <w:pStyle w:val="CRCoverPage"/>
              <w:numPr>
                <w:ilvl w:val="0"/>
                <w:numId w:val="4"/>
              </w:numPr>
              <w:spacing w:after="0"/>
            </w:pPr>
            <w:r>
              <w:t xml:space="preserve">Fix indentation of </w:t>
            </w:r>
            <w:r w:rsidRPr="003B425C">
              <w:rPr>
                <w:i/>
                <w:iCs/>
              </w:rPr>
              <w:t>EASRe</w:t>
            </w:r>
            <w:r>
              <w:rPr>
                <w:i/>
                <w:iCs/>
              </w:rPr>
              <w:t>quirements.easProviderIds</w:t>
            </w:r>
            <w:r>
              <w:t xml:space="preserve"> array type.</w:t>
            </w:r>
          </w:p>
          <w:p w14:paraId="7E07523C" w14:textId="68DF6955" w:rsidR="003B425C" w:rsidRDefault="003B425C" w:rsidP="003B425C">
            <w:pPr>
              <w:pStyle w:val="CRCoverPage"/>
              <w:numPr>
                <w:ilvl w:val="0"/>
                <w:numId w:val="4"/>
              </w:numPr>
              <w:spacing w:after="0"/>
            </w:pPr>
            <w:r>
              <w:t xml:space="preserve">Correct camelcasing of subobject property names in </w:t>
            </w:r>
            <w:r w:rsidRPr="00C84804">
              <w:rPr>
                <w:i/>
                <w:iCs/>
              </w:rPr>
              <w:t>Service</w:t>
            </w:r>
            <w:r w:rsidR="00C84804">
              <w:rPr>
                <w:i/>
                <w:iCs/>
              </w:rPr>
              <w:t>‌</w:t>
            </w:r>
            <w:r w:rsidRPr="00C84804">
              <w:rPr>
                <w:i/>
                <w:iCs/>
              </w:rPr>
              <w:t>Access</w:t>
            </w:r>
            <w:r w:rsidR="00C84804">
              <w:rPr>
                <w:i/>
                <w:iCs/>
              </w:rPr>
              <w:t>‌</w:t>
            </w:r>
            <w:r w:rsidRPr="00C84804">
              <w:rPr>
                <w:i/>
                <w:iCs/>
              </w:rPr>
              <w:t>Information</w:t>
            </w:r>
            <w:r w:rsidR="00C84804">
              <w:rPr>
                <w:i/>
                <w:iCs/>
              </w:rPr>
              <w:t>‌</w:t>
            </w:r>
            <w:r w:rsidR="00C84804" w:rsidRPr="00C84804">
              <w:rPr>
                <w:i/>
                <w:iCs/>
              </w:rPr>
              <w:t>R</w:t>
            </w:r>
            <w:r w:rsidRPr="00C84804">
              <w:rPr>
                <w:i/>
                <w:iCs/>
              </w:rPr>
              <w:t>esource</w:t>
            </w:r>
            <w:r w:rsidR="00C84804">
              <w:t xml:space="preserve"> definition</w:t>
            </w:r>
            <w:r>
              <w:t>.</w:t>
            </w:r>
          </w:p>
          <w:p w14:paraId="6F481228" w14:textId="77777777" w:rsidR="003B425C" w:rsidRDefault="003846D3" w:rsidP="00784CE9">
            <w:pPr>
              <w:pStyle w:val="CRCoverPage"/>
              <w:numPr>
                <w:ilvl w:val="0"/>
                <w:numId w:val="4"/>
              </w:numPr>
              <w:spacing w:after="0"/>
            </w:pPr>
            <w:r>
              <w:t xml:space="preserve">Fix indentation of eASRelocationRequirements and eASDiscoveryTemplate subobjects of </w:t>
            </w:r>
            <w:r w:rsidRPr="00C84804">
              <w:rPr>
                <w:i/>
                <w:iCs/>
              </w:rPr>
              <w:t>Service</w:t>
            </w:r>
            <w:r>
              <w:rPr>
                <w:i/>
                <w:iCs/>
              </w:rPr>
              <w:t>‌</w:t>
            </w:r>
            <w:r w:rsidRPr="00C84804">
              <w:rPr>
                <w:i/>
                <w:iCs/>
              </w:rPr>
              <w:t>Access</w:t>
            </w:r>
            <w:r>
              <w:rPr>
                <w:i/>
                <w:iCs/>
              </w:rPr>
              <w:t>‌</w:t>
            </w:r>
            <w:r w:rsidRPr="00C84804">
              <w:rPr>
                <w:i/>
                <w:iCs/>
              </w:rPr>
              <w:t>Information</w:t>
            </w:r>
            <w:r>
              <w:rPr>
                <w:i/>
                <w:iCs/>
              </w:rPr>
              <w:t>‌</w:t>
            </w:r>
            <w:r w:rsidRPr="00C84804">
              <w:rPr>
                <w:i/>
                <w:iCs/>
              </w:rPr>
              <w:t>Resource</w:t>
            </w:r>
            <w:r>
              <w:t>.</w:t>
            </w:r>
          </w:p>
          <w:p w14:paraId="6875B5A2" w14:textId="20F3BF6C" w:rsidR="003846D3" w:rsidRDefault="003846D3" w:rsidP="00784CE9">
            <w:pPr>
              <w:pStyle w:val="CRCoverPage"/>
              <w:numPr>
                <w:ilvl w:val="0"/>
                <w:numId w:val="4"/>
              </w:numPr>
              <w:spacing w:after="0"/>
            </w:pP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1541EC77" w14:textId="028CDA6A" w:rsidR="001E41F3" w:rsidRDefault="0079480E">
            <w:pPr>
              <w:pStyle w:val="CRCoverPage"/>
              <w:spacing w:after="0"/>
              <w:ind w:left="100"/>
              <w:rPr>
                <w:noProof/>
              </w:rPr>
            </w:pPr>
            <w:r>
              <w:rPr>
                <w:noProof/>
              </w:rPr>
              <w:t>Inconsistent speification</w:t>
            </w:r>
            <w:r w:rsidR="00197383">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3" w:author="Richard Bradbury (revisions)" w:date="2021-11-30T17:39:00Z">
              <w:r>
                <w:rPr>
                  <w:b/>
                  <w:i/>
                  <w:noProof/>
                  <w:sz w:val="8"/>
                  <w:szCs w:val="8"/>
                </w:rPr>
                <w:t>Q</w:t>
              </w:r>
            </w:ins>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279667D6" w:rsidR="001E41F3" w:rsidRDefault="005E59E9">
            <w:pPr>
              <w:pStyle w:val="CRCoverPage"/>
              <w:spacing w:after="0"/>
              <w:ind w:left="100"/>
              <w:rPr>
                <w:noProof/>
              </w:rPr>
            </w:pPr>
            <w:r>
              <w:rPr>
                <w:noProof/>
              </w:rPr>
              <w:t xml:space="preserve">7.2.3.1, </w:t>
            </w:r>
            <w:r w:rsidR="00EC78AD">
              <w:rPr>
                <w:noProof/>
              </w:rPr>
              <w:t xml:space="preserve">11.2.3.1, </w:t>
            </w:r>
            <w:r w:rsidR="00880E19">
              <w:rPr>
                <w:noProof/>
              </w:rPr>
              <w:t xml:space="preserve">18, </w:t>
            </w:r>
            <w:r w:rsidR="00EC78AD">
              <w:rPr>
                <w:noProof/>
              </w:rPr>
              <w:t xml:space="preserve">C.2, </w:t>
            </w:r>
            <w:r>
              <w:rPr>
                <w:noProof/>
              </w:rPr>
              <w:t>C.3</w:t>
            </w:r>
            <w:r w:rsidR="00EC78AD">
              <w:rPr>
                <w:noProof/>
              </w:rPr>
              <w:t>, C.4</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2"/>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7FCD966A" w14:textId="78295370" w:rsidR="008863B9" w:rsidRDefault="008863B9">
            <w:pPr>
              <w:pStyle w:val="CRCoverPage"/>
              <w:spacing w:after="0"/>
              <w:ind w:left="100"/>
              <w:rPr>
                <w:noProof/>
              </w:rPr>
            </w:pPr>
          </w:p>
        </w:tc>
      </w:tr>
    </w:tbl>
    <w:p w14:paraId="5CBB786F" w14:textId="527CD569" w:rsidR="008B2706" w:rsidRDefault="008B2706" w:rsidP="00CA17B5">
      <w:pPr>
        <w:pStyle w:val="Changefirst"/>
      </w:pPr>
      <w:bookmarkStart w:id="4" w:name="_Toc63784936"/>
      <w:r>
        <w:rPr>
          <w:highlight w:val="yellow"/>
        </w:rPr>
        <w:lastRenderedPageBreak/>
        <w:t>FIRS</w:t>
      </w:r>
      <w:r w:rsidRPr="00F66D5C">
        <w:rPr>
          <w:highlight w:val="yellow"/>
        </w:rPr>
        <w:t>T CHANGE</w:t>
      </w:r>
    </w:p>
    <w:p w14:paraId="1C243D12" w14:textId="77777777" w:rsidR="0079480E" w:rsidRPr="00586B6B" w:rsidRDefault="0079480E" w:rsidP="0079480E">
      <w:pPr>
        <w:pStyle w:val="Heading4"/>
      </w:pPr>
      <w:bookmarkStart w:id="5" w:name="_Toc68899591"/>
      <w:bookmarkStart w:id="6" w:name="_Toc71214342"/>
      <w:bookmarkStart w:id="7" w:name="_Toc71722016"/>
      <w:bookmarkStart w:id="8" w:name="_Toc74859068"/>
      <w:bookmarkStart w:id="9" w:name="_Toc74917197"/>
      <w:bookmarkEnd w:id="4"/>
      <w:r w:rsidRPr="00586B6B">
        <w:t>7.2.3.1</w:t>
      </w:r>
      <w:r w:rsidRPr="00586B6B">
        <w:tab/>
        <w:t>ProvisioningSession resource</w:t>
      </w:r>
      <w:bookmarkEnd w:id="5"/>
      <w:bookmarkEnd w:id="6"/>
      <w:bookmarkEnd w:id="7"/>
      <w:bookmarkEnd w:id="8"/>
      <w:bookmarkEnd w:id="9"/>
    </w:p>
    <w:p w14:paraId="35479D07" w14:textId="77777777" w:rsidR="0079480E" w:rsidRPr="00586B6B" w:rsidRDefault="0079480E" w:rsidP="0079480E">
      <w:pPr>
        <w:keepNext/>
      </w:pPr>
      <w:r w:rsidRPr="00586B6B">
        <w:t xml:space="preserve">The data model for the </w:t>
      </w:r>
      <w:r w:rsidRPr="00D41AA2">
        <w:rPr>
          <w:rStyle w:val="Code"/>
        </w:rPr>
        <w:t>ProvisioningSession</w:t>
      </w:r>
      <w:r w:rsidRPr="00586B6B">
        <w:t xml:space="preserve"> resource is specified in </w:t>
      </w:r>
      <w:r>
        <w:t>T</w:t>
      </w:r>
      <w:r w:rsidRPr="00586B6B">
        <w:t>able 7.2.3.1-1 below</w:t>
      </w:r>
      <w:r>
        <w:t xml:space="preserve">. Different properties are present in the resource depending on the type of Provisioning Session indicated in the </w:t>
      </w:r>
      <w:r w:rsidRPr="00D41AA2">
        <w:rPr>
          <w:rStyle w:val="Code"/>
        </w:rPr>
        <w:t>provisioningSessionType</w:t>
      </w:r>
      <w:r>
        <w:t xml:space="preserve"> property, and this is specified in the </w:t>
      </w:r>
      <w:r w:rsidRPr="0080416A">
        <w:rPr>
          <w:i/>
          <w:iCs/>
        </w:rPr>
        <w:t>Applicability</w:t>
      </w:r>
      <w:r>
        <w:t xml:space="preserve"> column.</w:t>
      </w:r>
    </w:p>
    <w:p w14:paraId="175FE5F2" w14:textId="77777777" w:rsidR="0079480E" w:rsidRDefault="0079480E" w:rsidP="0079480E">
      <w:pPr>
        <w:pStyle w:val="TH"/>
      </w:pPr>
      <w:r w:rsidRPr="00586B6B">
        <w:t>Table 7.2.3.1</w:t>
      </w:r>
      <w:r w:rsidRPr="00586B6B">
        <w:noBreakHyphen/>
        <w:t>1: Definition of ProvisioningSession resource</w:t>
      </w:r>
    </w:p>
    <w:tbl>
      <w:tblPr>
        <w:tblW w:w="4984" w:type="pct"/>
        <w:jc w:val="center"/>
        <w:tblLayout w:type="fixed"/>
        <w:tblCellMar>
          <w:top w:w="15" w:type="dxa"/>
          <w:left w:w="15" w:type="dxa"/>
          <w:bottom w:w="15" w:type="dxa"/>
          <w:right w:w="15" w:type="dxa"/>
        </w:tblCellMar>
        <w:tblLook w:val="04A0" w:firstRow="1" w:lastRow="0" w:firstColumn="1" w:lastColumn="0" w:noHBand="0" w:noVBand="1"/>
      </w:tblPr>
      <w:tblGrid>
        <w:gridCol w:w="2117"/>
        <w:gridCol w:w="1845"/>
        <w:gridCol w:w="1133"/>
        <w:gridCol w:w="706"/>
        <w:gridCol w:w="2595"/>
        <w:gridCol w:w="1202"/>
      </w:tblGrid>
      <w:tr w:rsidR="0079480E" w:rsidRPr="00586B6B" w14:paraId="50F6F222" w14:textId="77777777" w:rsidTr="005E045A">
        <w:trPr>
          <w:trHeight w:val="307"/>
          <w:jc w:val="center"/>
        </w:trPr>
        <w:tc>
          <w:tcPr>
            <w:tcW w:w="110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5052491" w14:textId="77777777" w:rsidR="0079480E" w:rsidRPr="00586B6B" w:rsidRDefault="0079480E" w:rsidP="005E045A">
            <w:pPr>
              <w:pStyle w:val="TAH"/>
            </w:pPr>
            <w:r w:rsidRPr="00586B6B">
              <w:t>Property name</w:t>
            </w:r>
          </w:p>
        </w:tc>
        <w:tc>
          <w:tcPr>
            <w:tcW w:w="961"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158BC99" w14:textId="77777777" w:rsidR="0079480E" w:rsidRPr="00586B6B" w:rsidRDefault="0079480E" w:rsidP="005E045A">
            <w:pPr>
              <w:pStyle w:val="TAH"/>
            </w:pPr>
            <w:r w:rsidRPr="00586B6B">
              <w:t>Type</w:t>
            </w:r>
          </w:p>
        </w:tc>
        <w:tc>
          <w:tcPr>
            <w:tcW w:w="59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447FEF8" w14:textId="77777777" w:rsidR="0079480E" w:rsidRPr="00586B6B" w:rsidRDefault="0079480E" w:rsidP="005E045A">
            <w:pPr>
              <w:pStyle w:val="TAH"/>
            </w:pPr>
            <w:r w:rsidRPr="00586B6B">
              <w:t>Cardinality</w:t>
            </w:r>
          </w:p>
        </w:tc>
        <w:tc>
          <w:tcPr>
            <w:tcW w:w="368" w:type="pct"/>
            <w:tcBorders>
              <w:top w:val="single" w:sz="4" w:space="0" w:color="000000"/>
              <w:left w:val="single" w:sz="4" w:space="0" w:color="000000"/>
              <w:bottom w:val="single" w:sz="4" w:space="0" w:color="000000"/>
              <w:right w:val="single" w:sz="4" w:space="0" w:color="000000"/>
            </w:tcBorders>
            <w:shd w:val="clear" w:color="auto" w:fill="C0C0C0"/>
          </w:tcPr>
          <w:p w14:paraId="590D2B36" w14:textId="77777777" w:rsidR="0079480E" w:rsidRPr="00586B6B" w:rsidRDefault="0079480E" w:rsidP="005E045A">
            <w:pPr>
              <w:pStyle w:val="TAH"/>
            </w:pPr>
            <w:r w:rsidRPr="00586B6B">
              <w:t>Usage</w:t>
            </w:r>
          </w:p>
        </w:tc>
        <w:tc>
          <w:tcPr>
            <w:tcW w:w="135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93F9C84" w14:textId="77777777" w:rsidR="0079480E" w:rsidRPr="00586B6B" w:rsidRDefault="0079480E" w:rsidP="005E045A">
            <w:pPr>
              <w:pStyle w:val="TAH"/>
            </w:pPr>
            <w:r w:rsidRPr="00586B6B">
              <w:t>Description</w:t>
            </w:r>
          </w:p>
        </w:tc>
        <w:tc>
          <w:tcPr>
            <w:tcW w:w="626" w:type="pct"/>
            <w:tcBorders>
              <w:top w:val="single" w:sz="4" w:space="0" w:color="000000"/>
              <w:left w:val="single" w:sz="4" w:space="0" w:color="000000"/>
              <w:bottom w:val="single" w:sz="4" w:space="0" w:color="000000"/>
              <w:right w:val="single" w:sz="4" w:space="0" w:color="000000"/>
            </w:tcBorders>
            <w:shd w:val="clear" w:color="auto" w:fill="C0C0C0"/>
          </w:tcPr>
          <w:p w14:paraId="4864755B" w14:textId="77777777" w:rsidR="0079480E" w:rsidRPr="00586B6B" w:rsidRDefault="0079480E" w:rsidP="005E045A">
            <w:pPr>
              <w:pStyle w:val="TAH"/>
            </w:pPr>
            <w:r>
              <w:t>Applicability</w:t>
            </w:r>
          </w:p>
        </w:tc>
      </w:tr>
      <w:tr w:rsidR="0079480E" w:rsidRPr="00586B6B" w14:paraId="6D9793E3" w14:textId="77777777" w:rsidTr="005E045A">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B3E688" w14:textId="77777777" w:rsidR="0079480E" w:rsidRPr="00D41AA2" w:rsidRDefault="0079480E" w:rsidP="005E045A">
            <w:pPr>
              <w:pStyle w:val="TAL"/>
              <w:ind w:left="284" w:hanging="177"/>
              <w:rPr>
                <w:rStyle w:val="Code"/>
              </w:rPr>
            </w:pPr>
            <w:r w:rsidRPr="00D41AA2">
              <w:rPr>
                <w:rStyle w:val="Code"/>
              </w:rPr>
              <w:t>provisioningSessionId</w:t>
            </w:r>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9FC3A1" w14:textId="77777777" w:rsidR="0079480E" w:rsidRPr="00586B6B" w:rsidRDefault="0079480E" w:rsidP="005E045A">
            <w:pPr>
              <w:pStyle w:val="DataType"/>
            </w:pPr>
            <w:r w:rsidRPr="00D3561D">
              <w:rPr>
                <w:rStyle w:val="Datatypechar"/>
              </w:rPr>
              <w:t>ResourceId</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20B142" w14:textId="77777777" w:rsidR="0079480E" w:rsidRPr="00586B6B" w:rsidRDefault="0079480E" w:rsidP="005E045A">
            <w:pPr>
              <w:pStyle w:val="TAC"/>
            </w:pPr>
            <w:r w:rsidRPr="00586B6B">
              <w:t>1..1</w:t>
            </w:r>
          </w:p>
        </w:tc>
        <w:tc>
          <w:tcPr>
            <w:tcW w:w="368" w:type="pct"/>
            <w:tcBorders>
              <w:top w:val="single" w:sz="4" w:space="0" w:color="000000"/>
              <w:left w:val="single" w:sz="4" w:space="0" w:color="000000"/>
              <w:bottom w:val="single" w:sz="4" w:space="0" w:color="000000"/>
              <w:right w:val="single" w:sz="4" w:space="0" w:color="000000"/>
            </w:tcBorders>
          </w:tcPr>
          <w:p w14:paraId="493D0C8A" w14:textId="77777777" w:rsidR="0079480E" w:rsidRPr="00586B6B" w:rsidRDefault="0079480E" w:rsidP="005E045A">
            <w:pPr>
              <w:pStyle w:val="TAC"/>
            </w:pPr>
            <w:r w:rsidRPr="00586B6B">
              <w:t>C: R</w:t>
            </w:r>
          </w:p>
          <w:p w14:paraId="4616E2A0" w14:textId="77777777" w:rsidR="0079480E" w:rsidRPr="00586B6B" w:rsidRDefault="0079480E" w:rsidP="005E045A">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00DB74" w14:textId="77777777" w:rsidR="0079480E" w:rsidRPr="00586B6B" w:rsidRDefault="0079480E" w:rsidP="005E045A">
            <w:pPr>
              <w:pStyle w:val="TAL"/>
            </w:pPr>
            <w:r w:rsidRPr="00586B6B">
              <w:t>A unique identifier for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76EFEE58" w14:textId="77777777" w:rsidR="0079480E" w:rsidRPr="00586B6B" w:rsidRDefault="0079480E" w:rsidP="005E045A">
            <w:pPr>
              <w:pStyle w:val="TAL"/>
            </w:pPr>
            <w:r>
              <w:t>All types.</w:t>
            </w:r>
          </w:p>
        </w:tc>
      </w:tr>
      <w:tr w:rsidR="0079480E" w:rsidRPr="00586B6B" w14:paraId="3DEB0F7C" w14:textId="77777777" w:rsidTr="005E045A">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115749" w14:textId="77777777" w:rsidR="0079480E" w:rsidRPr="00D41AA2" w:rsidRDefault="0079480E" w:rsidP="005E045A">
            <w:pPr>
              <w:pStyle w:val="TAL"/>
              <w:ind w:left="284" w:hanging="177"/>
              <w:rPr>
                <w:rStyle w:val="Code"/>
              </w:rPr>
            </w:pPr>
            <w:r w:rsidRPr="00D41AA2">
              <w:rPr>
                <w:rStyle w:val="Code"/>
              </w:rPr>
              <w:t>provisioningSession‌Type</w:t>
            </w:r>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4E740C" w14:textId="77777777" w:rsidR="0079480E" w:rsidRPr="00586B6B" w:rsidRDefault="0079480E" w:rsidP="005E045A">
            <w:pPr>
              <w:pStyle w:val="DataType"/>
            </w:pPr>
            <w:r>
              <w:t>Provisioning‌Session‌Type</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C6B2D2" w14:textId="77777777" w:rsidR="0079480E" w:rsidRPr="00586B6B" w:rsidRDefault="0079480E" w:rsidP="005E045A">
            <w:pPr>
              <w:pStyle w:val="TAC"/>
            </w:pPr>
            <w:r w:rsidRPr="00586B6B">
              <w:t>1..1</w:t>
            </w:r>
          </w:p>
        </w:tc>
        <w:tc>
          <w:tcPr>
            <w:tcW w:w="368" w:type="pct"/>
            <w:tcBorders>
              <w:top w:val="single" w:sz="4" w:space="0" w:color="000000"/>
              <w:left w:val="single" w:sz="4" w:space="0" w:color="000000"/>
              <w:bottom w:val="single" w:sz="4" w:space="0" w:color="000000"/>
              <w:right w:val="single" w:sz="4" w:space="0" w:color="000000"/>
            </w:tcBorders>
          </w:tcPr>
          <w:p w14:paraId="38C7008D" w14:textId="77777777" w:rsidR="0079480E" w:rsidRDefault="0079480E" w:rsidP="005E045A">
            <w:pPr>
              <w:pStyle w:val="TAC"/>
            </w:pPr>
            <w:r w:rsidRPr="00586B6B">
              <w:t>C: RW</w:t>
            </w:r>
            <w:r>
              <w:br/>
              <w:t>R: RO</w:t>
            </w:r>
          </w:p>
          <w:p w14:paraId="456CE808" w14:textId="77777777" w:rsidR="0079480E" w:rsidRPr="00586B6B" w:rsidRDefault="0079480E" w:rsidP="005E045A">
            <w:pPr>
              <w:pStyle w:val="TAC"/>
            </w:pPr>
            <w:r>
              <w:t>U: –</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0E4754" w14:textId="77777777" w:rsidR="0079480E" w:rsidRPr="00586B6B" w:rsidRDefault="0079480E" w:rsidP="005E045A">
            <w:pPr>
              <w:pStyle w:val="TAL"/>
            </w:pPr>
            <w:r>
              <w:t>The type of Provisioning Session.</w:t>
            </w:r>
          </w:p>
        </w:tc>
        <w:tc>
          <w:tcPr>
            <w:tcW w:w="626" w:type="pct"/>
            <w:tcBorders>
              <w:top w:val="single" w:sz="4" w:space="0" w:color="000000"/>
              <w:left w:val="single" w:sz="4" w:space="0" w:color="000000"/>
              <w:bottom w:val="single" w:sz="4" w:space="0" w:color="000000"/>
              <w:right w:val="single" w:sz="4" w:space="0" w:color="000000"/>
            </w:tcBorders>
          </w:tcPr>
          <w:p w14:paraId="04D36C36" w14:textId="77777777" w:rsidR="0079480E" w:rsidRDefault="0079480E" w:rsidP="005E045A">
            <w:pPr>
              <w:pStyle w:val="TAL"/>
            </w:pPr>
            <w:r>
              <w:t>All types.</w:t>
            </w:r>
          </w:p>
        </w:tc>
      </w:tr>
      <w:tr w:rsidR="0079480E" w:rsidRPr="00586B6B" w14:paraId="03DA1E27" w14:textId="77777777" w:rsidTr="005E045A">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BDE6E7" w14:textId="77777777" w:rsidR="0079480E" w:rsidRPr="00D41AA2" w:rsidRDefault="0079480E" w:rsidP="005E045A">
            <w:pPr>
              <w:pStyle w:val="TAL"/>
              <w:ind w:left="284" w:hanging="177"/>
              <w:rPr>
                <w:rStyle w:val="Code"/>
              </w:rPr>
            </w:pPr>
            <w:r w:rsidRPr="00D41AA2">
              <w:rPr>
                <w:rStyle w:val="Code"/>
              </w:rPr>
              <w:t>aspId</w:t>
            </w:r>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502A78" w14:textId="77777777" w:rsidR="0079480E" w:rsidRPr="00586B6B" w:rsidRDefault="0079480E" w:rsidP="005E045A">
            <w:pPr>
              <w:pStyle w:val="DataType"/>
            </w:pPr>
            <w:r w:rsidRPr="00586B6B">
              <w:t>AspId</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7A35DB" w14:textId="77777777" w:rsidR="0079480E" w:rsidRPr="00586B6B" w:rsidRDefault="0079480E" w:rsidP="005E045A">
            <w:pPr>
              <w:pStyle w:val="TAC"/>
            </w:pPr>
            <w:r w:rsidRPr="00586B6B">
              <w:t>0..1</w:t>
            </w:r>
          </w:p>
        </w:tc>
        <w:tc>
          <w:tcPr>
            <w:tcW w:w="368" w:type="pct"/>
            <w:tcBorders>
              <w:top w:val="single" w:sz="4" w:space="0" w:color="000000"/>
              <w:left w:val="single" w:sz="4" w:space="0" w:color="000000"/>
              <w:bottom w:val="single" w:sz="4" w:space="0" w:color="000000"/>
              <w:right w:val="single" w:sz="4" w:space="0" w:color="000000"/>
            </w:tcBorders>
          </w:tcPr>
          <w:p w14:paraId="5270DA90" w14:textId="77777777" w:rsidR="0079480E" w:rsidRPr="00586B6B" w:rsidRDefault="0079480E" w:rsidP="005E045A">
            <w:pPr>
              <w:pStyle w:val="TAC"/>
            </w:pPr>
            <w:r w:rsidRPr="00586B6B">
              <w:t>C: W</w:t>
            </w:r>
          </w:p>
          <w:p w14:paraId="4E7DB581" w14:textId="77777777" w:rsidR="0079480E" w:rsidRPr="00586B6B" w:rsidRDefault="0079480E" w:rsidP="005E045A">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A904FB" w14:textId="77777777" w:rsidR="0079480E" w:rsidRPr="00586B6B" w:rsidRDefault="0079480E" w:rsidP="005E045A">
            <w:pPr>
              <w:pStyle w:val="TAL"/>
            </w:pPr>
            <w:r w:rsidRPr="00586B6B">
              <w:t>The identity of the Application Service Provider responsible for this Provisioning Session, as specified in clause 5.6.2.3 of TS 29.514 [34].</w:t>
            </w:r>
          </w:p>
        </w:tc>
        <w:tc>
          <w:tcPr>
            <w:tcW w:w="626" w:type="pct"/>
            <w:tcBorders>
              <w:top w:val="single" w:sz="4" w:space="0" w:color="000000"/>
              <w:left w:val="single" w:sz="4" w:space="0" w:color="000000"/>
              <w:bottom w:val="single" w:sz="4" w:space="0" w:color="000000"/>
              <w:right w:val="single" w:sz="4" w:space="0" w:color="000000"/>
            </w:tcBorders>
          </w:tcPr>
          <w:p w14:paraId="3A30F956" w14:textId="77777777" w:rsidR="0079480E" w:rsidRPr="00586B6B" w:rsidRDefault="0079480E" w:rsidP="005E045A">
            <w:pPr>
              <w:pStyle w:val="TAL"/>
            </w:pPr>
            <w:r>
              <w:t>All types.</w:t>
            </w:r>
          </w:p>
        </w:tc>
      </w:tr>
      <w:tr w:rsidR="0079480E" w:rsidRPr="00586B6B" w14:paraId="69811695" w14:textId="77777777" w:rsidTr="005E045A">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1C383B3" w14:textId="77777777" w:rsidR="0079480E" w:rsidRPr="00D41AA2" w:rsidRDefault="0079480E" w:rsidP="005E045A">
            <w:pPr>
              <w:pStyle w:val="TAL"/>
              <w:ind w:left="284" w:hanging="177"/>
              <w:rPr>
                <w:rStyle w:val="Code"/>
              </w:rPr>
            </w:pPr>
            <w:r>
              <w:rPr>
                <w:rStyle w:val="Code"/>
                <w:lang w:val="en-US"/>
              </w:rPr>
              <w:t>externalApplicationId</w:t>
            </w:r>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A05973" w14:textId="77777777" w:rsidR="0079480E" w:rsidRPr="0078231C" w:rsidRDefault="0079480E" w:rsidP="005E045A">
            <w:pPr>
              <w:pStyle w:val="DataType"/>
              <w:rPr>
                <w:rStyle w:val="Datatypechar"/>
              </w:rPr>
            </w:pPr>
            <w:r w:rsidRPr="0078231C">
              <w:rPr>
                <w:rStyle w:val="Datatypechar"/>
              </w:rPr>
              <w:t>ApplicationId</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944813" w14:textId="77777777" w:rsidR="0079480E" w:rsidRPr="00586B6B" w:rsidRDefault="0079480E" w:rsidP="005E045A">
            <w:pPr>
              <w:pStyle w:val="TAC"/>
            </w:pPr>
            <w:r>
              <w:rPr>
                <w:lang w:val="en-US"/>
              </w:rPr>
              <w:t>1..1</w:t>
            </w:r>
          </w:p>
        </w:tc>
        <w:tc>
          <w:tcPr>
            <w:tcW w:w="368" w:type="pct"/>
            <w:tcBorders>
              <w:top w:val="single" w:sz="4" w:space="0" w:color="000000"/>
              <w:left w:val="single" w:sz="4" w:space="0" w:color="000000"/>
              <w:bottom w:val="single" w:sz="4" w:space="0" w:color="000000"/>
              <w:right w:val="single" w:sz="4" w:space="0" w:color="000000"/>
            </w:tcBorders>
          </w:tcPr>
          <w:p w14:paraId="719DDCB0" w14:textId="77777777" w:rsidR="0079480E" w:rsidRPr="00586B6B" w:rsidRDefault="0079480E" w:rsidP="005E045A">
            <w:pPr>
              <w:pStyle w:val="TAC"/>
            </w:pPr>
            <w:r>
              <w:rPr>
                <w:lang w:val="en-US"/>
              </w:rPr>
              <w:t>C: RW</w:t>
            </w:r>
            <w:r>
              <w:rPr>
                <w:lang w:val="en-US"/>
              </w:rPr>
              <w:br/>
              <w:t>R: RO</w:t>
            </w:r>
            <w:r>
              <w:rPr>
                <w:lang w:val="en-US"/>
              </w:rPr>
              <w:br/>
              <w:t>U: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283955" w14:textId="77777777" w:rsidR="0079480E" w:rsidRPr="00586B6B" w:rsidRDefault="0079480E" w:rsidP="005E045A">
            <w:pPr>
              <w:pStyle w:val="TAL"/>
            </w:pPr>
            <w:r>
              <w:rPr>
                <w:lang w:val="en-US"/>
              </w:rPr>
              <w:t xml:space="preserve">The external application identifier (see </w:t>
            </w:r>
            <w:r>
              <w:rPr>
                <w:rFonts w:cs="Arial"/>
                <w:lang w:val="en-US"/>
              </w:rPr>
              <w:t>TS 29.571 [12])</w:t>
            </w:r>
            <w:r>
              <w:rPr>
                <w:lang w:val="en-US"/>
              </w:rPr>
              <w:t>, nominated by the 5GMS Application Provider, to which this Provisioning Session pertains.</w:t>
            </w:r>
          </w:p>
        </w:tc>
        <w:tc>
          <w:tcPr>
            <w:tcW w:w="626" w:type="pct"/>
            <w:tcBorders>
              <w:top w:val="single" w:sz="4" w:space="0" w:color="000000"/>
              <w:left w:val="single" w:sz="4" w:space="0" w:color="000000"/>
              <w:bottom w:val="single" w:sz="4" w:space="0" w:color="000000"/>
              <w:right w:val="single" w:sz="4" w:space="0" w:color="000000"/>
            </w:tcBorders>
          </w:tcPr>
          <w:p w14:paraId="322C5336" w14:textId="77777777" w:rsidR="0079480E" w:rsidRDefault="0079480E" w:rsidP="005E045A">
            <w:pPr>
              <w:pStyle w:val="TAL"/>
            </w:pPr>
            <w:r>
              <w:t>All types.</w:t>
            </w:r>
          </w:p>
        </w:tc>
      </w:tr>
      <w:tr w:rsidR="0079480E" w:rsidRPr="00586B6B" w14:paraId="7F786D0F" w14:textId="77777777" w:rsidTr="005E045A">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4C3569" w14:textId="77777777" w:rsidR="0079480E" w:rsidRPr="00D41AA2" w:rsidRDefault="0079480E" w:rsidP="005E045A">
            <w:pPr>
              <w:pStyle w:val="TAL"/>
              <w:ind w:left="284" w:hanging="177"/>
              <w:rPr>
                <w:rStyle w:val="Code"/>
              </w:rPr>
            </w:pPr>
            <w:r w:rsidRPr="00D41AA2">
              <w:rPr>
                <w:rStyle w:val="Code"/>
              </w:rPr>
              <w:t>serverCertificateIds</w:t>
            </w:r>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A9CA79" w14:textId="77777777" w:rsidR="0079480E" w:rsidRPr="00586B6B" w:rsidRDefault="0079480E" w:rsidP="005E045A">
            <w:pPr>
              <w:pStyle w:val="DataType"/>
            </w:pPr>
            <w:r w:rsidRPr="00586B6B">
              <w:t>Array(</w:t>
            </w:r>
            <w:r w:rsidRPr="00D3561D">
              <w:rPr>
                <w:rStyle w:val="Datatypechar"/>
              </w:rPr>
              <w:t>ResourceId</w:t>
            </w:r>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C948D2" w14:textId="77777777" w:rsidR="0079480E" w:rsidRPr="00586B6B" w:rsidRDefault="0079480E" w:rsidP="005E045A">
            <w:pPr>
              <w:pStyle w:val="TAC"/>
            </w:pPr>
            <w:r w:rsidRPr="00586B6B">
              <w:t>0..</w:t>
            </w:r>
            <w:r>
              <w:t>1</w:t>
            </w:r>
          </w:p>
        </w:tc>
        <w:tc>
          <w:tcPr>
            <w:tcW w:w="368" w:type="pct"/>
            <w:tcBorders>
              <w:top w:val="single" w:sz="4" w:space="0" w:color="000000"/>
              <w:left w:val="single" w:sz="4" w:space="0" w:color="000000"/>
              <w:bottom w:val="single" w:sz="4" w:space="0" w:color="000000"/>
              <w:right w:val="single" w:sz="4" w:space="0" w:color="000000"/>
            </w:tcBorders>
          </w:tcPr>
          <w:p w14:paraId="4EFB50FE" w14:textId="77777777" w:rsidR="0079480E" w:rsidRPr="00586B6B" w:rsidRDefault="0079480E" w:rsidP="005E045A">
            <w:pPr>
              <w:pStyle w:val="TAC"/>
            </w:pPr>
            <w:r w:rsidRPr="00586B6B">
              <w:t>C: –</w:t>
            </w:r>
          </w:p>
          <w:p w14:paraId="1A5EFCAA" w14:textId="77777777" w:rsidR="0079480E" w:rsidRPr="00586B6B" w:rsidRDefault="0079480E" w:rsidP="005E045A">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0FB7CF" w14:textId="77777777" w:rsidR="0079480E" w:rsidRPr="00586B6B" w:rsidRDefault="0079480E" w:rsidP="005E045A">
            <w:pPr>
              <w:pStyle w:val="TAL"/>
            </w:pPr>
            <w:r w:rsidRPr="00586B6B">
              <w:t xml:space="preserve">A </w:t>
            </w:r>
            <w:r>
              <w:t>list</w:t>
            </w:r>
            <w:r w:rsidRPr="00586B6B">
              <w:t xml:space="preserve"> of Server Certificate identifiers currently associated with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7B0B66EC" w14:textId="77777777" w:rsidR="0079480E" w:rsidRPr="00D41AA2" w:rsidRDefault="0079480E" w:rsidP="005E045A">
            <w:pPr>
              <w:pStyle w:val="TAL"/>
              <w:rPr>
                <w:rStyle w:val="Code"/>
              </w:rPr>
            </w:pPr>
            <w:r w:rsidRPr="00D41AA2">
              <w:rPr>
                <w:rStyle w:val="Code"/>
              </w:rPr>
              <w:t>downlink</w:t>
            </w:r>
          </w:p>
        </w:tc>
      </w:tr>
      <w:tr w:rsidR="0079480E" w:rsidRPr="00586B6B" w14:paraId="3259B1A6" w14:textId="77777777" w:rsidTr="005E045A">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FCC612" w14:textId="77777777" w:rsidR="0079480E" w:rsidRPr="00D41AA2" w:rsidRDefault="0079480E" w:rsidP="005E045A">
            <w:pPr>
              <w:pStyle w:val="TAL"/>
              <w:ind w:left="284" w:hanging="177"/>
              <w:rPr>
                <w:rStyle w:val="Code"/>
              </w:rPr>
            </w:pPr>
            <w:r w:rsidRPr="00D41AA2">
              <w:rPr>
                <w:rStyle w:val="Code"/>
              </w:rPr>
              <w:t>contentPreparation‌TemplateIds</w:t>
            </w:r>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47707E" w14:textId="77777777" w:rsidR="0079480E" w:rsidRPr="00586B6B" w:rsidRDefault="0079480E" w:rsidP="005E045A">
            <w:pPr>
              <w:pStyle w:val="DataType"/>
            </w:pPr>
            <w:r w:rsidRPr="00586B6B">
              <w:t>Array(</w:t>
            </w:r>
            <w:r w:rsidRPr="00D3561D">
              <w:rPr>
                <w:rStyle w:val="Datatypechar"/>
              </w:rPr>
              <w:t>ResourceId</w:t>
            </w:r>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B33DFC" w14:textId="77777777" w:rsidR="0079480E" w:rsidRPr="00586B6B" w:rsidRDefault="0079480E" w:rsidP="005E045A">
            <w:pPr>
              <w:pStyle w:val="TAC"/>
            </w:pPr>
            <w:r w:rsidRPr="00586B6B">
              <w:t>0..</w:t>
            </w:r>
            <w:r>
              <w:t>1</w:t>
            </w:r>
          </w:p>
        </w:tc>
        <w:tc>
          <w:tcPr>
            <w:tcW w:w="368" w:type="pct"/>
            <w:tcBorders>
              <w:top w:val="single" w:sz="4" w:space="0" w:color="000000"/>
              <w:left w:val="single" w:sz="4" w:space="0" w:color="000000"/>
              <w:bottom w:val="single" w:sz="4" w:space="0" w:color="000000"/>
              <w:right w:val="single" w:sz="4" w:space="0" w:color="000000"/>
            </w:tcBorders>
          </w:tcPr>
          <w:p w14:paraId="735DA677" w14:textId="77777777" w:rsidR="0079480E" w:rsidRPr="00586B6B" w:rsidRDefault="0079480E" w:rsidP="005E045A">
            <w:pPr>
              <w:pStyle w:val="TAC"/>
            </w:pPr>
            <w:r w:rsidRPr="00586B6B">
              <w:t>C: –</w:t>
            </w:r>
          </w:p>
          <w:p w14:paraId="6AC8183B" w14:textId="77777777" w:rsidR="0079480E" w:rsidRPr="00586B6B" w:rsidRDefault="0079480E" w:rsidP="005E045A">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566E5F" w14:textId="77777777" w:rsidR="0079480E" w:rsidRPr="00586B6B" w:rsidRDefault="0079480E" w:rsidP="005E045A">
            <w:pPr>
              <w:pStyle w:val="TAL"/>
            </w:pPr>
            <w:r w:rsidRPr="00586B6B">
              <w:t xml:space="preserve">A </w:t>
            </w:r>
            <w:r>
              <w:t>list</w:t>
            </w:r>
            <w:r w:rsidRPr="00586B6B">
              <w:t xml:space="preserve"> of Content Preparation Template identifiers currently associated with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23D4EB62" w14:textId="77777777" w:rsidR="0079480E" w:rsidRPr="00D41AA2" w:rsidRDefault="0079480E" w:rsidP="005E045A">
            <w:pPr>
              <w:pStyle w:val="TAL"/>
              <w:rPr>
                <w:rStyle w:val="Code"/>
              </w:rPr>
            </w:pPr>
            <w:r w:rsidRPr="00D41AA2">
              <w:rPr>
                <w:rStyle w:val="Code"/>
              </w:rPr>
              <w:t>downlink,</w:t>
            </w:r>
          </w:p>
          <w:p w14:paraId="3A56E345" w14:textId="77777777" w:rsidR="0079480E" w:rsidRPr="0080399A" w:rsidRDefault="0079480E" w:rsidP="005E045A">
            <w:pPr>
              <w:pStyle w:val="TAL"/>
              <w:rPr>
                <w:i/>
              </w:rPr>
            </w:pPr>
            <w:r w:rsidRPr="00D41AA2">
              <w:rPr>
                <w:rStyle w:val="Code"/>
              </w:rPr>
              <w:t>uplink</w:t>
            </w:r>
          </w:p>
        </w:tc>
      </w:tr>
      <w:tr w:rsidR="0079480E" w:rsidRPr="00586B6B" w14:paraId="022CE6C4" w14:textId="77777777" w:rsidTr="005E045A">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00F024" w14:textId="77777777" w:rsidR="0079480E" w:rsidRPr="00D41AA2" w:rsidRDefault="0079480E" w:rsidP="005E045A">
            <w:pPr>
              <w:pStyle w:val="TAL"/>
              <w:ind w:left="284" w:hanging="177"/>
              <w:rPr>
                <w:rStyle w:val="Code"/>
              </w:rPr>
            </w:pPr>
            <w:r w:rsidRPr="00D41AA2">
              <w:rPr>
                <w:rStyle w:val="Code"/>
              </w:rPr>
              <w:t>metricsReporting‌ConfigurationIds</w:t>
            </w:r>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096FD1" w14:textId="77777777" w:rsidR="0079480E" w:rsidRPr="00586B6B" w:rsidRDefault="0079480E" w:rsidP="005E045A">
            <w:pPr>
              <w:pStyle w:val="DataType"/>
            </w:pPr>
            <w:r w:rsidRPr="00586B6B">
              <w:t>Array(</w:t>
            </w:r>
            <w:r w:rsidRPr="00D3561D">
              <w:rPr>
                <w:rStyle w:val="Datatypechar"/>
              </w:rPr>
              <w:t>ResourceId</w:t>
            </w:r>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137D7E" w14:textId="77777777" w:rsidR="0079480E" w:rsidRPr="00586B6B" w:rsidRDefault="0079480E" w:rsidP="005E045A">
            <w:pPr>
              <w:pStyle w:val="TAC"/>
            </w:pPr>
            <w:r w:rsidRPr="00586B6B">
              <w:t>0..</w:t>
            </w:r>
            <w:r>
              <w:t>1</w:t>
            </w:r>
          </w:p>
        </w:tc>
        <w:tc>
          <w:tcPr>
            <w:tcW w:w="368" w:type="pct"/>
            <w:tcBorders>
              <w:top w:val="single" w:sz="4" w:space="0" w:color="000000"/>
              <w:left w:val="single" w:sz="4" w:space="0" w:color="000000"/>
              <w:bottom w:val="single" w:sz="4" w:space="0" w:color="000000"/>
              <w:right w:val="single" w:sz="4" w:space="0" w:color="000000"/>
            </w:tcBorders>
          </w:tcPr>
          <w:p w14:paraId="5CC21912" w14:textId="77777777" w:rsidR="0079480E" w:rsidRPr="00586B6B" w:rsidRDefault="0079480E" w:rsidP="005E045A">
            <w:pPr>
              <w:pStyle w:val="TAC"/>
            </w:pPr>
            <w:r w:rsidRPr="00586B6B">
              <w:t>C: –</w:t>
            </w:r>
          </w:p>
          <w:p w14:paraId="1D48C0A0" w14:textId="77777777" w:rsidR="0079480E" w:rsidRPr="00586B6B" w:rsidRDefault="0079480E" w:rsidP="005E045A">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1281FC" w14:textId="77777777" w:rsidR="0079480E" w:rsidRPr="00586B6B" w:rsidRDefault="0079480E" w:rsidP="005E045A">
            <w:pPr>
              <w:pStyle w:val="TAL"/>
            </w:pPr>
            <w:r w:rsidRPr="00586B6B">
              <w:t xml:space="preserve">A </w:t>
            </w:r>
            <w:r>
              <w:t>list</w:t>
            </w:r>
            <w:r w:rsidRPr="00586B6B">
              <w:t xml:space="preserve"> of Metrics Reporting Configuration identifiers currently associated with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60115B70" w14:textId="77777777" w:rsidR="0079480E" w:rsidRDefault="0079480E" w:rsidP="005E045A">
            <w:pPr>
              <w:pStyle w:val="TAL"/>
            </w:pPr>
            <w:r w:rsidRPr="00D41AA2">
              <w:rPr>
                <w:rStyle w:val="Code"/>
              </w:rPr>
              <w:t>downlink</w:t>
            </w:r>
            <w:r>
              <w:t>,</w:t>
            </w:r>
          </w:p>
          <w:p w14:paraId="14EDCF0D" w14:textId="77777777" w:rsidR="0079480E" w:rsidRPr="00D41AA2" w:rsidRDefault="0079480E" w:rsidP="005E045A">
            <w:pPr>
              <w:pStyle w:val="TAL"/>
              <w:rPr>
                <w:rStyle w:val="Code"/>
              </w:rPr>
            </w:pPr>
            <w:r w:rsidRPr="00D41AA2">
              <w:rPr>
                <w:rStyle w:val="Code"/>
              </w:rPr>
              <w:t>uplink</w:t>
            </w:r>
          </w:p>
        </w:tc>
      </w:tr>
      <w:tr w:rsidR="0079480E" w:rsidRPr="00586B6B" w14:paraId="69B5AC0B" w14:textId="77777777" w:rsidTr="005E045A">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9D93CB" w14:textId="77777777" w:rsidR="0079480E" w:rsidRPr="00D41AA2" w:rsidRDefault="0079480E" w:rsidP="005E045A">
            <w:pPr>
              <w:pStyle w:val="TAL"/>
              <w:ind w:left="284" w:hanging="177"/>
              <w:rPr>
                <w:rStyle w:val="Code"/>
              </w:rPr>
            </w:pPr>
            <w:r w:rsidRPr="00D41AA2">
              <w:rPr>
                <w:rStyle w:val="Code"/>
              </w:rPr>
              <w:t>policyTemplateIds</w:t>
            </w:r>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3B9B21" w14:textId="77777777" w:rsidR="0079480E" w:rsidRPr="00586B6B" w:rsidRDefault="0079480E" w:rsidP="005E045A">
            <w:pPr>
              <w:pStyle w:val="DataType"/>
            </w:pPr>
            <w:r w:rsidRPr="00586B6B">
              <w:t>Array(</w:t>
            </w:r>
            <w:r w:rsidRPr="00D3561D">
              <w:rPr>
                <w:rStyle w:val="Datatypechar"/>
              </w:rPr>
              <w:t>ResourceId</w:t>
            </w:r>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BB1D4D" w14:textId="77777777" w:rsidR="0079480E" w:rsidRPr="00586B6B" w:rsidRDefault="0079480E" w:rsidP="005E045A">
            <w:pPr>
              <w:pStyle w:val="TAC"/>
            </w:pPr>
            <w:r w:rsidRPr="00586B6B">
              <w:t>0..</w:t>
            </w:r>
            <w:r>
              <w:t>1</w:t>
            </w:r>
          </w:p>
        </w:tc>
        <w:tc>
          <w:tcPr>
            <w:tcW w:w="368" w:type="pct"/>
            <w:tcBorders>
              <w:top w:val="single" w:sz="4" w:space="0" w:color="000000"/>
              <w:left w:val="single" w:sz="4" w:space="0" w:color="000000"/>
              <w:bottom w:val="single" w:sz="4" w:space="0" w:color="000000"/>
              <w:right w:val="single" w:sz="4" w:space="0" w:color="000000"/>
            </w:tcBorders>
          </w:tcPr>
          <w:p w14:paraId="2D5FE46C" w14:textId="77777777" w:rsidR="0079480E" w:rsidRPr="00586B6B" w:rsidRDefault="0079480E" w:rsidP="005E045A">
            <w:pPr>
              <w:pStyle w:val="TAC"/>
            </w:pPr>
            <w:r w:rsidRPr="00586B6B">
              <w:t>C: –</w:t>
            </w:r>
          </w:p>
          <w:p w14:paraId="52CAC7B8" w14:textId="77777777" w:rsidR="0079480E" w:rsidRPr="00586B6B" w:rsidRDefault="0079480E" w:rsidP="005E045A">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5CB86F" w14:textId="77777777" w:rsidR="0079480E" w:rsidRPr="00586B6B" w:rsidRDefault="0079480E" w:rsidP="005E045A">
            <w:pPr>
              <w:pStyle w:val="TAL"/>
            </w:pPr>
            <w:r w:rsidRPr="00586B6B">
              <w:t xml:space="preserve">A </w:t>
            </w:r>
            <w:r>
              <w:t>list</w:t>
            </w:r>
            <w:r w:rsidRPr="00586B6B">
              <w:t xml:space="preserve"> of Policy Template identifiers currently associated with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281C44F4" w14:textId="77777777" w:rsidR="0079480E" w:rsidRDefault="0079480E" w:rsidP="005E045A">
            <w:pPr>
              <w:pStyle w:val="TAL"/>
            </w:pPr>
            <w:r w:rsidRPr="00D41AA2">
              <w:rPr>
                <w:rStyle w:val="Code"/>
              </w:rPr>
              <w:t>downlink</w:t>
            </w:r>
            <w:r>
              <w:t>,</w:t>
            </w:r>
          </w:p>
          <w:p w14:paraId="5F8E1B2E" w14:textId="77777777" w:rsidR="0079480E" w:rsidRPr="00D41AA2" w:rsidRDefault="0079480E" w:rsidP="005E045A">
            <w:pPr>
              <w:pStyle w:val="TAL"/>
              <w:rPr>
                <w:rStyle w:val="Code"/>
              </w:rPr>
            </w:pPr>
            <w:r w:rsidRPr="00D41AA2">
              <w:rPr>
                <w:rStyle w:val="Code"/>
              </w:rPr>
              <w:t>uplink</w:t>
            </w:r>
          </w:p>
        </w:tc>
      </w:tr>
      <w:tr w:rsidR="008C74CC" w:rsidRPr="00D41AA2" w14:paraId="69C53747" w14:textId="77777777" w:rsidTr="008C74CC">
        <w:trPr>
          <w:jc w:val="center"/>
          <w:ins w:id="10" w:author="Richard Bradbury" w:date="2022-05-26T18:01:00Z"/>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71DD1E" w14:textId="0A88235F" w:rsidR="008C74CC" w:rsidRDefault="008C74CC" w:rsidP="005E045A">
            <w:pPr>
              <w:pStyle w:val="TAL"/>
              <w:ind w:left="284" w:hanging="177"/>
              <w:rPr>
                <w:ins w:id="11" w:author="Richard Bradbury" w:date="2022-05-26T18:01:00Z"/>
                <w:rStyle w:val="Code"/>
              </w:rPr>
            </w:pPr>
            <w:commentRangeStart w:id="12"/>
            <w:ins w:id="13" w:author="Richard Bradbury" w:date="2022-05-26T18:01:00Z">
              <w:r>
                <w:rPr>
                  <w:rStyle w:val="Code"/>
                </w:rPr>
                <w:t>edgeResources</w:t>
              </w:r>
            </w:ins>
            <w:ins w:id="14" w:author="Richard Bradbury" w:date="2022-05-26T18:02:00Z">
              <w:r>
                <w:rPr>
                  <w:rStyle w:val="Code"/>
                </w:rPr>
                <w:t>‌</w:t>
              </w:r>
            </w:ins>
            <w:ins w:id="15" w:author="Richard Bradbury" w:date="2022-05-26T18:01:00Z">
              <w:r>
                <w:rPr>
                  <w:rStyle w:val="Code"/>
                </w:rPr>
                <w:t>Conf</w:t>
              </w:r>
            </w:ins>
            <w:ins w:id="16" w:author="Richard Bradbury" w:date="2022-05-26T18:02:00Z">
              <w:r>
                <w:rPr>
                  <w:rStyle w:val="Code"/>
                </w:rPr>
                <w:t>igurationIds</w:t>
              </w:r>
            </w:ins>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3C90A7" w14:textId="77777777" w:rsidR="008C74CC" w:rsidRPr="00586B6B" w:rsidRDefault="008C74CC" w:rsidP="005E045A">
            <w:pPr>
              <w:pStyle w:val="DataType"/>
              <w:rPr>
                <w:ins w:id="17" w:author="Richard Bradbury" w:date="2022-05-26T18:01:00Z"/>
              </w:rPr>
            </w:pPr>
            <w:ins w:id="18" w:author="Richard Bradbury" w:date="2022-05-26T18:01:00Z">
              <w:r w:rsidRPr="00586B6B">
                <w:t>Array(</w:t>
              </w:r>
              <w:r w:rsidRPr="00D3561D">
                <w:rPr>
                  <w:rStyle w:val="Datatypechar"/>
                </w:rPr>
                <w:t>ResourceId</w:t>
              </w:r>
              <w:r w:rsidRPr="00586B6B">
                <w:t>)</w:t>
              </w:r>
            </w:ins>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863ED3" w14:textId="77777777" w:rsidR="008C74CC" w:rsidRPr="00586B6B" w:rsidRDefault="008C74CC" w:rsidP="005E045A">
            <w:pPr>
              <w:pStyle w:val="TAC"/>
              <w:rPr>
                <w:ins w:id="19" w:author="Richard Bradbury" w:date="2022-05-26T18:01:00Z"/>
              </w:rPr>
            </w:pPr>
            <w:ins w:id="20" w:author="Richard Bradbury" w:date="2022-05-26T18:01:00Z">
              <w:r w:rsidRPr="00586B6B">
                <w:t>0..</w:t>
              </w:r>
              <w:r>
                <w:t>1</w:t>
              </w:r>
            </w:ins>
          </w:p>
        </w:tc>
        <w:tc>
          <w:tcPr>
            <w:tcW w:w="368" w:type="pct"/>
            <w:tcBorders>
              <w:top w:val="single" w:sz="4" w:space="0" w:color="000000"/>
              <w:left w:val="single" w:sz="4" w:space="0" w:color="000000"/>
              <w:bottom w:val="single" w:sz="4" w:space="0" w:color="000000"/>
              <w:right w:val="single" w:sz="4" w:space="0" w:color="000000"/>
            </w:tcBorders>
          </w:tcPr>
          <w:p w14:paraId="3924C459" w14:textId="77777777" w:rsidR="008C74CC" w:rsidRPr="00586B6B" w:rsidRDefault="008C74CC" w:rsidP="005E045A">
            <w:pPr>
              <w:pStyle w:val="TAC"/>
              <w:rPr>
                <w:ins w:id="21" w:author="Richard Bradbury" w:date="2022-05-26T18:01:00Z"/>
              </w:rPr>
            </w:pPr>
            <w:ins w:id="22" w:author="Richard Bradbury" w:date="2022-05-26T18:01:00Z">
              <w:r w:rsidRPr="00586B6B">
                <w:t>C: –</w:t>
              </w:r>
            </w:ins>
          </w:p>
          <w:p w14:paraId="528D5DCD" w14:textId="77777777" w:rsidR="008C74CC" w:rsidRPr="00586B6B" w:rsidRDefault="008C74CC" w:rsidP="005E045A">
            <w:pPr>
              <w:pStyle w:val="TAC"/>
              <w:rPr>
                <w:ins w:id="23" w:author="Richard Bradbury" w:date="2022-05-26T18:01:00Z"/>
              </w:rPr>
            </w:pPr>
            <w:ins w:id="24" w:author="Richard Bradbury" w:date="2022-05-26T18:01:00Z">
              <w:r w:rsidRPr="00586B6B">
                <w:t>R: RO</w:t>
              </w:r>
            </w:ins>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54741E" w14:textId="6FC392EE" w:rsidR="008C74CC" w:rsidRPr="00586B6B" w:rsidRDefault="008C74CC" w:rsidP="005E045A">
            <w:pPr>
              <w:pStyle w:val="TAL"/>
              <w:rPr>
                <w:ins w:id="25" w:author="Richard Bradbury" w:date="2022-05-26T18:01:00Z"/>
              </w:rPr>
            </w:pPr>
            <w:ins w:id="26" w:author="Richard Bradbury" w:date="2022-05-26T18:01:00Z">
              <w:r w:rsidRPr="00586B6B">
                <w:t xml:space="preserve">A </w:t>
              </w:r>
              <w:r>
                <w:t>list</w:t>
              </w:r>
              <w:r w:rsidRPr="00586B6B">
                <w:t xml:space="preserve"> of </w:t>
              </w:r>
              <w:r>
                <w:t>E</w:t>
              </w:r>
            </w:ins>
            <w:ins w:id="27" w:author="Richard Bradbury" w:date="2022-05-26T18:02:00Z">
              <w:r>
                <w:t>dge Resources</w:t>
              </w:r>
            </w:ins>
            <w:ins w:id="28" w:author="Richard Bradbury" w:date="2022-05-26T18:01:00Z">
              <w:r>
                <w:t xml:space="preserve"> Configuration </w:t>
              </w:r>
              <w:r w:rsidRPr="00586B6B">
                <w:t>identifiers currently associated with this Provisioning Session.</w:t>
              </w:r>
            </w:ins>
          </w:p>
        </w:tc>
        <w:tc>
          <w:tcPr>
            <w:tcW w:w="626" w:type="pct"/>
            <w:tcBorders>
              <w:top w:val="single" w:sz="4" w:space="0" w:color="000000"/>
              <w:left w:val="single" w:sz="4" w:space="0" w:color="000000"/>
              <w:bottom w:val="single" w:sz="4" w:space="0" w:color="000000"/>
              <w:right w:val="single" w:sz="4" w:space="0" w:color="000000"/>
            </w:tcBorders>
          </w:tcPr>
          <w:p w14:paraId="06F752EE" w14:textId="77777777" w:rsidR="008C74CC" w:rsidRPr="008C74CC" w:rsidRDefault="008C74CC" w:rsidP="005E045A">
            <w:pPr>
              <w:pStyle w:val="TAL"/>
              <w:rPr>
                <w:ins w:id="29" w:author="Richard Bradbury" w:date="2022-05-26T18:01:00Z"/>
                <w:i/>
              </w:rPr>
            </w:pPr>
            <w:ins w:id="30" w:author="Richard Bradbury" w:date="2022-05-26T18:01:00Z">
              <w:r w:rsidRPr="00D41AA2">
                <w:rPr>
                  <w:rStyle w:val="Code"/>
                </w:rPr>
                <w:t>downlink</w:t>
              </w:r>
              <w:r w:rsidRPr="008C74CC">
                <w:rPr>
                  <w:i/>
                </w:rPr>
                <w:t>,</w:t>
              </w:r>
            </w:ins>
          </w:p>
          <w:p w14:paraId="5935387F" w14:textId="77777777" w:rsidR="008C74CC" w:rsidRPr="00D41AA2" w:rsidRDefault="008C74CC" w:rsidP="005E045A">
            <w:pPr>
              <w:pStyle w:val="TAL"/>
              <w:rPr>
                <w:ins w:id="31" w:author="Richard Bradbury" w:date="2022-05-26T18:01:00Z"/>
                <w:rStyle w:val="Code"/>
              </w:rPr>
            </w:pPr>
            <w:ins w:id="32" w:author="Richard Bradbury" w:date="2022-05-26T18:01:00Z">
              <w:r w:rsidRPr="00D41AA2">
                <w:rPr>
                  <w:rStyle w:val="Code"/>
                </w:rPr>
                <w:t>uplink</w:t>
              </w:r>
            </w:ins>
            <w:commentRangeEnd w:id="12"/>
            <w:r w:rsidR="007A7861">
              <w:rPr>
                <w:rStyle w:val="CommentReference"/>
                <w:rFonts w:ascii="Times New Roman" w:hAnsi="Times New Roman"/>
              </w:rPr>
              <w:commentReference w:id="12"/>
            </w:r>
          </w:p>
        </w:tc>
      </w:tr>
      <w:tr w:rsidR="0079480E" w:rsidRPr="00586B6B" w14:paraId="3E114004" w14:textId="77777777" w:rsidTr="005E045A">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961741" w14:textId="77777777" w:rsidR="0079480E" w:rsidRPr="00D41AA2" w:rsidRDefault="0079480E" w:rsidP="0079480E">
            <w:pPr>
              <w:pStyle w:val="TAL"/>
              <w:ind w:left="284" w:hanging="177"/>
              <w:rPr>
                <w:rStyle w:val="Code"/>
              </w:rPr>
            </w:pPr>
            <w:r>
              <w:rPr>
                <w:rStyle w:val="Code"/>
              </w:rPr>
              <w:t>eventDataProcessing‌ConfigurationIds</w:t>
            </w:r>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072316" w14:textId="77777777" w:rsidR="0079480E" w:rsidRPr="00586B6B" w:rsidRDefault="0079480E" w:rsidP="0079480E">
            <w:pPr>
              <w:pStyle w:val="DataType"/>
            </w:pPr>
            <w:r w:rsidRPr="00586B6B">
              <w:t>Array(</w:t>
            </w:r>
            <w:r w:rsidRPr="00D3561D">
              <w:rPr>
                <w:rStyle w:val="Datatypechar"/>
              </w:rPr>
              <w:t>ResourceId</w:t>
            </w:r>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D9A9E1" w14:textId="77777777" w:rsidR="0079480E" w:rsidRPr="00586B6B" w:rsidRDefault="0079480E" w:rsidP="0079480E">
            <w:pPr>
              <w:pStyle w:val="TAC"/>
            </w:pPr>
            <w:r w:rsidRPr="00586B6B">
              <w:t>0..</w:t>
            </w:r>
            <w:r>
              <w:t>1</w:t>
            </w:r>
          </w:p>
        </w:tc>
        <w:tc>
          <w:tcPr>
            <w:tcW w:w="368" w:type="pct"/>
            <w:tcBorders>
              <w:top w:val="single" w:sz="4" w:space="0" w:color="000000"/>
              <w:left w:val="single" w:sz="4" w:space="0" w:color="000000"/>
              <w:bottom w:val="single" w:sz="4" w:space="0" w:color="000000"/>
              <w:right w:val="single" w:sz="4" w:space="0" w:color="000000"/>
            </w:tcBorders>
          </w:tcPr>
          <w:p w14:paraId="335700FE" w14:textId="77777777" w:rsidR="0079480E" w:rsidRPr="00586B6B" w:rsidRDefault="0079480E" w:rsidP="0079480E">
            <w:pPr>
              <w:pStyle w:val="TAC"/>
            </w:pPr>
            <w:r w:rsidRPr="00586B6B">
              <w:t>C: –</w:t>
            </w:r>
          </w:p>
          <w:p w14:paraId="2BCDEB76" w14:textId="77777777" w:rsidR="0079480E" w:rsidRPr="00586B6B" w:rsidRDefault="0079480E" w:rsidP="0079480E">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CEE9E2" w14:textId="77777777" w:rsidR="0079480E" w:rsidRPr="00586B6B" w:rsidRDefault="0079480E" w:rsidP="0079480E">
            <w:pPr>
              <w:pStyle w:val="TAL"/>
            </w:pPr>
            <w:r w:rsidRPr="00586B6B">
              <w:t xml:space="preserve">A </w:t>
            </w:r>
            <w:r>
              <w:t>list</w:t>
            </w:r>
            <w:r w:rsidRPr="00586B6B">
              <w:t xml:space="preserve"> of </w:t>
            </w:r>
            <w:r>
              <w:t xml:space="preserve">Event Data Processing Configuration </w:t>
            </w:r>
            <w:r w:rsidRPr="00586B6B">
              <w:t>identifiers currently associated with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3DEF38AD" w14:textId="77777777" w:rsidR="0079480E" w:rsidRDefault="0079480E" w:rsidP="0079480E">
            <w:pPr>
              <w:pStyle w:val="TAL"/>
            </w:pPr>
            <w:r w:rsidRPr="00D41AA2">
              <w:rPr>
                <w:rStyle w:val="Code"/>
              </w:rPr>
              <w:t>downlink</w:t>
            </w:r>
            <w:r>
              <w:t>,</w:t>
            </w:r>
          </w:p>
          <w:p w14:paraId="1D5E19D2" w14:textId="77777777" w:rsidR="0079480E" w:rsidRPr="00D41AA2" w:rsidRDefault="0079480E" w:rsidP="0079480E">
            <w:pPr>
              <w:pStyle w:val="TAL"/>
              <w:rPr>
                <w:rStyle w:val="Code"/>
              </w:rPr>
            </w:pPr>
            <w:r w:rsidRPr="00D41AA2">
              <w:rPr>
                <w:rStyle w:val="Code"/>
              </w:rPr>
              <w:t>uplink</w:t>
            </w:r>
          </w:p>
        </w:tc>
      </w:tr>
    </w:tbl>
    <w:p w14:paraId="36D1B22B" w14:textId="77777777" w:rsidR="0079480E" w:rsidRDefault="0079480E" w:rsidP="0079480E">
      <w:pPr>
        <w:pStyle w:val="TAN"/>
        <w:keepNext w:val="0"/>
      </w:pPr>
    </w:p>
    <w:p w14:paraId="358AF516" w14:textId="5A35971F" w:rsidR="00A712E9" w:rsidRDefault="00A712E9" w:rsidP="00E56F19">
      <w:pPr>
        <w:pStyle w:val="Changenext"/>
        <w:pageBreakBefore/>
        <w:rPr>
          <w:highlight w:val="yellow"/>
        </w:rPr>
      </w:pPr>
      <w:r>
        <w:rPr>
          <w:highlight w:val="yellow"/>
        </w:rPr>
        <w:lastRenderedPageBreak/>
        <w:t>NEXT CHANGE</w:t>
      </w:r>
    </w:p>
    <w:p w14:paraId="5F05B272" w14:textId="77777777" w:rsidR="00A712E9" w:rsidRDefault="00A712E9" w:rsidP="00A712E9">
      <w:pPr>
        <w:pStyle w:val="Heading4"/>
      </w:pPr>
      <w:bookmarkStart w:id="33" w:name="_Toc68899651"/>
      <w:bookmarkStart w:id="34" w:name="_Toc71214402"/>
      <w:bookmarkStart w:id="35" w:name="_Toc71722076"/>
      <w:bookmarkStart w:id="36" w:name="_Toc74859128"/>
      <w:bookmarkStart w:id="37" w:name="_Toc106105276"/>
      <w:r>
        <w:t>11.2.3.1</w:t>
      </w:r>
      <w:r>
        <w:tab/>
        <w:t>ServiceAccessInformation resource type</w:t>
      </w:r>
      <w:bookmarkEnd w:id="33"/>
      <w:bookmarkEnd w:id="34"/>
      <w:bookmarkEnd w:id="35"/>
      <w:bookmarkEnd w:id="36"/>
      <w:bookmarkEnd w:id="37"/>
    </w:p>
    <w:p w14:paraId="789BB9D8" w14:textId="77777777" w:rsidR="00A712E9" w:rsidRDefault="00A712E9" w:rsidP="00A712E9">
      <w:pPr>
        <w:pStyle w:val="Normalitalics"/>
      </w:pPr>
      <w:r>
        <w:t xml:space="preserve">The data model for the </w:t>
      </w:r>
      <w:r>
        <w:rPr>
          <w:rStyle w:val="Code"/>
          <w:iCs w:val="0"/>
        </w:rPr>
        <w:t>ServiceAccessInformtion</w:t>
      </w:r>
      <w:r>
        <w:t xml:space="preserve"> resource is specified in table 11.2.3.1-1 below. Different properties are present in the resource depending on the type of Provisioning Session from which the Service Access Information is derived (as indicated in the </w:t>
      </w:r>
      <w:r>
        <w:rPr>
          <w:rStyle w:val="Code"/>
          <w:iCs w:val="0"/>
        </w:rPr>
        <w:t>provisioningSessionType</w:t>
      </w:r>
      <w:r>
        <w:t xml:space="preserve"> property) and this is specified in the </w:t>
      </w:r>
      <w:r>
        <w:rPr>
          <w:rStyle w:val="Code"/>
          <w:iCs w:val="0"/>
        </w:rPr>
        <w:t>Applicability</w:t>
      </w:r>
      <w:r>
        <w:t xml:space="preserve"> column.</w:t>
      </w:r>
    </w:p>
    <w:p w14:paraId="09358C08" w14:textId="77777777" w:rsidR="00A712E9" w:rsidRDefault="00A712E9" w:rsidP="00A712E9">
      <w:pPr>
        <w:pStyle w:val="TH"/>
      </w:pPr>
      <w:r>
        <w:t>Table 11.2.3.1</w:t>
      </w:r>
      <w:r>
        <w:noBreakHyphen/>
        <w:t>1: Definition of ServiceAccessInformation resource</w:t>
      </w:r>
    </w:p>
    <w:tbl>
      <w:tblPr>
        <w:tblW w:w="5000" w:type="pct"/>
        <w:jc w:val="center"/>
        <w:tblLook w:val="04A0" w:firstRow="1" w:lastRow="0" w:firstColumn="1" w:lastColumn="0" w:noHBand="0" w:noVBand="1"/>
      </w:tblPr>
      <w:tblGrid>
        <w:gridCol w:w="3295"/>
        <w:gridCol w:w="1790"/>
        <w:gridCol w:w="1070"/>
        <w:gridCol w:w="569"/>
        <w:gridCol w:w="1680"/>
        <w:gridCol w:w="1225"/>
      </w:tblGrid>
      <w:tr w:rsidR="00D12CE2" w14:paraId="18C01876" w14:textId="77777777" w:rsidTr="00D12CE2">
        <w:trPr>
          <w:tblHeader/>
          <w:jc w:val="center"/>
        </w:trPr>
        <w:tc>
          <w:tcPr>
            <w:tcW w:w="171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649CC6C" w14:textId="77777777" w:rsidR="00A712E9" w:rsidRDefault="00A712E9">
            <w:pPr>
              <w:pStyle w:val="TAH"/>
              <w:rPr>
                <w:lang w:val="en-US"/>
              </w:rPr>
            </w:pPr>
            <w:r>
              <w:rPr>
                <w:lang w:val="en-US"/>
              </w:rPr>
              <w:t>Property name</w:t>
            </w:r>
          </w:p>
        </w:tc>
        <w:tc>
          <w:tcPr>
            <w:tcW w:w="93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83429F2" w14:textId="77777777" w:rsidR="00A712E9" w:rsidRDefault="00A712E9">
            <w:pPr>
              <w:pStyle w:val="TAH"/>
              <w:rPr>
                <w:lang w:val="en-US"/>
              </w:rPr>
            </w:pPr>
            <w:r>
              <w:rPr>
                <w:lang w:val="en-US"/>
              </w:rPr>
              <w:t>Type</w:t>
            </w:r>
          </w:p>
        </w:tc>
        <w:tc>
          <w:tcPr>
            <w:tcW w:w="55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439F32B" w14:textId="77777777" w:rsidR="00A712E9" w:rsidRDefault="00A712E9">
            <w:pPr>
              <w:pStyle w:val="TAH"/>
              <w:rPr>
                <w:lang w:val="en-US"/>
              </w:rPr>
            </w:pPr>
            <w:r>
              <w:rPr>
                <w:lang w:val="en-US"/>
              </w:rPr>
              <w:t>Cardinality</w:t>
            </w:r>
          </w:p>
        </w:tc>
        <w:tc>
          <w:tcPr>
            <w:tcW w:w="295"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7E3292AE" w14:textId="77777777" w:rsidR="00A712E9" w:rsidRDefault="00A712E9">
            <w:pPr>
              <w:pStyle w:val="TAH"/>
              <w:rPr>
                <w:lang w:val="en-US"/>
              </w:rPr>
            </w:pPr>
            <w:r>
              <w:rPr>
                <w:lang w:val="en-US"/>
              </w:rPr>
              <w:t>Usage</w:t>
            </w:r>
          </w:p>
        </w:tc>
        <w:tc>
          <w:tcPr>
            <w:tcW w:w="93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5322A26" w14:textId="77777777" w:rsidR="00A712E9" w:rsidRDefault="00A712E9">
            <w:pPr>
              <w:pStyle w:val="TAH"/>
              <w:rPr>
                <w:lang w:val="en-US"/>
              </w:rPr>
            </w:pPr>
            <w:r>
              <w:rPr>
                <w:lang w:val="en-US"/>
              </w:rPr>
              <w:t>Description</w:t>
            </w:r>
          </w:p>
        </w:tc>
        <w:tc>
          <w:tcPr>
            <w:tcW w:w="570"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2087E745" w14:textId="77777777" w:rsidR="00A712E9" w:rsidRDefault="00A712E9">
            <w:pPr>
              <w:pStyle w:val="TAH"/>
              <w:rPr>
                <w:lang w:val="en-US"/>
              </w:rPr>
            </w:pPr>
            <w:r>
              <w:rPr>
                <w:lang w:val="en-US"/>
              </w:rPr>
              <w:t>Applicability</w:t>
            </w:r>
          </w:p>
        </w:tc>
      </w:tr>
      <w:tr w:rsidR="00D12CE2" w14:paraId="497DFCF9" w14:textId="77777777" w:rsidTr="00D12CE2">
        <w:trPr>
          <w:jc w:val="center"/>
        </w:trPr>
        <w:tc>
          <w:tcPr>
            <w:tcW w:w="171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C772AE8" w14:textId="77777777" w:rsidR="00A712E9" w:rsidRDefault="00A712E9">
            <w:pPr>
              <w:pStyle w:val="TAL"/>
              <w:rPr>
                <w:rStyle w:val="Code"/>
              </w:rPr>
            </w:pPr>
            <w:r>
              <w:rPr>
                <w:rStyle w:val="Code"/>
                <w:lang w:val="en-US"/>
              </w:rPr>
              <w:t>provisioningSessionId</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2B5B710" w14:textId="77777777" w:rsidR="00A712E9" w:rsidRDefault="00A712E9">
            <w:pPr>
              <w:pStyle w:val="TAL"/>
              <w:rPr>
                <w:rStyle w:val="Datatypechar"/>
              </w:rPr>
            </w:pPr>
            <w:r>
              <w:rPr>
                <w:rStyle w:val="Datatypechar"/>
                <w:lang w:val="en-US"/>
              </w:rPr>
              <w:t>ResourceId</w:t>
            </w:r>
          </w:p>
        </w:tc>
        <w:tc>
          <w:tcPr>
            <w:tcW w:w="5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03C9DCE" w14:textId="77777777" w:rsidR="00A712E9" w:rsidRDefault="00A712E9">
            <w:pPr>
              <w:pStyle w:val="TAC"/>
            </w:pPr>
            <w:r>
              <w:rPr>
                <w:lang w:val="en-US"/>
              </w:rPr>
              <w:t>1..1</w:t>
            </w:r>
          </w:p>
        </w:tc>
        <w:tc>
          <w:tcPr>
            <w:tcW w:w="29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07EBC22" w14:textId="77777777" w:rsidR="00A712E9" w:rsidRDefault="00A712E9">
            <w:pPr>
              <w:pStyle w:val="TAC"/>
              <w:rPr>
                <w:lang w:val="en-US"/>
              </w:rPr>
            </w:pPr>
            <w:r>
              <w:rPr>
                <w:lang w:val="en-US"/>
              </w:rPr>
              <w:t>RO</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9042517" w14:textId="77777777" w:rsidR="00A712E9" w:rsidRDefault="00A712E9">
            <w:pPr>
              <w:pStyle w:val="TAL"/>
              <w:rPr>
                <w:lang w:val="en-US"/>
              </w:rPr>
            </w:pPr>
            <w:r>
              <w:rPr>
                <w:lang w:val="en-US"/>
              </w:rPr>
              <w:t>Unique identification of the M1 Provisioning Session.</w:t>
            </w:r>
          </w:p>
        </w:tc>
        <w:tc>
          <w:tcPr>
            <w:tcW w:w="57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F0FBACB" w14:textId="77777777" w:rsidR="00A712E9" w:rsidRDefault="00A712E9">
            <w:pPr>
              <w:pStyle w:val="TAL"/>
              <w:rPr>
                <w:lang w:val="en-US"/>
              </w:rPr>
            </w:pPr>
            <w:r>
              <w:rPr>
                <w:lang w:val="en-US"/>
              </w:rPr>
              <w:t>All types</w:t>
            </w:r>
          </w:p>
        </w:tc>
      </w:tr>
      <w:tr w:rsidR="00D12CE2" w14:paraId="07C3E5C8" w14:textId="77777777" w:rsidTr="00D12CE2">
        <w:trPr>
          <w:jc w:val="center"/>
        </w:trPr>
        <w:tc>
          <w:tcPr>
            <w:tcW w:w="171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5EC6C9" w14:textId="77777777" w:rsidR="00A712E9" w:rsidRDefault="00A712E9">
            <w:pPr>
              <w:pStyle w:val="TAL"/>
              <w:keepNext w:val="0"/>
              <w:rPr>
                <w:rStyle w:val="Code"/>
              </w:rPr>
            </w:pPr>
            <w:r>
              <w:rPr>
                <w:rStyle w:val="Code"/>
                <w:lang w:val="en-US"/>
              </w:rPr>
              <w:t>provisioningSession‌Type</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BFCB6D5" w14:textId="77777777" w:rsidR="00A712E9" w:rsidRDefault="00A712E9">
            <w:pPr>
              <w:pStyle w:val="TAL"/>
              <w:keepNext w:val="0"/>
              <w:rPr>
                <w:rStyle w:val="Datatypechar"/>
              </w:rPr>
            </w:pPr>
            <w:r>
              <w:rPr>
                <w:rStyle w:val="Datatypechar"/>
                <w:lang w:val="en-US"/>
              </w:rPr>
              <w:t>Provisioning‌Session‌Type</w:t>
            </w:r>
          </w:p>
        </w:tc>
        <w:tc>
          <w:tcPr>
            <w:tcW w:w="5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8FECA7F" w14:textId="77777777" w:rsidR="00A712E9" w:rsidRDefault="00A712E9">
            <w:pPr>
              <w:pStyle w:val="TAC"/>
              <w:keepNext w:val="0"/>
            </w:pPr>
            <w:r>
              <w:rPr>
                <w:lang w:val="en-US"/>
              </w:rPr>
              <w:t>1..1</w:t>
            </w:r>
          </w:p>
        </w:tc>
        <w:tc>
          <w:tcPr>
            <w:tcW w:w="29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1AB2333" w14:textId="77777777" w:rsidR="00A712E9" w:rsidRDefault="00A712E9">
            <w:pPr>
              <w:pStyle w:val="TAC"/>
              <w:keepNext w:val="0"/>
              <w:rPr>
                <w:lang w:val="en-US"/>
              </w:rPr>
            </w:pPr>
            <w:r>
              <w:rPr>
                <w:lang w:val="en-US"/>
              </w:rPr>
              <w:t>RO</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D720813" w14:textId="77777777" w:rsidR="00A712E9" w:rsidRDefault="00A712E9">
            <w:pPr>
              <w:pStyle w:val="TAL"/>
              <w:keepNext w:val="0"/>
              <w:rPr>
                <w:lang w:val="en-US"/>
              </w:rPr>
            </w:pPr>
            <w:r>
              <w:rPr>
                <w:lang w:val="en-US"/>
              </w:rPr>
              <w:t>The type of Provisioning Session.</w:t>
            </w:r>
          </w:p>
        </w:tc>
        <w:tc>
          <w:tcPr>
            <w:tcW w:w="57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AAC8700" w14:textId="77777777" w:rsidR="00A712E9" w:rsidRDefault="00A712E9">
            <w:pPr>
              <w:pStyle w:val="TAL"/>
              <w:keepNext w:val="0"/>
              <w:rPr>
                <w:lang w:val="en-US"/>
              </w:rPr>
            </w:pPr>
            <w:r>
              <w:rPr>
                <w:lang w:val="en-US"/>
              </w:rPr>
              <w:t>All types.</w:t>
            </w:r>
          </w:p>
        </w:tc>
      </w:tr>
      <w:tr w:rsidR="00D12CE2" w14:paraId="4D02A04F" w14:textId="77777777" w:rsidTr="00D12CE2">
        <w:trPr>
          <w:jc w:val="center"/>
        </w:trPr>
        <w:tc>
          <w:tcPr>
            <w:tcW w:w="171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52CC21" w14:textId="4EB961FB" w:rsidR="00A712E9" w:rsidRDefault="00A712E9">
            <w:pPr>
              <w:pStyle w:val="TAL"/>
              <w:rPr>
                <w:rStyle w:val="Code"/>
              </w:rPr>
            </w:pPr>
            <w:commentRangeStart w:id="38"/>
            <w:del w:id="39" w:author="Richard Bradbury" w:date="2022-06-24T16:02:00Z">
              <w:r w:rsidDel="00A35C82">
                <w:rPr>
                  <w:rStyle w:val="Code"/>
                  <w:lang w:val="en-US"/>
                </w:rPr>
                <w:delText>S</w:delText>
              </w:r>
            </w:del>
            <w:ins w:id="40" w:author="Richard Bradbury" w:date="2022-06-24T16:02:00Z">
              <w:r w:rsidR="00A35C82">
                <w:rPr>
                  <w:rStyle w:val="Code"/>
                  <w:lang w:val="en-US"/>
                </w:rPr>
                <w:t>s</w:t>
              </w:r>
              <w:commentRangeEnd w:id="38"/>
              <w:r w:rsidR="00A35C82">
                <w:rPr>
                  <w:rStyle w:val="CommentReference"/>
                  <w:rFonts w:ascii="Times New Roman" w:hAnsi="Times New Roman"/>
                </w:rPr>
                <w:commentReference w:id="38"/>
              </w:r>
            </w:ins>
            <w:r>
              <w:rPr>
                <w:rStyle w:val="Code"/>
                <w:lang w:val="en-US"/>
              </w:rPr>
              <w:t>treamingAccess</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06DB061" w14:textId="77777777" w:rsidR="00A712E9" w:rsidRDefault="00A712E9">
            <w:pPr>
              <w:pStyle w:val="TAL"/>
              <w:rPr>
                <w:rStyle w:val="Datatypechar"/>
              </w:rPr>
            </w:pPr>
            <w:r>
              <w:rPr>
                <w:rStyle w:val="Datatypechar"/>
                <w:lang w:val="en-US"/>
              </w:rPr>
              <w:t>Object</w:t>
            </w:r>
          </w:p>
        </w:tc>
        <w:tc>
          <w:tcPr>
            <w:tcW w:w="5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146163" w14:textId="77777777" w:rsidR="00A712E9" w:rsidRDefault="00A712E9">
            <w:pPr>
              <w:pStyle w:val="TAC"/>
            </w:pPr>
            <w:r>
              <w:rPr>
                <w:lang w:val="en-US"/>
              </w:rPr>
              <w:t>0..1</w:t>
            </w:r>
          </w:p>
        </w:tc>
        <w:tc>
          <w:tcPr>
            <w:tcW w:w="29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7E90AB4" w14:textId="77777777" w:rsidR="00A712E9" w:rsidRDefault="00A712E9">
            <w:pPr>
              <w:pStyle w:val="TAC"/>
              <w:rPr>
                <w:lang w:val="en-US"/>
              </w:rPr>
            </w:pPr>
            <w:r>
              <w:rPr>
                <w:lang w:val="en-US"/>
              </w:rPr>
              <w:t>RO</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4C590F" w14:textId="77777777" w:rsidR="00A712E9" w:rsidRDefault="00A712E9">
            <w:pPr>
              <w:pStyle w:val="TAL"/>
              <w:rPr>
                <w:lang w:val="en-US"/>
              </w:rPr>
            </w:pPr>
          </w:p>
        </w:tc>
        <w:tc>
          <w:tcPr>
            <w:tcW w:w="570"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6015ABC" w14:textId="77777777" w:rsidR="00A712E9" w:rsidRDefault="00A712E9">
            <w:pPr>
              <w:pStyle w:val="TAL"/>
              <w:keepNext w:val="0"/>
              <w:rPr>
                <w:rStyle w:val="Code"/>
              </w:rPr>
            </w:pPr>
            <w:r>
              <w:rPr>
                <w:rStyle w:val="Code"/>
                <w:lang w:val="en-US"/>
              </w:rPr>
              <w:t>downlink</w:t>
            </w:r>
          </w:p>
        </w:tc>
      </w:tr>
      <w:tr w:rsidR="00D12CE2" w14:paraId="77A41F19" w14:textId="77777777" w:rsidTr="00D12CE2">
        <w:trPr>
          <w:jc w:val="center"/>
        </w:trPr>
        <w:tc>
          <w:tcPr>
            <w:tcW w:w="171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8CCD182" w14:textId="77777777" w:rsidR="00A712E9" w:rsidRDefault="00A712E9">
            <w:pPr>
              <w:pStyle w:val="TAL"/>
              <w:keepNext w:val="0"/>
              <w:ind w:left="284"/>
              <w:rPr>
                <w:rStyle w:val="Code"/>
                <w:lang w:val="en-US"/>
              </w:rPr>
            </w:pPr>
            <w:r>
              <w:rPr>
                <w:rStyle w:val="Code"/>
                <w:lang w:val="en-US"/>
              </w:rPr>
              <w:t>mediaPlayerEntry</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48E6E1F" w14:textId="77777777" w:rsidR="00A712E9" w:rsidRDefault="00A712E9">
            <w:pPr>
              <w:pStyle w:val="TAL"/>
              <w:keepNext w:val="0"/>
              <w:rPr>
                <w:rStyle w:val="Datatypechar"/>
              </w:rPr>
            </w:pPr>
            <w:r>
              <w:rPr>
                <w:rStyle w:val="Datatypechar"/>
                <w:lang w:val="en-US"/>
              </w:rPr>
              <w:t>Url</w:t>
            </w:r>
          </w:p>
        </w:tc>
        <w:tc>
          <w:tcPr>
            <w:tcW w:w="5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7238BE1" w14:textId="77777777" w:rsidR="00A712E9" w:rsidRDefault="00A712E9">
            <w:pPr>
              <w:pStyle w:val="TAC"/>
              <w:keepNext w:val="0"/>
            </w:pPr>
            <w:r>
              <w:rPr>
                <w:lang w:val="en-US"/>
              </w:rPr>
              <w:t>0..1</w:t>
            </w:r>
          </w:p>
        </w:tc>
        <w:tc>
          <w:tcPr>
            <w:tcW w:w="29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9BA10CE" w14:textId="77777777" w:rsidR="00A712E9" w:rsidRDefault="00A712E9">
            <w:pPr>
              <w:pStyle w:val="TAC"/>
              <w:rPr>
                <w:lang w:val="en-US"/>
              </w:rPr>
            </w:pPr>
            <w:r>
              <w:rPr>
                <w:lang w:val="en-US"/>
              </w:rPr>
              <w:t>RO</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2236F0D" w14:textId="77777777" w:rsidR="00A712E9" w:rsidRDefault="00A712E9">
            <w:pPr>
              <w:pStyle w:val="TAL"/>
              <w:keepNext w:val="0"/>
              <w:rPr>
                <w:lang w:val="en-US"/>
              </w:rPr>
            </w:pPr>
            <w:r>
              <w:rPr>
                <w:lang w:val="en-US"/>
              </w:rPr>
              <w:t>A document or a pointer to a document that defines a media presentation e.g. MPD for DASH content or URL to a video clip file.</w:t>
            </w:r>
          </w:p>
        </w:tc>
        <w:tc>
          <w:tcPr>
            <w:tcW w:w="570" w:type="pct"/>
            <w:vMerge/>
            <w:tcBorders>
              <w:top w:val="single" w:sz="4" w:space="0" w:color="000000"/>
              <w:left w:val="single" w:sz="4" w:space="0" w:color="000000"/>
              <w:bottom w:val="single" w:sz="4" w:space="0" w:color="000000"/>
              <w:right w:val="single" w:sz="4" w:space="0" w:color="000000"/>
            </w:tcBorders>
            <w:vAlign w:val="center"/>
            <w:hideMark/>
          </w:tcPr>
          <w:p w14:paraId="146812C0" w14:textId="77777777" w:rsidR="00A712E9" w:rsidRDefault="00A712E9">
            <w:pPr>
              <w:spacing w:after="0"/>
              <w:rPr>
                <w:rStyle w:val="Code"/>
              </w:rPr>
            </w:pPr>
          </w:p>
        </w:tc>
      </w:tr>
      <w:tr w:rsidR="00D12CE2" w14:paraId="3524CF86" w14:textId="77777777" w:rsidTr="00D12CE2">
        <w:trPr>
          <w:jc w:val="center"/>
        </w:trPr>
        <w:tc>
          <w:tcPr>
            <w:tcW w:w="171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E49E9A1" w14:textId="77777777" w:rsidR="00A712E9" w:rsidRDefault="00A712E9">
            <w:pPr>
              <w:pStyle w:val="TAL"/>
              <w:keepNext w:val="0"/>
              <w:ind w:left="284"/>
              <w:rPr>
                <w:rStyle w:val="Code"/>
              </w:rPr>
            </w:pPr>
            <w:r>
              <w:rPr>
                <w:rStyle w:val="Code"/>
                <w:lang w:val="en-US"/>
              </w:rPr>
              <w:t>eMBMS‌Service‌Announcement‌Locator</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94C6E4" w14:textId="77777777" w:rsidR="00A712E9" w:rsidRDefault="00A712E9">
            <w:pPr>
              <w:pStyle w:val="TAL"/>
              <w:keepNext w:val="0"/>
              <w:rPr>
                <w:rStyle w:val="Datatypechar"/>
              </w:rPr>
            </w:pPr>
            <w:r>
              <w:rPr>
                <w:rStyle w:val="Datatypechar"/>
                <w:lang w:val="en-US"/>
              </w:rPr>
              <w:t>Url</w:t>
            </w:r>
          </w:p>
        </w:tc>
        <w:tc>
          <w:tcPr>
            <w:tcW w:w="5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9EE6FA" w14:textId="77777777" w:rsidR="00A712E9" w:rsidRDefault="00A712E9">
            <w:pPr>
              <w:pStyle w:val="TAC"/>
              <w:keepNext w:val="0"/>
            </w:pPr>
            <w:r>
              <w:rPr>
                <w:lang w:val="en-US"/>
              </w:rPr>
              <w:t>0..1</w:t>
            </w:r>
          </w:p>
        </w:tc>
        <w:tc>
          <w:tcPr>
            <w:tcW w:w="29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D0FEFF8" w14:textId="77777777" w:rsidR="00A712E9" w:rsidRDefault="00A712E9">
            <w:pPr>
              <w:pStyle w:val="TAC"/>
              <w:rPr>
                <w:lang w:val="en-US"/>
              </w:rPr>
            </w:pPr>
            <w:r>
              <w:rPr>
                <w:lang w:val="en-US"/>
              </w:rPr>
              <w:t>RO</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775CD58" w14:textId="77777777" w:rsidR="00A712E9" w:rsidRDefault="00A712E9">
            <w:pPr>
              <w:pStyle w:val="TAL"/>
              <w:keepNext w:val="0"/>
              <w:rPr>
                <w:lang w:val="en-US"/>
              </w:rPr>
            </w:pPr>
            <w:r>
              <w:rPr>
                <w:lang w:val="en-US"/>
              </w:rPr>
              <w:t>A pointer to a document that defines a User Service Announcement for eMBMS where the service announcement file is available.</w:t>
            </w:r>
          </w:p>
        </w:tc>
        <w:tc>
          <w:tcPr>
            <w:tcW w:w="570" w:type="pct"/>
            <w:tcBorders>
              <w:top w:val="single" w:sz="4" w:space="0" w:color="000000"/>
              <w:left w:val="single" w:sz="4" w:space="0" w:color="000000"/>
              <w:bottom w:val="single" w:sz="4" w:space="0" w:color="000000"/>
              <w:right w:val="single" w:sz="4" w:space="0" w:color="000000"/>
            </w:tcBorders>
            <w:hideMark/>
          </w:tcPr>
          <w:p w14:paraId="6D53710C" w14:textId="77777777" w:rsidR="00A712E9" w:rsidRDefault="00A712E9">
            <w:pPr>
              <w:spacing w:after="0"/>
              <w:rPr>
                <w:rStyle w:val="Code"/>
              </w:rPr>
            </w:pPr>
            <w:r>
              <w:rPr>
                <w:rStyle w:val="Code"/>
                <w:lang w:val="en-US"/>
              </w:rPr>
              <w:t>downlink</w:t>
            </w:r>
          </w:p>
        </w:tc>
      </w:tr>
      <w:tr w:rsidR="00D12CE2" w14:paraId="7A868674" w14:textId="77777777" w:rsidTr="00D12CE2">
        <w:trPr>
          <w:jc w:val="center"/>
        </w:trPr>
        <w:tc>
          <w:tcPr>
            <w:tcW w:w="171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03A0C63" w14:textId="7C2F0747" w:rsidR="00A712E9" w:rsidRDefault="00A712E9">
            <w:pPr>
              <w:pStyle w:val="TAL"/>
              <w:keepNext w:val="0"/>
              <w:rPr>
                <w:rStyle w:val="Code"/>
                <w:lang w:val="en-US"/>
              </w:rPr>
            </w:pPr>
            <w:commentRangeStart w:id="41"/>
            <w:del w:id="42" w:author="Richard Bradbury" w:date="2022-06-24T16:02:00Z">
              <w:r w:rsidDel="00A35C82">
                <w:rPr>
                  <w:rStyle w:val="Code"/>
                  <w:lang w:val="en-US"/>
                </w:rPr>
                <w:delText>C</w:delText>
              </w:r>
            </w:del>
            <w:ins w:id="43" w:author="Richard Bradbury" w:date="2022-06-24T16:02:00Z">
              <w:r w:rsidR="00A35C82">
                <w:rPr>
                  <w:rStyle w:val="Code"/>
                  <w:lang w:val="en-US"/>
                </w:rPr>
                <w:t>c</w:t>
              </w:r>
              <w:commentRangeEnd w:id="41"/>
              <w:r w:rsidR="00A35C82">
                <w:rPr>
                  <w:rStyle w:val="CommentReference"/>
                  <w:rFonts w:ascii="Times New Roman" w:hAnsi="Times New Roman"/>
                </w:rPr>
                <w:commentReference w:id="41"/>
              </w:r>
            </w:ins>
            <w:r>
              <w:rPr>
                <w:rStyle w:val="Code"/>
                <w:lang w:val="en-US"/>
              </w:rPr>
              <w:t>lientConsumptionReporting‌Configuration</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FA2176" w14:textId="77777777" w:rsidR="00A712E9" w:rsidRDefault="00A712E9">
            <w:pPr>
              <w:pStyle w:val="TAL"/>
              <w:keepNext w:val="0"/>
              <w:rPr>
                <w:rStyle w:val="Datatypechar"/>
              </w:rPr>
            </w:pPr>
            <w:r>
              <w:rPr>
                <w:rStyle w:val="Datatypechar"/>
                <w:lang w:val="en-US"/>
              </w:rPr>
              <w:t>Object</w:t>
            </w:r>
          </w:p>
        </w:tc>
        <w:tc>
          <w:tcPr>
            <w:tcW w:w="5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FE26A21" w14:textId="77777777" w:rsidR="00A712E9" w:rsidRDefault="00A712E9">
            <w:pPr>
              <w:pStyle w:val="TAC"/>
              <w:keepNext w:val="0"/>
            </w:pPr>
            <w:r>
              <w:rPr>
                <w:lang w:val="en-US"/>
              </w:rPr>
              <w:t>0..1</w:t>
            </w:r>
          </w:p>
        </w:tc>
        <w:tc>
          <w:tcPr>
            <w:tcW w:w="29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C0E7204" w14:textId="77777777" w:rsidR="00A712E9" w:rsidRDefault="00A712E9">
            <w:pPr>
              <w:pStyle w:val="TAC"/>
              <w:rPr>
                <w:lang w:val="en-US"/>
              </w:rPr>
            </w:pPr>
            <w:r>
              <w:rPr>
                <w:lang w:val="en-US"/>
              </w:rPr>
              <w:t>RO</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38F160" w14:textId="77777777" w:rsidR="00A712E9" w:rsidRDefault="00A712E9">
            <w:pPr>
              <w:pStyle w:val="TAL"/>
              <w:keepNext w:val="0"/>
              <w:rPr>
                <w:lang w:val="en-US"/>
              </w:rPr>
            </w:pPr>
          </w:p>
        </w:tc>
        <w:tc>
          <w:tcPr>
            <w:tcW w:w="570"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090B542" w14:textId="77777777" w:rsidR="00A712E9" w:rsidRDefault="00A712E9">
            <w:pPr>
              <w:pStyle w:val="TAL"/>
              <w:keepNext w:val="0"/>
              <w:rPr>
                <w:rStyle w:val="Code"/>
              </w:rPr>
            </w:pPr>
            <w:r>
              <w:rPr>
                <w:rStyle w:val="Code"/>
                <w:lang w:val="en-US"/>
              </w:rPr>
              <w:t>downlink</w:t>
            </w:r>
          </w:p>
        </w:tc>
      </w:tr>
      <w:tr w:rsidR="00D12CE2" w14:paraId="5871DA52" w14:textId="77777777" w:rsidTr="00D12CE2">
        <w:trPr>
          <w:jc w:val="center"/>
        </w:trPr>
        <w:tc>
          <w:tcPr>
            <w:tcW w:w="171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5E11C7C" w14:textId="77777777" w:rsidR="00A712E9" w:rsidRDefault="00A712E9">
            <w:pPr>
              <w:pStyle w:val="TAL"/>
              <w:keepNext w:val="0"/>
              <w:ind w:left="284"/>
              <w:rPr>
                <w:rStyle w:val="Code"/>
                <w:lang w:val="en-US"/>
              </w:rPr>
            </w:pPr>
            <w:r>
              <w:rPr>
                <w:rStyle w:val="Code"/>
                <w:lang w:val="en-US"/>
              </w:rPr>
              <w:t>reportingInterval</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80E7CC3" w14:textId="77777777" w:rsidR="00A712E9" w:rsidRDefault="00A712E9">
            <w:pPr>
              <w:pStyle w:val="TAL"/>
              <w:keepNext w:val="0"/>
              <w:rPr>
                <w:rStyle w:val="Datatypechar"/>
              </w:rPr>
            </w:pPr>
            <w:r>
              <w:rPr>
                <w:rFonts w:ascii="Courier New" w:hAnsi="Courier New"/>
                <w:lang w:val="en-US"/>
              </w:rPr>
              <w:t>DurationSec</w:t>
            </w:r>
          </w:p>
        </w:tc>
        <w:tc>
          <w:tcPr>
            <w:tcW w:w="5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D53C20" w14:textId="77777777" w:rsidR="00A712E9" w:rsidRDefault="00A712E9">
            <w:pPr>
              <w:pStyle w:val="TAC"/>
              <w:keepNext w:val="0"/>
            </w:pPr>
            <w:r>
              <w:rPr>
                <w:lang w:val="en-US"/>
              </w:rPr>
              <w:t>0..1</w:t>
            </w:r>
          </w:p>
        </w:tc>
        <w:tc>
          <w:tcPr>
            <w:tcW w:w="29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570780F" w14:textId="77777777" w:rsidR="00A712E9" w:rsidRDefault="00A712E9">
            <w:pPr>
              <w:pStyle w:val="TAC"/>
              <w:rPr>
                <w:lang w:val="en-US"/>
              </w:rPr>
            </w:pPr>
            <w:r>
              <w:rPr>
                <w:lang w:val="en-US"/>
              </w:rPr>
              <w:t>RO</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6BAA886" w14:textId="77777777" w:rsidR="00A712E9" w:rsidRDefault="00A712E9">
            <w:pPr>
              <w:pStyle w:val="TAL"/>
              <w:rPr>
                <w:lang w:val="en-US"/>
              </w:rPr>
            </w:pPr>
            <w:r>
              <w:rPr>
                <w:lang w:val="en-US"/>
              </w:rPr>
              <w:t>The time interval, expressed in seconds, between consumption report messages being sent by the Media Session Handler. The value shall be greater than zero.</w:t>
            </w:r>
          </w:p>
          <w:p w14:paraId="31DFE4B0" w14:textId="77777777" w:rsidR="00A712E9" w:rsidRDefault="00A712E9">
            <w:pPr>
              <w:pStyle w:val="TALcontinuation"/>
              <w:rPr>
                <w:lang w:val="en-US"/>
              </w:rPr>
            </w:pPr>
            <w:r>
              <w:rPr>
                <w:lang w:val="en-US"/>
              </w:rPr>
              <w:t>When this property is omitted, a single final report shall be sent immediately after the media streaming session has ended.</w:t>
            </w:r>
          </w:p>
        </w:tc>
        <w:tc>
          <w:tcPr>
            <w:tcW w:w="570" w:type="pct"/>
            <w:vMerge/>
            <w:tcBorders>
              <w:top w:val="single" w:sz="4" w:space="0" w:color="000000"/>
              <w:left w:val="single" w:sz="4" w:space="0" w:color="000000"/>
              <w:bottom w:val="single" w:sz="4" w:space="0" w:color="000000"/>
              <w:right w:val="single" w:sz="4" w:space="0" w:color="000000"/>
            </w:tcBorders>
            <w:vAlign w:val="center"/>
            <w:hideMark/>
          </w:tcPr>
          <w:p w14:paraId="7554FCC4" w14:textId="77777777" w:rsidR="00A712E9" w:rsidRDefault="00A712E9">
            <w:pPr>
              <w:spacing w:after="0" w:afterAutospacing="1"/>
              <w:rPr>
                <w:rStyle w:val="Code"/>
              </w:rPr>
            </w:pPr>
          </w:p>
        </w:tc>
      </w:tr>
      <w:tr w:rsidR="00D12CE2" w14:paraId="33CA93DA" w14:textId="77777777" w:rsidTr="00D12CE2">
        <w:trPr>
          <w:jc w:val="center"/>
        </w:trPr>
        <w:tc>
          <w:tcPr>
            <w:tcW w:w="171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2D16404" w14:textId="77777777" w:rsidR="00A712E9" w:rsidRDefault="00A712E9">
            <w:pPr>
              <w:pStyle w:val="TAL"/>
              <w:keepNext w:val="0"/>
              <w:ind w:left="284"/>
              <w:rPr>
                <w:rStyle w:val="Code"/>
              </w:rPr>
            </w:pPr>
            <w:r>
              <w:rPr>
                <w:rStyle w:val="Code"/>
                <w:lang w:val="en-US"/>
              </w:rPr>
              <w:lastRenderedPageBreak/>
              <w:t>serverAddresses</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5F6BA54" w14:textId="77777777" w:rsidR="00A712E9" w:rsidRDefault="00A712E9">
            <w:pPr>
              <w:pStyle w:val="TAL"/>
              <w:keepNext w:val="0"/>
              <w:rPr>
                <w:rStyle w:val="Datatypechar"/>
              </w:rPr>
            </w:pPr>
            <w:r>
              <w:rPr>
                <w:rStyle w:val="Datatypechar"/>
                <w:lang w:val="en-US"/>
              </w:rPr>
              <w:t>Array(Url)</w:t>
            </w:r>
          </w:p>
        </w:tc>
        <w:tc>
          <w:tcPr>
            <w:tcW w:w="5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557104A" w14:textId="77777777" w:rsidR="00A712E9" w:rsidRDefault="00A712E9">
            <w:pPr>
              <w:pStyle w:val="TAC"/>
              <w:keepNext w:val="0"/>
            </w:pPr>
            <w:r>
              <w:rPr>
                <w:lang w:val="en-US"/>
              </w:rPr>
              <w:t>1..1</w:t>
            </w:r>
          </w:p>
        </w:tc>
        <w:tc>
          <w:tcPr>
            <w:tcW w:w="29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818D6AD" w14:textId="77777777" w:rsidR="00A712E9" w:rsidRDefault="00A712E9">
            <w:pPr>
              <w:pStyle w:val="TAC"/>
              <w:rPr>
                <w:lang w:val="en-US"/>
              </w:rPr>
            </w:pPr>
            <w:r>
              <w:rPr>
                <w:lang w:val="en-US"/>
              </w:rPr>
              <w:t>RO</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F084FC" w14:textId="77777777" w:rsidR="00A712E9" w:rsidRDefault="00A712E9">
            <w:pPr>
              <w:pStyle w:val="TAL"/>
              <w:rPr>
                <w:lang w:val="en-US"/>
              </w:rPr>
            </w:pPr>
            <w:r>
              <w:rPr>
                <w:lang w:val="en-US"/>
              </w:rPr>
              <w:t>A list of 5GMSd AF addresses (URLs) where the consumption reporting messages are sent by the Media Session Handler. See NOTE.</w:t>
            </w:r>
          </w:p>
          <w:p w14:paraId="352AA518" w14:textId="77777777" w:rsidR="00A712E9" w:rsidRDefault="00A712E9">
            <w:pPr>
              <w:pStyle w:val="TALcontinuation"/>
              <w:rPr>
                <w:lang w:val="en-US"/>
              </w:rPr>
            </w:pPr>
            <w:r>
              <w:rPr>
                <w:lang w:val="en-US"/>
              </w:rPr>
              <w:t>(Opaque URL, following the 5GMS URL format.)</w:t>
            </w:r>
          </w:p>
        </w:tc>
        <w:tc>
          <w:tcPr>
            <w:tcW w:w="570" w:type="pct"/>
            <w:vMerge/>
            <w:tcBorders>
              <w:top w:val="single" w:sz="4" w:space="0" w:color="000000"/>
              <w:left w:val="single" w:sz="4" w:space="0" w:color="000000"/>
              <w:bottom w:val="single" w:sz="4" w:space="0" w:color="000000"/>
              <w:right w:val="single" w:sz="4" w:space="0" w:color="000000"/>
            </w:tcBorders>
            <w:vAlign w:val="center"/>
            <w:hideMark/>
          </w:tcPr>
          <w:p w14:paraId="400C52A0" w14:textId="77777777" w:rsidR="00A712E9" w:rsidRDefault="00A712E9">
            <w:pPr>
              <w:spacing w:after="0" w:afterAutospacing="1"/>
              <w:rPr>
                <w:rStyle w:val="Code"/>
              </w:rPr>
            </w:pPr>
          </w:p>
        </w:tc>
      </w:tr>
      <w:tr w:rsidR="00D12CE2" w14:paraId="22CBD9CA" w14:textId="77777777" w:rsidTr="00D12CE2">
        <w:trPr>
          <w:jc w:val="center"/>
        </w:trPr>
        <w:tc>
          <w:tcPr>
            <w:tcW w:w="171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D96CFDC" w14:textId="77777777" w:rsidR="00A712E9" w:rsidRDefault="00A712E9">
            <w:pPr>
              <w:pStyle w:val="TAL"/>
              <w:ind w:left="284"/>
              <w:rPr>
                <w:rStyle w:val="Code"/>
              </w:rPr>
            </w:pPr>
            <w:r>
              <w:rPr>
                <w:rStyle w:val="Code"/>
                <w:lang w:val="en-US"/>
              </w:rPr>
              <w:t>locationReporting</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DB11792" w14:textId="77777777" w:rsidR="00A712E9" w:rsidRDefault="00A712E9">
            <w:pPr>
              <w:pStyle w:val="TAL"/>
              <w:rPr>
                <w:rStyle w:val="Datatypechar"/>
              </w:rPr>
            </w:pPr>
            <w:r>
              <w:rPr>
                <w:rStyle w:val="Datatypechar"/>
                <w:lang w:val="en-US"/>
              </w:rPr>
              <w:t>Boolean</w:t>
            </w:r>
          </w:p>
        </w:tc>
        <w:tc>
          <w:tcPr>
            <w:tcW w:w="5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E1FE34" w14:textId="77777777" w:rsidR="00A712E9" w:rsidRDefault="00A712E9">
            <w:pPr>
              <w:pStyle w:val="TAC"/>
            </w:pPr>
            <w:r>
              <w:rPr>
                <w:lang w:val="en-US"/>
              </w:rPr>
              <w:t>1..1</w:t>
            </w:r>
          </w:p>
        </w:tc>
        <w:tc>
          <w:tcPr>
            <w:tcW w:w="29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1E1D347" w14:textId="77777777" w:rsidR="00A712E9" w:rsidRDefault="00A712E9">
            <w:pPr>
              <w:pStyle w:val="TAC"/>
              <w:rPr>
                <w:lang w:val="en-US"/>
              </w:rPr>
            </w:pPr>
            <w:r>
              <w:rPr>
                <w:lang w:val="en-US"/>
              </w:rPr>
              <w:t>RO</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732215" w14:textId="77777777" w:rsidR="00A712E9" w:rsidRDefault="00A712E9">
            <w:pPr>
              <w:pStyle w:val="TAL"/>
              <w:rPr>
                <w:lang w:val="en-US"/>
              </w:rPr>
            </w:pPr>
            <w:r>
              <w:rPr>
                <w:lang w:val="en-US"/>
              </w:rPr>
              <w:t>Stipulates whether the Media Session Handler is required to provide location data to the 5GMSd AF in consumption reporting messages (in case of MNO or trusted third parties).</w:t>
            </w:r>
          </w:p>
        </w:tc>
        <w:tc>
          <w:tcPr>
            <w:tcW w:w="570" w:type="pct"/>
            <w:vMerge/>
            <w:tcBorders>
              <w:top w:val="single" w:sz="4" w:space="0" w:color="000000"/>
              <w:left w:val="single" w:sz="4" w:space="0" w:color="000000"/>
              <w:bottom w:val="single" w:sz="4" w:space="0" w:color="000000"/>
              <w:right w:val="single" w:sz="4" w:space="0" w:color="000000"/>
            </w:tcBorders>
            <w:vAlign w:val="center"/>
            <w:hideMark/>
          </w:tcPr>
          <w:p w14:paraId="5EEF70EB" w14:textId="77777777" w:rsidR="00A712E9" w:rsidRDefault="00A712E9">
            <w:pPr>
              <w:spacing w:after="0" w:afterAutospacing="1"/>
              <w:rPr>
                <w:rStyle w:val="Code"/>
              </w:rPr>
            </w:pPr>
          </w:p>
        </w:tc>
      </w:tr>
      <w:tr w:rsidR="00D12CE2" w14:paraId="3C9CE6CE" w14:textId="77777777" w:rsidTr="00D12CE2">
        <w:trPr>
          <w:jc w:val="center"/>
        </w:trPr>
        <w:tc>
          <w:tcPr>
            <w:tcW w:w="171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6EDBE0" w14:textId="77777777" w:rsidR="00A712E9" w:rsidRDefault="00A712E9">
            <w:pPr>
              <w:pStyle w:val="TAL"/>
              <w:ind w:left="284"/>
              <w:rPr>
                <w:rStyle w:val="Code"/>
              </w:rPr>
            </w:pPr>
            <w:r>
              <w:rPr>
                <w:rStyle w:val="Code"/>
                <w:lang w:val="en-US"/>
              </w:rPr>
              <w:t>accessReporting</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4F5CA6A" w14:textId="77777777" w:rsidR="00A712E9" w:rsidRDefault="00A712E9">
            <w:pPr>
              <w:pStyle w:val="TAL"/>
              <w:rPr>
                <w:rStyle w:val="Datatypechar"/>
              </w:rPr>
            </w:pPr>
            <w:r>
              <w:rPr>
                <w:rStyle w:val="Datatypechar"/>
                <w:lang w:val="en-US"/>
              </w:rPr>
              <w:t>Boolean</w:t>
            </w:r>
          </w:p>
        </w:tc>
        <w:tc>
          <w:tcPr>
            <w:tcW w:w="5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462F42A" w14:textId="77777777" w:rsidR="00A712E9" w:rsidRDefault="00A712E9">
            <w:pPr>
              <w:pStyle w:val="TAC"/>
            </w:pPr>
            <w:r>
              <w:rPr>
                <w:lang w:val="en-US"/>
              </w:rPr>
              <w:t>1..1</w:t>
            </w:r>
          </w:p>
        </w:tc>
        <w:tc>
          <w:tcPr>
            <w:tcW w:w="29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33DC251" w14:textId="77777777" w:rsidR="00A712E9" w:rsidRDefault="00A712E9">
            <w:pPr>
              <w:pStyle w:val="TAC"/>
              <w:rPr>
                <w:lang w:val="en-US"/>
              </w:rPr>
            </w:pPr>
            <w:r>
              <w:rPr>
                <w:lang w:val="en-US"/>
              </w:rPr>
              <w:t>RO</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3547176" w14:textId="77777777" w:rsidR="00A712E9" w:rsidRDefault="00A712E9">
            <w:pPr>
              <w:pStyle w:val="TAL"/>
              <w:rPr>
                <w:lang w:val="en-US"/>
              </w:rPr>
            </w:pPr>
            <w:r>
              <w:rPr>
                <w:lang w:val="en-US"/>
              </w:rPr>
              <w:t>Stipulates whether the Media Session Handler is required to provide consumption reporting messages to the 5GMSd AF when the access network changes during a media streaming session.</w:t>
            </w:r>
          </w:p>
        </w:tc>
        <w:tc>
          <w:tcPr>
            <w:tcW w:w="570" w:type="pct"/>
            <w:vMerge/>
            <w:tcBorders>
              <w:top w:val="single" w:sz="4" w:space="0" w:color="000000"/>
              <w:left w:val="single" w:sz="4" w:space="0" w:color="000000"/>
              <w:bottom w:val="single" w:sz="4" w:space="0" w:color="000000"/>
              <w:right w:val="single" w:sz="4" w:space="0" w:color="000000"/>
            </w:tcBorders>
            <w:vAlign w:val="center"/>
            <w:hideMark/>
          </w:tcPr>
          <w:p w14:paraId="5991775C" w14:textId="77777777" w:rsidR="00A712E9" w:rsidRDefault="00A712E9">
            <w:pPr>
              <w:spacing w:after="0" w:afterAutospacing="1"/>
              <w:rPr>
                <w:rStyle w:val="Code"/>
              </w:rPr>
            </w:pPr>
          </w:p>
        </w:tc>
      </w:tr>
      <w:tr w:rsidR="00D12CE2" w14:paraId="220ED6D5" w14:textId="77777777" w:rsidTr="00D12CE2">
        <w:trPr>
          <w:jc w:val="center"/>
        </w:trPr>
        <w:tc>
          <w:tcPr>
            <w:tcW w:w="171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A4F4A45" w14:textId="77777777" w:rsidR="00A712E9" w:rsidRDefault="00A712E9">
            <w:pPr>
              <w:pStyle w:val="TAL"/>
              <w:keepNext w:val="0"/>
              <w:ind w:left="284"/>
              <w:rPr>
                <w:rStyle w:val="Code"/>
              </w:rPr>
            </w:pPr>
            <w:r>
              <w:rPr>
                <w:rStyle w:val="Code"/>
                <w:lang w:val="en-US"/>
              </w:rPr>
              <w:t>samplePercentage</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EE1264F" w14:textId="77777777" w:rsidR="00A712E9" w:rsidRDefault="00A712E9">
            <w:pPr>
              <w:pStyle w:val="TAL"/>
              <w:rPr>
                <w:rStyle w:val="Datatypechar"/>
              </w:rPr>
            </w:pPr>
            <w:r>
              <w:rPr>
                <w:rStyle w:val="Datatypechar"/>
                <w:lang w:val="en-US"/>
              </w:rPr>
              <w:t>Percentage</w:t>
            </w:r>
          </w:p>
        </w:tc>
        <w:tc>
          <w:tcPr>
            <w:tcW w:w="5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879E76" w14:textId="77777777" w:rsidR="00A712E9" w:rsidRDefault="00A712E9">
            <w:pPr>
              <w:pStyle w:val="TAC"/>
              <w:keepNext w:val="0"/>
            </w:pPr>
            <w:r>
              <w:rPr>
                <w:lang w:val="en-US"/>
              </w:rPr>
              <w:t>1..1</w:t>
            </w:r>
          </w:p>
        </w:tc>
        <w:tc>
          <w:tcPr>
            <w:tcW w:w="29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3D6CEC9" w14:textId="77777777" w:rsidR="00A712E9" w:rsidRDefault="00A712E9">
            <w:pPr>
              <w:pStyle w:val="TAC"/>
              <w:rPr>
                <w:lang w:val="en-US"/>
              </w:rPr>
            </w:pPr>
            <w:r>
              <w:rPr>
                <w:lang w:val="en-US"/>
              </w:rPr>
              <w:t>RO</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C7DE84" w14:textId="77777777" w:rsidR="00A712E9" w:rsidRDefault="00A712E9">
            <w:pPr>
              <w:pStyle w:val="TAL"/>
              <w:keepNext w:val="0"/>
              <w:rPr>
                <w:lang w:val="en-US"/>
              </w:rPr>
            </w:pPr>
            <w:r>
              <w:rPr>
                <w:lang w:val="en-US"/>
              </w:rPr>
              <w:t>The percentage of media streaming sessions that shall send consumption reports, expressed as a floating point value between 0.0 and 100.0.</w:t>
            </w:r>
          </w:p>
        </w:tc>
        <w:tc>
          <w:tcPr>
            <w:tcW w:w="570" w:type="pct"/>
            <w:vMerge/>
            <w:tcBorders>
              <w:top w:val="single" w:sz="4" w:space="0" w:color="000000"/>
              <w:left w:val="single" w:sz="4" w:space="0" w:color="000000"/>
              <w:bottom w:val="single" w:sz="4" w:space="0" w:color="000000"/>
              <w:right w:val="single" w:sz="4" w:space="0" w:color="000000"/>
            </w:tcBorders>
            <w:vAlign w:val="center"/>
            <w:hideMark/>
          </w:tcPr>
          <w:p w14:paraId="78B06490" w14:textId="77777777" w:rsidR="00A712E9" w:rsidRDefault="00A712E9">
            <w:pPr>
              <w:spacing w:after="0" w:afterAutospacing="1"/>
              <w:rPr>
                <w:rStyle w:val="Code"/>
              </w:rPr>
            </w:pPr>
          </w:p>
        </w:tc>
      </w:tr>
      <w:tr w:rsidR="00D12CE2" w14:paraId="1B8B0B72" w14:textId="77777777" w:rsidTr="00D12CE2">
        <w:trPr>
          <w:jc w:val="center"/>
        </w:trPr>
        <w:tc>
          <w:tcPr>
            <w:tcW w:w="171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E548039" w14:textId="6951E921" w:rsidR="00A712E9" w:rsidRDefault="00A712E9">
            <w:pPr>
              <w:pStyle w:val="TAL"/>
              <w:rPr>
                <w:rStyle w:val="Code"/>
              </w:rPr>
            </w:pPr>
            <w:commentRangeStart w:id="44"/>
            <w:del w:id="45" w:author="Richard Bradbury" w:date="2022-06-24T16:03:00Z">
              <w:r w:rsidDel="00A35C82">
                <w:rPr>
                  <w:rStyle w:val="Code"/>
                  <w:lang w:val="en-US"/>
                </w:rPr>
                <w:lastRenderedPageBreak/>
                <w:delText>D</w:delText>
              </w:r>
            </w:del>
            <w:ins w:id="46" w:author="Richard Bradbury" w:date="2022-06-24T16:03:00Z">
              <w:r w:rsidR="00A35C82">
                <w:rPr>
                  <w:rStyle w:val="Code"/>
                  <w:lang w:val="en-US"/>
                </w:rPr>
                <w:t>d</w:t>
              </w:r>
              <w:commentRangeEnd w:id="44"/>
              <w:r w:rsidR="00A35C82">
                <w:rPr>
                  <w:rStyle w:val="CommentReference"/>
                  <w:rFonts w:ascii="Times New Roman" w:hAnsi="Times New Roman"/>
                </w:rPr>
                <w:commentReference w:id="44"/>
              </w:r>
            </w:ins>
            <w:r>
              <w:rPr>
                <w:rStyle w:val="Code"/>
                <w:lang w:val="en-US"/>
              </w:rPr>
              <w:t>ynamicPolicyInvocation‌Configuration</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C7D22F" w14:textId="77777777" w:rsidR="00A712E9" w:rsidRDefault="00A712E9">
            <w:pPr>
              <w:pStyle w:val="TAL"/>
              <w:rPr>
                <w:rStyle w:val="Datatypechar"/>
              </w:rPr>
            </w:pPr>
            <w:r>
              <w:rPr>
                <w:rStyle w:val="Datatypechar"/>
                <w:lang w:val="en-US"/>
              </w:rPr>
              <w:t>Object</w:t>
            </w:r>
          </w:p>
        </w:tc>
        <w:tc>
          <w:tcPr>
            <w:tcW w:w="5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D76037" w14:textId="77777777" w:rsidR="00A712E9" w:rsidRDefault="00A712E9">
            <w:pPr>
              <w:pStyle w:val="TAC"/>
            </w:pPr>
            <w:r>
              <w:rPr>
                <w:lang w:val="en-US"/>
              </w:rPr>
              <w:t>0..1</w:t>
            </w:r>
          </w:p>
        </w:tc>
        <w:tc>
          <w:tcPr>
            <w:tcW w:w="29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79303A9" w14:textId="77777777" w:rsidR="00A712E9" w:rsidRDefault="00A712E9">
            <w:pPr>
              <w:pStyle w:val="TAC"/>
              <w:rPr>
                <w:lang w:val="en-US"/>
              </w:rPr>
            </w:pPr>
            <w:r>
              <w:rPr>
                <w:lang w:val="en-US"/>
              </w:rPr>
              <w:t>RO</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003087" w14:textId="77777777" w:rsidR="00A712E9" w:rsidRDefault="00A712E9">
            <w:pPr>
              <w:pStyle w:val="TAL"/>
              <w:rPr>
                <w:lang w:val="en-US"/>
              </w:rPr>
            </w:pPr>
          </w:p>
        </w:tc>
        <w:tc>
          <w:tcPr>
            <w:tcW w:w="570"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852857B" w14:textId="77777777" w:rsidR="00A712E9" w:rsidRDefault="00A712E9">
            <w:pPr>
              <w:pStyle w:val="TAL"/>
              <w:keepNext w:val="0"/>
              <w:rPr>
                <w:rStyle w:val="Code"/>
              </w:rPr>
            </w:pPr>
            <w:r>
              <w:rPr>
                <w:rStyle w:val="Code"/>
                <w:lang w:val="en-US"/>
              </w:rPr>
              <w:t>downlink,</w:t>
            </w:r>
          </w:p>
          <w:p w14:paraId="70D7A2BC" w14:textId="77777777" w:rsidR="00A712E9" w:rsidRDefault="00A712E9">
            <w:pPr>
              <w:pStyle w:val="TAL"/>
              <w:rPr>
                <w:iCs/>
                <w:szCs w:val="18"/>
              </w:rPr>
            </w:pPr>
            <w:r>
              <w:rPr>
                <w:rStyle w:val="Code"/>
                <w:lang w:val="en-US"/>
              </w:rPr>
              <w:t>uplink</w:t>
            </w:r>
          </w:p>
        </w:tc>
      </w:tr>
      <w:tr w:rsidR="00D12CE2" w14:paraId="6378C681" w14:textId="77777777" w:rsidTr="00D12CE2">
        <w:trPr>
          <w:jc w:val="center"/>
        </w:trPr>
        <w:tc>
          <w:tcPr>
            <w:tcW w:w="171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042E5B6" w14:textId="77777777" w:rsidR="00A712E9" w:rsidRDefault="00A712E9">
            <w:pPr>
              <w:pStyle w:val="TAL"/>
              <w:ind w:left="284"/>
              <w:rPr>
                <w:rStyle w:val="Code"/>
              </w:rPr>
            </w:pPr>
            <w:r>
              <w:rPr>
                <w:rStyle w:val="Code"/>
                <w:lang w:val="en-US"/>
              </w:rPr>
              <w:t>serverAddresses</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1735407" w14:textId="77777777" w:rsidR="00A712E9" w:rsidRDefault="00A712E9">
            <w:pPr>
              <w:pStyle w:val="TAL"/>
              <w:rPr>
                <w:rStyle w:val="Datatypechar"/>
              </w:rPr>
            </w:pPr>
            <w:r>
              <w:rPr>
                <w:rStyle w:val="Datatypechar"/>
                <w:lang w:val="en-US"/>
              </w:rPr>
              <w:t>Array(Url)</w:t>
            </w:r>
          </w:p>
        </w:tc>
        <w:tc>
          <w:tcPr>
            <w:tcW w:w="5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6B7360" w14:textId="77777777" w:rsidR="00A712E9" w:rsidRDefault="00A712E9">
            <w:pPr>
              <w:pStyle w:val="TAC"/>
            </w:pPr>
            <w:r>
              <w:rPr>
                <w:lang w:val="en-US"/>
              </w:rPr>
              <w:t>1..1</w:t>
            </w:r>
          </w:p>
        </w:tc>
        <w:tc>
          <w:tcPr>
            <w:tcW w:w="29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535F3C1" w14:textId="77777777" w:rsidR="00A712E9" w:rsidRDefault="00A712E9">
            <w:pPr>
              <w:pStyle w:val="TAC"/>
              <w:rPr>
                <w:lang w:val="en-US"/>
              </w:rPr>
            </w:pPr>
            <w:r>
              <w:rPr>
                <w:lang w:val="en-US"/>
              </w:rPr>
              <w:t>RO</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1D510B4" w14:textId="77777777" w:rsidR="00A712E9" w:rsidRDefault="00A712E9">
            <w:pPr>
              <w:pStyle w:val="TAL"/>
              <w:rPr>
                <w:lang w:val="en-US"/>
              </w:rPr>
            </w:pPr>
            <w:r>
              <w:rPr>
                <w:lang w:val="en-US"/>
              </w:rPr>
              <w:t>A list of 5GMSd AF addresses (URLs) which offer the APIs for dynamic policy invocation sent by the Media Session Handler. See NOTE.</w:t>
            </w:r>
          </w:p>
          <w:p w14:paraId="35EE77D9" w14:textId="77777777" w:rsidR="00A712E9" w:rsidRDefault="00A712E9">
            <w:pPr>
              <w:pStyle w:val="TALcontinuation"/>
              <w:rPr>
                <w:lang w:val="en-US"/>
              </w:rPr>
            </w:pPr>
            <w:r>
              <w:rPr>
                <w:lang w:val="en-US"/>
              </w:rPr>
              <w:t>(Opaque URL, following the 5GMS URL format.)</w:t>
            </w:r>
          </w:p>
        </w:tc>
        <w:tc>
          <w:tcPr>
            <w:tcW w:w="570" w:type="pct"/>
            <w:vMerge/>
            <w:tcBorders>
              <w:top w:val="single" w:sz="4" w:space="0" w:color="000000"/>
              <w:left w:val="single" w:sz="4" w:space="0" w:color="000000"/>
              <w:bottom w:val="single" w:sz="4" w:space="0" w:color="000000"/>
              <w:right w:val="single" w:sz="4" w:space="0" w:color="000000"/>
            </w:tcBorders>
            <w:vAlign w:val="center"/>
            <w:hideMark/>
          </w:tcPr>
          <w:p w14:paraId="18788AFD" w14:textId="77777777" w:rsidR="00A712E9" w:rsidRDefault="00A712E9">
            <w:pPr>
              <w:spacing w:after="0" w:afterAutospacing="1"/>
              <w:rPr>
                <w:rFonts w:ascii="Arial" w:hAnsi="Arial"/>
                <w:iCs/>
                <w:sz w:val="18"/>
                <w:szCs w:val="18"/>
              </w:rPr>
            </w:pPr>
          </w:p>
        </w:tc>
      </w:tr>
      <w:tr w:rsidR="00D12CE2" w14:paraId="2D389939" w14:textId="77777777" w:rsidTr="00D12CE2">
        <w:trPr>
          <w:jc w:val="center"/>
        </w:trPr>
        <w:tc>
          <w:tcPr>
            <w:tcW w:w="171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B641E5A" w14:textId="16E5272C" w:rsidR="00A712E9" w:rsidRDefault="00A712E9">
            <w:pPr>
              <w:pStyle w:val="TAL"/>
              <w:ind w:left="284"/>
              <w:rPr>
                <w:rStyle w:val="Code"/>
              </w:rPr>
            </w:pPr>
            <w:commentRangeStart w:id="47"/>
            <w:del w:id="48" w:author="Richard Bradbury" w:date="2022-06-24T16:52:00Z">
              <w:r w:rsidDel="00CB333E">
                <w:rPr>
                  <w:rStyle w:val="Code"/>
                  <w:lang w:val="en-US"/>
                </w:rPr>
                <w:delText>scheme</w:delText>
              </w:r>
            </w:del>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AED3438" w14:textId="0E928365" w:rsidR="00A712E9" w:rsidRDefault="00A712E9">
            <w:pPr>
              <w:pStyle w:val="TAL"/>
              <w:rPr>
                <w:rStyle w:val="Datatypechar"/>
              </w:rPr>
            </w:pPr>
            <w:del w:id="49" w:author="Richard Bradbury" w:date="2022-06-24T16:52:00Z">
              <w:r w:rsidDel="00CB333E">
                <w:rPr>
                  <w:rStyle w:val="Datatypechar"/>
                  <w:lang w:val="en-US"/>
                </w:rPr>
                <w:delText>Uri</w:delText>
              </w:r>
            </w:del>
          </w:p>
        </w:tc>
        <w:tc>
          <w:tcPr>
            <w:tcW w:w="5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F913CC" w14:textId="5C4A5532" w:rsidR="00A712E9" w:rsidRDefault="00A712E9">
            <w:pPr>
              <w:pStyle w:val="TAC"/>
            </w:pPr>
            <w:del w:id="50" w:author="Richard Bradbury" w:date="2022-06-24T16:52:00Z">
              <w:r w:rsidDel="00CB333E">
                <w:rPr>
                  <w:lang w:val="en-US"/>
                </w:rPr>
                <w:delText>1..1</w:delText>
              </w:r>
            </w:del>
          </w:p>
        </w:tc>
        <w:tc>
          <w:tcPr>
            <w:tcW w:w="29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6794F94" w14:textId="42D791D6" w:rsidR="00A712E9" w:rsidRDefault="00A712E9">
            <w:pPr>
              <w:pStyle w:val="TAC"/>
              <w:rPr>
                <w:lang w:val="en-US"/>
              </w:rPr>
            </w:pPr>
            <w:del w:id="51" w:author="Richard Bradbury" w:date="2022-06-24T16:52:00Z">
              <w:r w:rsidDel="00CB333E">
                <w:rPr>
                  <w:lang w:val="en-US"/>
                </w:rPr>
                <w:delText>RO</w:delText>
              </w:r>
            </w:del>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6EEABC5" w14:textId="72BBC3FF" w:rsidR="00A712E9" w:rsidRDefault="00A712E9">
            <w:pPr>
              <w:pStyle w:val="TAL"/>
              <w:rPr>
                <w:lang w:val="en-US"/>
              </w:rPr>
            </w:pPr>
            <w:del w:id="52" w:author="Richard Bradbury" w:date="2022-06-24T16:52:00Z">
              <w:r w:rsidDel="00CB333E">
                <w:rPr>
                  <w:lang w:val="en-US"/>
                </w:rPr>
                <w:delText>The metrics reporting scheme that metrics reports shall use (see clause 4.7.5).</w:delText>
              </w:r>
            </w:del>
            <w:commentRangeEnd w:id="47"/>
            <w:r w:rsidR="00CB333E">
              <w:rPr>
                <w:rStyle w:val="CommentReference"/>
                <w:rFonts w:ascii="Times New Roman" w:hAnsi="Times New Roman"/>
              </w:rPr>
              <w:commentReference w:id="47"/>
            </w:r>
          </w:p>
        </w:tc>
        <w:tc>
          <w:tcPr>
            <w:tcW w:w="570" w:type="pct"/>
            <w:vMerge/>
            <w:tcBorders>
              <w:top w:val="single" w:sz="4" w:space="0" w:color="000000"/>
              <w:left w:val="single" w:sz="4" w:space="0" w:color="000000"/>
              <w:bottom w:val="single" w:sz="4" w:space="0" w:color="000000"/>
              <w:right w:val="single" w:sz="4" w:space="0" w:color="000000"/>
            </w:tcBorders>
            <w:vAlign w:val="center"/>
            <w:hideMark/>
          </w:tcPr>
          <w:p w14:paraId="7D407795" w14:textId="77777777" w:rsidR="00A712E9" w:rsidRDefault="00A712E9">
            <w:pPr>
              <w:spacing w:after="0" w:afterAutospacing="1"/>
              <w:rPr>
                <w:rFonts w:ascii="Arial" w:hAnsi="Arial"/>
                <w:iCs/>
                <w:sz w:val="18"/>
                <w:szCs w:val="18"/>
              </w:rPr>
            </w:pPr>
          </w:p>
        </w:tc>
      </w:tr>
      <w:tr w:rsidR="00D12CE2" w14:paraId="07BAC320" w14:textId="77777777" w:rsidTr="00D12CE2">
        <w:trPr>
          <w:jc w:val="center"/>
        </w:trPr>
        <w:tc>
          <w:tcPr>
            <w:tcW w:w="171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F5AF08D" w14:textId="77777777" w:rsidR="00A712E9" w:rsidRDefault="00A712E9">
            <w:pPr>
              <w:pStyle w:val="TAL"/>
              <w:ind w:left="284"/>
              <w:rPr>
                <w:rStyle w:val="Code"/>
              </w:rPr>
            </w:pPr>
            <w:r>
              <w:rPr>
                <w:rStyle w:val="Code"/>
                <w:lang w:val="en-US"/>
              </w:rPr>
              <w:t>validPolicyTemplateIds</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CB510E" w14:textId="77777777" w:rsidR="00A712E9" w:rsidRDefault="00A712E9">
            <w:pPr>
              <w:pStyle w:val="TAL"/>
              <w:rPr>
                <w:rStyle w:val="Datatypechar"/>
              </w:rPr>
            </w:pPr>
            <w:r>
              <w:rPr>
                <w:rStyle w:val="Datatypechar"/>
                <w:lang w:val="en-US"/>
              </w:rPr>
              <w:t>Array(ResourceId)</w:t>
            </w:r>
          </w:p>
        </w:tc>
        <w:tc>
          <w:tcPr>
            <w:tcW w:w="5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8F13511" w14:textId="77777777" w:rsidR="00A712E9" w:rsidRDefault="00A712E9">
            <w:pPr>
              <w:pStyle w:val="TAC"/>
            </w:pPr>
            <w:r>
              <w:rPr>
                <w:lang w:val="en-US"/>
              </w:rPr>
              <w:t>1..1</w:t>
            </w:r>
          </w:p>
        </w:tc>
        <w:tc>
          <w:tcPr>
            <w:tcW w:w="29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88DA2BE" w14:textId="77777777" w:rsidR="00A712E9" w:rsidRDefault="00A712E9">
            <w:pPr>
              <w:pStyle w:val="TAC"/>
              <w:rPr>
                <w:lang w:val="en-US"/>
              </w:rPr>
            </w:pPr>
            <w:r>
              <w:rPr>
                <w:lang w:val="en-US"/>
              </w:rPr>
              <w:t>RO</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A93D7E" w14:textId="77777777" w:rsidR="00A712E9" w:rsidRDefault="00A712E9">
            <w:pPr>
              <w:pStyle w:val="TAL"/>
              <w:rPr>
                <w:lang w:val="en-US"/>
              </w:rPr>
            </w:pPr>
            <w:r>
              <w:rPr>
                <w:lang w:val="en-US"/>
              </w:rPr>
              <w:t>A list of Policy Template identifiers which the 5GMS Client is authorized to use.</w:t>
            </w:r>
          </w:p>
        </w:tc>
        <w:tc>
          <w:tcPr>
            <w:tcW w:w="570" w:type="pct"/>
            <w:vMerge/>
            <w:tcBorders>
              <w:top w:val="single" w:sz="4" w:space="0" w:color="000000"/>
              <w:left w:val="single" w:sz="4" w:space="0" w:color="000000"/>
              <w:bottom w:val="single" w:sz="4" w:space="0" w:color="000000"/>
              <w:right w:val="single" w:sz="4" w:space="0" w:color="000000"/>
            </w:tcBorders>
            <w:vAlign w:val="center"/>
            <w:hideMark/>
          </w:tcPr>
          <w:p w14:paraId="03A90F40" w14:textId="77777777" w:rsidR="00A712E9" w:rsidRDefault="00A712E9">
            <w:pPr>
              <w:spacing w:after="0" w:afterAutospacing="1"/>
              <w:rPr>
                <w:rFonts w:ascii="Arial" w:hAnsi="Arial"/>
                <w:iCs/>
                <w:sz w:val="18"/>
                <w:szCs w:val="18"/>
              </w:rPr>
            </w:pPr>
          </w:p>
        </w:tc>
      </w:tr>
      <w:tr w:rsidR="00D12CE2" w14:paraId="603C85DE" w14:textId="77777777" w:rsidTr="00D12CE2">
        <w:trPr>
          <w:jc w:val="center"/>
        </w:trPr>
        <w:tc>
          <w:tcPr>
            <w:tcW w:w="171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2DC50EF" w14:textId="77777777" w:rsidR="00A712E9" w:rsidRDefault="00A712E9">
            <w:pPr>
              <w:pStyle w:val="TAL"/>
              <w:keepNext w:val="0"/>
              <w:ind w:left="284"/>
              <w:rPr>
                <w:rStyle w:val="Code"/>
              </w:rPr>
            </w:pPr>
            <w:r>
              <w:rPr>
                <w:rStyle w:val="Code"/>
                <w:lang w:val="en-US"/>
              </w:rPr>
              <w:t>sdfMethods</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9199E0A" w14:textId="77777777" w:rsidR="00A712E9" w:rsidRDefault="00A712E9">
            <w:pPr>
              <w:pStyle w:val="TAL"/>
              <w:keepNext w:val="0"/>
              <w:rPr>
                <w:rStyle w:val="Datatypechar"/>
              </w:rPr>
            </w:pPr>
            <w:r>
              <w:rPr>
                <w:rStyle w:val="Datatypechar"/>
                <w:lang w:val="en-US"/>
              </w:rPr>
              <w:t>Array(SdfMethod)</w:t>
            </w:r>
          </w:p>
        </w:tc>
        <w:tc>
          <w:tcPr>
            <w:tcW w:w="5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6D0CED5" w14:textId="77777777" w:rsidR="00A712E9" w:rsidRDefault="00A712E9">
            <w:pPr>
              <w:pStyle w:val="TAC"/>
              <w:keepNext w:val="0"/>
            </w:pPr>
            <w:r>
              <w:rPr>
                <w:lang w:val="en-US"/>
              </w:rPr>
              <w:t>1..1</w:t>
            </w:r>
          </w:p>
        </w:tc>
        <w:tc>
          <w:tcPr>
            <w:tcW w:w="29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39B9C1D" w14:textId="77777777" w:rsidR="00A712E9" w:rsidRDefault="00A712E9">
            <w:pPr>
              <w:pStyle w:val="TAC"/>
              <w:keepNext w:val="0"/>
              <w:rPr>
                <w:lang w:val="en-US"/>
              </w:rPr>
            </w:pPr>
            <w:r>
              <w:rPr>
                <w:lang w:val="en-US"/>
              </w:rPr>
              <w:t>RO</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C10377" w14:textId="77777777" w:rsidR="00A712E9" w:rsidRDefault="00A712E9">
            <w:pPr>
              <w:pStyle w:val="TAL"/>
              <w:keepNext w:val="0"/>
              <w:rPr>
                <w:lang w:val="en-US"/>
              </w:rPr>
            </w:pPr>
            <w:r>
              <w:rPr>
                <w:lang w:val="en-US"/>
              </w:rPr>
              <w:t>A list of recommended service data flow description methods (descriptors), e.g. 5-Tuple, ToS, 2-Tuple, etc</w:t>
            </w:r>
            <w:r>
              <w:rPr>
                <w:rFonts w:cs="Arial"/>
                <w:lang w:val="en-US"/>
              </w:rPr>
              <w:t>.,</w:t>
            </w:r>
            <w:r>
              <w:rPr>
                <w:lang w:val="en-US"/>
              </w:rPr>
              <w:t xml:space="preserve"> which should be used by the Media Session Handler to describe the service data flows for the traffic to be policed.</w:t>
            </w:r>
          </w:p>
        </w:tc>
        <w:tc>
          <w:tcPr>
            <w:tcW w:w="570" w:type="pct"/>
            <w:vMerge/>
            <w:tcBorders>
              <w:top w:val="single" w:sz="4" w:space="0" w:color="000000"/>
              <w:left w:val="single" w:sz="4" w:space="0" w:color="000000"/>
              <w:bottom w:val="single" w:sz="4" w:space="0" w:color="000000"/>
              <w:right w:val="single" w:sz="4" w:space="0" w:color="000000"/>
            </w:tcBorders>
            <w:vAlign w:val="center"/>
            <w:hideMark/>
          </w:tcPr>
          <w:p w14:paraId="0EAEBAAF" w14:textId="77777777" w:rsidR="00A712E9" w:rsidRDefault="00A712E9">
            <w:pPr>
              <w:spacing w:after="0" w:afterAutospacing="1"/>
              <w:rPr>
                <w:rFonts w:ascii="Arial" w:hAnsi="Arial"/>
                <w:iCs/>
                <w:sz w:val="18"/>
                <w:szCs w:val="18"/>
              </w:rPr>
            </w:pPr>
          </w:p>
        </w:tc>
      </w:tr>
      <w:tr w:rsidR="00D12CE2" w14:paraId="6D6CF39B" w14:textId="77777777" w:rsidTr="00D12CE2">
        <w:trPr>
          <w:jc w:val="center"/>
        </w:trPr>
        <w:tc>
          <w:tcPr>
            <w:tcW w:w="171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CE87BA1" w14:textId="77777777" w:rsidR="00A712E9" w:rsidRDefault="00A712E9">
            <w:pPr>
              <w:pStyle w:val="TAL"/>
              <w:keepNext w:val="0"/>
              <w:ind w:left="284"/>
              <w:rPr>
                <w:rStyle w:val="Code"/>
              </w:rPr>
            </w:pPr>
            <w:r>
              <w:rPr>
                <w:rStyle w:val="Code"/>
                <w:lang w:val="en-US"/>
              </w:rPr>
              <w:t>externalReferences</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DDB8B21" w14:textId="77777777" w:rsidR="00A712E9" w:rsidRDefault="00A712E9">
            <w:pPr>
              <w:pStyle w:val="TAL"/>
              <w:rPr>
                <w:rStyle w:val="Datatypechar"/>
              </w:rPr>
            </w:pPr>
            <w:r>
              <w:rPr>
                <w:rStyle w:val="Datatypechar"/>
                <w:lang w:val="en-US"/>
              </w:rPr>
              <w:t>Array(String)</w:t>
            </w:r>
          </w:p>
        </w:tc>
        <w:tc>
          <w:tcPr>
            <w:tcW w:w="5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75614D" w14:textId="77777777" w:rsidR="00A712E9" w:rsidRDefault="00A712E9">
            <w:pPr>
              <w:pStyle w:val="TAC"/>
              <w:keepNext w:val="0"/>
            </w:pPr>
            <w:r>
              <w:rPr>
                <w:lang w:val="en-US"/>
              </w:rPr>
              <w:t>0..1</w:t>
            </w:r>
          </w:p>
        </w:tc>
        <w:tc>
          <w:tcPr>
            <w:tcW w:w="29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422D1E5" w14:textId="77777777" w:rsidR="00A712E9" w:rsidRDefault="00A712E9">
            <w:pPr>
              <w:pStyle w:val="TAC"/>
              <w:rPr>
                <w:lang w:val="en-US"/>
              </w:rPr>
            </w:pPr>
            <w:r>
              <w:rPr>
                <w:lang w:val="en-US"/>
              </w:rPr>
              <w:t>RO</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DAE8AD" w14:textId="77777777" w:rsidR="00A712E9" w:rsidRDefault="00A712E9">
            <w:pPr>
              <w:pStyle w:val="TAL"/>
              <w:keepNext w:val="0"/>
              <w:rPr>
                <w:lang w:val="en-US"/>
              </w:rPr>
            </w:pPr>
            <w:r>
              <w:rPr>
                <w:lang w:val="en-US"/>
              </w:rPr>
              <w:t>Additional identifier for this Policy Template, unique within the scope of its Provisioning Session, that can be cross-referenced with external metadata about the media streaming session.</w:t>
            </w:r>
          </w:p>
          <w:p w14:paraId="571D0E50" w14:textId="77777777" w:rsidR="00A712E9" w:rsidRDefault="00A712E9">
            <w:pPr>
              <w:pStyle w:val="TALcontinuation"/>
              <w:rPr>
                <w:lang w:val="en-US"/>
              </w:rPr>
            </w:pPr>
            <w:r>
              <w:rPr>
                <w:lang w:val="en-US"/>
              </w:rPr>
              <w:t>Example: "HD_Premium".</w:t>
            </w:r>
          </w:p>
        </w:tc>
        <w:tc>
          <w:tcPr>
            <w:tcW w:w="570" w:type="pct"/>
            <w:vMerge/>
            <w:tcBorders>
              <w:top w:val="single" w:sz="4" w:space="0" w:color="000000"/>
              <w:left w:val="single" w:sz="4" w:space="0" w:color="000000"/>
              <w:bottom w:val="single" w:sz="4" w:space="0" w:color="000000"/>
              <w:right w:val="single" w:sz="4" w:space="0" w:color="000000"/>
            </w:tcBorders>
            <w:vAlign w:val="center"/>
            <w:hideMark/>
          </w:tcPr>
          <w:p w14:paraId="10BAE842" w14:textId="77777777" w:rsidR="00A712E9" w:rsidRDefault="00A712E9">
            <w:pPr>
              <w:spacing w:after="0" w:afterAutospacing="1"/>
              <w:rPr>
                <w:rFonts w:ascii="Arial" w:hAnsi="Arial"/>
                <w:iCs/>
                <w:sz w:val="18"/>
                <w:szCs w:val="18"/>
              </w:rPr>
            </w:pPr>
          </w:p>
        </w:tc>
      </w:tr>
      <w:tr w:rsidR="00D12CE2" w14:paraId="795512E2" w14:textId="77777777" w:rsidTr="00D12CE2">
        <w:trPr>
          <w:jc w:val="center"/>
        </w:trPr>
        <w:tc>
          <w:tcPr>
            <w:tcW w:w="171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7CA7407" w14:textId="7E72E979" w:rsidR="00A712E9" w:rsidRDefault="00A712E9">
            <w:pPr>
              <w:pStyle w:val="TAL"/>
              <w:rPr>
                <w:rStyle w:val="Code"/>
              </w:rPr>
            </w:pPr>
            <w:commentRangeStart w:id="53"/>
            <w:del w:id="54" w:author="Richard Bradbury" w:date="2022-06-24T16:03:00Z">
              <w:r w:rsidDel="00A35C82">
                <w:rPr>
                  <w:rStyle w:val="Code"/>
                  <w:lang w:val="en-US"/>
                </w:rPr>
                <w:lastRenderedPageBreak/>
                <w:delText>C</w:delText>
              </w:r>
            </w:del>
            <w:ins w:id="55" w:author="Richard Bradbury" w:date="2022-06-24T16:03:00Z">
              <w:r w:rsidR="00A35C82">
                <w:rPr>
                  <w:rStyle w:val="Code"/>
                  <w:lang w:val="en-US"/>
                </w:rPr>
                <w:t>c</w:t>
              </w:r>
              <w:commentRangeEnd w:id="53"/>
              <w:r w:rsidR="00A35C82">
                <w:rPr>
                  <w:rStyle w:val="CommentReference"/>
                  <w:rFonts w:ascii="Times New Roman" w:hAnsi="Times New Roman"/>
                </w:rPr>
                <w:commentReference w:id="53"/>
              </w:r>
            </w:ins>
            <w:r>
              <w:rPr>
                <w:rStyle w:val="Code"/>
                <w:lang w:val="en-US"/>
              </w:rPr>
              <w:t>lientMetricsReporting‌Configurations</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D1E79D" w14:textId="77777777" w:rsidR="00A712E9" w:rsidRDefault="00A712E9">
            <w:pPr>
              <w:pStyle w:val="TAL"/>
              <w:rPr>
                <w:rStyle w:val="Datatypechar"/>
              </w:rPr>
            </w:pPr>
            <w:r>
              <w:rPr>
                <w:rStyle w:val="Datatypechar"/>
                <w:lang w:val="en-US"/>
              </w:rPr>
              <w:t>Array(Object)</w:t>
            </w:r>
          </w:p>
        </w:tc>
        <w:tc>
          <w:tcPr>
            <w:tcW w:w="5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BAF5F48" w14:textId="77777777" w:rsidR="00A712E9" w:rsidRDefault="00A712E9">
            <w:pPr>
              <w:pStyle w:val="TAC"/>
            </w:pPr>
            <w:r>
              <w:rPr>
                <w:lang w:val="en-US"/>
              </w:rPr>
              <w:t>0..1</w:t>
            </w:r>
          </w:p>
        </w:tc>
        <w:tc>
          <w:tcPr>
            <w:tcW w:w="29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1E720B4" w14:textId="77777777" w:rsidR="00A712E9" w:rsidRDefault="00A712E9">
            <w:pPr>
              <w:pStyle w:val="TAC"/>
              <w:rPr>
                <w:lang w:val="en-US"/>
              </w:rPr>
            </w:pPr>
            <w:r>
              <w:rPr>
                <w:lang w:val="en-US"/>
              </w:rPr>
              <w:t>RO</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DE612D" w14:textId="77777777" w:rsidR="00A712E9" w:rsidRDefault="00A712E9">
            <w:pPr>
              <w:pStyle w:val="TAL"/>
              <w:rPr>
                <w:lang w:val="en-US"/>
              </w:rPr>
            </w:pPr>
          </w:p>
        </w:tc>
        <w:tc>
          <w:tcPr>
            <w:tcW w:w="570"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042AF47" w14:textId="77777777" w:rsidR="00A712E9" w:rsidRDefault="00A712E9">
            <w:pPr>
              <w:pStyle w:val="TAL"/>
              <w:keepNext w:val="0"/>
              <w:rPr>
                <w:lang w:val="en-US"/>
              </w:rPr>
            </w:pPr>
            <w:r>
              <w:rPr>
                <w:rStyle w:val="Code"/>
                <w:lang w:val="en-US"/>
              </w:rPr>
              <w:t>downlink</w:t>
            </w:r>
            <w:r>
              <w:rPr>
                <w:lang w:val="en-US"/>
              </w:rPr>
              <w:t>,</w:t>
            </w:r>
          </w:p>
          <w:p w14:paraId="694AE58C" w14:textId="77777777" w:rsidR="00A712E9" w:rsidRDefault="00A712E9">
            <w:pPr>
              <w:pStyle w:val="TAL"/>
              <w:keepNext w:val="0"/>
              <w:rPr>
                <w:rStyle w:val="Code"/>
              </w:rPr>
            </w:pPr>
            <w:r>
              <w:rPr>
                <w:rStyle w:val="Code"/>
                <w:lang w:val="en-US"/>
              </w:rPr>
              <w:t>uplink</w:t>
            </w:r>
          </w:p>
        </w:tc>
      </w:tr>
      <w:tr w:rsidR="00D12CE2" w14:paraId="6822DDAA" w14:textId="77777777" w:rsidTr="00D12CE2">
        <w:trPr>
          <w:jc w:val="center"/>
        </w:trPr>
        <w:tc>
          <w:tcPr>
            <w:tcW w:w="171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C25EF0" w14:textId="77777777" w:rsidR="00A712E9" w:rsidRDefault="00A712E9">
            <w:pPr>
              <w:pStyle w:val="TAL"/>
              <w:ind w:left="284"/>
              <w:rPr>
                <w:rStyle w:val="Code"/>
                <w:lang w:val="en-US"/>
              </w:rPr>
            </w:pPr>
            <w:r>
              <w:rPr>
                <w:rStyle w:val="Code"/>
                <w:lang w:val="en-US"/>
              </w:rPr>
              <w:t>serverAddresses</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EC0FA52" w14:textId="77777777" w:rsidR="00A712E9" w:rsidRDefault="00A712E9">
            <w:pPr>
              <w:pStyle w:val="TAL"/>
              <w:rPr>
                <w:rStyle w:val="Datatypechar"/>
              </w:rPr>
            </w:pPr>
            <w:r>
              <w:rPr>
                <w:rStyle w:val="Datatypechar"/>
                <w:lang w:val="en-US"/>
              </w:rPr>
              <w:t>Array(Url)</w:t>
            </w:r>
          </w:p>
        </w:tc>
        <w:tc>
          <w:tcPr>
            <w:tcW w:w="5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501385" w14:textId="77777777" w:rsidR="00A712E9" w:rsidRDefault="00A712E9">
            <w:pPr>
              <w:pStyle w:val="TAC"/>
            </w:pPr>
            <w:r>
              <w:rPr>
                <w:lang w:val="en-US"/>
              </w:rPr>
              <w:t>1..1</w:t>
            </w:r>
          </w:p>
        </w:tc>
        <w:tc>
          <w:tcPr>
            <w:tcW w:w="29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709DFB6" w14:textId="77777777" w:rsidR="00A712E9" w:rsidRDefault="00A712E9">
            <w:pPr>
              <w:pStyle w:val="TAC"/>
              <w:rPr>
                <w:lang w:val="en-US"/>
              </w:rPr>
            </w:pPr>
            <w:r>
              <w:rPr>
                <w:lang w:val="en-US"/>
              </w:rPr>
              <w:t>RO</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0D80F7A" w14:textId="77777777" w:rsidR="00A712E9" w:rsidRDefault="00A712E9">
            <w:pPr>
              <w:pStyle w:val="TAL"/>
              <w:rPr>
                <w:lang w:val="en-US"/>
              </w:rPr>
            </w:pPr>
            <w:r>
              <w:rPr>
                <w:lang w:val="en-US"/>
              </w:rPr>
              <w:t>A list of 5GMS AF addresses to which metrics reports shall be sent. See NOTE.</w:t>
            </w:r>
          </w:p>
          <w:p w14:paraId="3BD6844D" w14:textId="77777777" w:rsidR="00A712E9" w:rsidRDefault="00A712E9">
            <w:pPr>
              <w:pStyle w:val="TALcontinuation"/>
              <w:rPr>
                <w:rFonts w:cs="Arial"/>
                <w:lang w:val="en-US"/>
              </w:rPr>
            </w:pPr>
            <w:r>
              <w:rPr>
                <w:lang w:val="en-US"/>
              </w:rPr>
              <w:t>(Opaque URL, following the 5GMS URL format.)</w:t>
            </w:r>
          </w:p>
        </w:tc>
        <w:tc>
          <w:tcPr>
            <w:tcW w:w="570" w:type="pct"/>
            <w:vMerge/>
            <w:tcBorders>
              <w:top w:val="single" w:sz="4" w:space="0" w:color="000000"/>
              <w:left w:val="single" w:sz="4" w:space="0" w:color="000000"/>
              <w:bottom w:val="single" w:sz="4" w:space="0" w:color="000000"/>
              <w:right w:val="single" w:sz="4" w:space="0" w:color="000000"/>
            </w:tcBorders>
            <w:vAlign w:val="center"/>
            <w:hideMark/>
          </w:tcPr>
          <w:p w14:paraId="2F9E54AB" w14:textId="77777777" w:rsidR="00A712E9" w:rsidRDefault="00A712E9">
            <w:pPr>
              <w:spacing w:after="0" w:afterAutospacing="1"/>
              <w:rPr>
                <w:rStyle w:val="Code"/>
              </w:rPr>
            </w:pPr>
          </w:p>
        </w:tc>
      </w:tr>
      <w:tr w:rsidR="00D12CE2" w14:paraId="0A5DF34D" w14:textId="77777777" w:rsidTr="00D12CE2">
        <w:trPr>
          <w:jc w:val="center"/>
          <w:ins w:id="56" w:author="Richard Bradbury" w:date="2022-06-24T16:23:00Z"/>
        </w:trPr>
        <w:tc>
          <w:tcPr>
            <w:tcW w:w="171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6E06E3" w14:textId="536FDB5F" w:rsidR="00C54993" w:rsidRDefault="00C54993" w:rsidP="00C54993">
            <w:pPr>
              <w:pStyle w:val="TAL"/>
              <w:ind w:left="284"/>
              <w:rPr>
                <w:ins w:id="57" w:author="Richard Bradbury" w:date="2022-06-24T16:23:00Z"/>
                <w:rStyle w:val="Code"/>
                <w:lang w:val="en-US"/>
              </w:rPr>
            </w:pPr>
            <w:commentRangeStart w:id="58"/>
            <w:ins w:id="59" w:author="Richard Bradbury" w:date="2022-06-24T16:23:00Z">
              <w:r>
                <w:rPr>
                  <w:rStyle w:val="Code"/>
                  <w:lang w:val="en-US"/>
                </w:rPr>
                <w:t>scheme</w:t>
              </w:r>
            </w:ins>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0AFA9F" w14:textId="053FA461" w:rsidR="00C54993" w:rsidRDefault="00C54993" w:rsidP="00C54993">
            <w:pPr>
              <w:pStyle w:val="TAL"/>
              <w:rPr>
                <w:ins w:id="60" w:author="Richard Bradbury" w:date="2022-06-24T16:23:00Z"/>
                <w:rStyle w:val="Datatypechar"/>
                <w:lang w:val="en-US"/>
              </w:rPr>
            </w:pPr>
            <w:ins w:id="61" w:author="Richard Bradbury" w:date="2022-06-24T16:23:00Z">
              <w:r>
                <w:rPr>
                  <w:rStyle w:val="Datatypechar"/>
                  <w:lang w:val="en-US"/>
                </w:rPr>
                <w:t>Uri</w:t>
              </w:r>
            </w:ins>
          </w:p>
        </w:tc>
        <w:tc>
          <w:tcPr>
            <w:tcW w:w="5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3D7C88" w14:textId="7591E10C" w:rsidR="00C54993" w:rsidRDefault="00C54993" w:rsidP="00C54993">
            <w:pPr>
              <w:pStyle w:val="TAC"/>
              <w:rPr>
                <w:ins w:id="62" w:author="Richard Bradbury" w:date="2022-06-24T16:23:00Z"/>
                <w:lang w:val="en-US"/>
              </w:rPr>
            </w:pPr>
            <w:ins w:id="63" w:author="Richard Bradbury" w:date="2022-06-24T16:23:00Z">
              <w:r>
                <w:rPr>
                  <w:lang w:val="en-US"/>
                </w:rPr>
                <w:t>1</w:t>
              </w:r>
              <w:r>
                <w:t>..1</w:t>
              </w:r>
            </w:ins>
          </w:p>
        </w:tc>
        <w:tc>
          <w:tcPr>
            <w:tcW w:w="29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6DF2DEC" w14:textId="787371F5" w:rsidR="00C54993" w:rsidRDefault="00C54993" w:rsidP="00C54993">
            <w:pPr>
              <w:pStyle w:val="TAC"/>
              <w:rPr>
                <w:ins w:id="64" w:author="Richard Bradbury" w:date="2022-06-24T16:23:00Z"/>
                <w:lang w:val="en-US"/>
              </w:rPr>
            </w:pPr>
            <w:ins w:id="65" w:author="Richard Bradbury" w:date="2022-06-24T16:23:00Z">
              <w:r>
                <w:rPr>
                  <w:lang w:val="en-US"/>
                </w:rPr>
                <w:t>RO</w:t>
              </w:r>
            </w:ins>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F17946" w14:textId="7FE7B3B8" w:rsidR="00C54993" w:rsidRDefault="00C54993" w:rsidP="00C54993">
            <w:pPr>
              <w:pStyle w:val="TAL"/>
              <w:rPr>
                <w:ins w:id="66" w:author="Richard Bradbury" w:date="2022-06-24T16:23:00Z"/>
                <w:lang w:val="en-US"/>
              </w:rPr>
            </w:pPr>
            <w:ins w:id="67" w:author="Richard Bradbury" w:date="2022-06-24T16:23:00Z">
              <w:r>
                <w:t>The metrics reporting scheme that metrics reports shall use (see clause 4.7.5).</w:t>
              </w:r>
              <w:commentRangeEnd w:id="58"/>
              <w:r>
                <w:rPr>
                  <w:rStyle w:val="CommentReference"/>
                  <w:rFonts w:ascii="Times New Roman" w:hAnsi="Times New Roman"/>
                </w:rPr>
                <w:commentReference w:id="58"/>
              </w:r>
            </w:ins>
          </w:p>
        </w:tc>
        <w:tc>
          <w:tcPr>
            <w:tcW w:w="570" w:type="pct"/>
            <w:vMerge/>
            <w:tcBorders>
              <w:top w:val="single" w:sz="4" w:space="0" w:color="000000"/>
              <w:left w:val="single" w:sz="4" w:space="0" w:color="000000"/>
              <w:bottom w:val="single" w:sz="4" w:space="0" w:color="000000"/>
              <w:right w:val="single" w:sz="4" w:space="0" w:color="000000"/>
            </w:tcBorders>
            <w:vAlign w:val="center"/>
          </w:tcPr>
          <w:p w14:paraId="6CC6314B" w14:textId="77777777" w:rsidR="00C54993" w:rsidRDefault="00C54993" w:rsidP="00C54993">
            <w:pPr>
              <w:spacing w:after="0" w:afterAutospacing="1"/>
              <w:rPr>
                <w:ins w:id="68" w:author="Richard Bradbury" w:date="2022-06-24T16:23:00Z"/>
                <w:rStyle w:val="Code"/>
              </w:rPr>
            </w:pPr>
          </w:p>
        </w:tc>
      </w:tr>
      <w:tr w:rsidR="00D12CE2" w14:paraId="348196F1" w14:textId="77777777" w:rsidTr="00D12CE2">
        <w:trPr>
          <w:jc w:val="center"/>
        </w:trPr>
        <w:tc>
          <w:tcPr>
            <w:tcW w:w="171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C9EAFC8" w14:textId="77777777" w:rsidR="00C54993" w:rsidRDefault="00C54993" w:rsidP="00C54993">
            <w:pPr>
              <w:pStyle w:val="TAL"/>
              <w:ind w:left="284"/>
              <w:rPr>
                <w:rStyle w:val="Code"/>
              </w:rPr>
            </w:pPr>
            <w:r>
              <w:rPr>
                <w:rStyle w:val="Code"/>
                <w:lang w:val="en-US"/>
              </w:rPr>
              <w:t>dataNetworkName</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CA4A26" w14:textId="77777777" w:rsidR="00C54993" w:rsidRDefault="00C54993" w:rsidP="00C54993">
            <w:pPr>
              <w:pStyle w:val="TAL"/>
              <w:rPr>
                <w:rStyle w:val="Datatypechar"/>
              </w:rPr>
            </w:pPr>
            <w:r>
              <w:rPr>
                <w:rStyle w:val="Datatypechar"/>
                <w:lang w:val="en-US"/>
              </w:rPr>
              <w:t>Dnn</w:t>
            </w:r>
          </w:p>
        </w:tc>
        <w:tc>
          <w:tcPr>
            <w:tcW w:w="5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8B5A04" w14:textId="77777777" w:rsidR="00C54993" w:rsidRDefault="00C54993" w:rsidP="00C54993">
            <w:pPr>
              <w:pStyle w:val="TAC"/>
            </w:pPr>
            <w:r>
              <w:rPr>
                <w:lang w:val="en-US"/>
              </w:rPr>
              <w:t>0..1</w:t>
            </w:r>
          </w:p>
        </w:tc>
        <w:tc>
          <w:tcPr>
            <w:tcW w:w="29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A09067F" w14:textId="77777777" w:rsidR="00C54993" w:rsidRDefault="00C54993" w:rsidP="00C54993">
            <w:pPr>
              <w:pStyle w:val="TAC"/>
              <w:rPr>
                <w:lang w:val="en-US"/>
              </w:rPr>
            </w:pPr>
            <w:r>
              <w:rPr>
                <w:lang w:val="en-US"/>
              </w:rPr>
              <w:t>RO</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74B1513" w14:textId="77777777" w:rsidR="00C54993" w:rsidRDefault="00C54993" w:rsidP="00C54993">
            <w:pPr>
              <w:pStyle w:val="TAL"/>
              <w:rPr>
                <w:lang w:val="en-US"/>
              </w:rPr>
            </w:pPr>
            <w:r>
              <w:rPr>
                <w:lang w:val="en-US"/>
              </w:rPr>
              <w:t>The DNN which shall be used when sending metrics reports. If not specified, the name of the default DN shall be used.</w:t>
            </w:r>
          </w:p>
        </w:tc>
        <w:tc>
          <w:tcPr>
            <w:tcW w:w="570" w:type="pct"/>
            <w:vMerge/>
            <w:tcBorders>
              <w:top w:val="single" w:sz="4" w:space="0" w:color="000000"/>
              <w:left w:val="single" w:sz="4" w:space="0" w:color="000000"/>
              <w:bottom w:val="single" w:sz="4" w:space="0" w:color="000000"/>
              <w:right w:val="single" w:sz="4" w:space="0" w:color="000000"/>
            </w:tcBorders>
            <w:vAlign w:val="center"/>
            <w:hideMark/>
          </w:tcPr>
          <w:p w14:paraId="06743E2A" w14:textId="77777777" w:rsidR="00C54993" w:rsidRDefault="00C54993" w:rsidP="00C54993">
            <w:pPr>
              <w:spacing w:after="0" w:afterAutospacing="1"/>
              <w:rPr>
                <w:rStyle w:val="Code"/>
              </w:rPr>
            </w:pPr>
          </w:p>
        </w:tc>
      </w:tr>
      <w:tr w:rsidR="00D12CE2" w14:paraId="334E696C" w14:textId="77777777" w:rsidTr="00D12CE2">
        <w:trPr>
          <w:jc w:val="center"/>
        </w:trPr>
        <w:tc>
          <w:tcPr>
            <w:tcW w:w="171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A88728A" w14:textId="77777777" w:rsidR="00C54993" w:rsidRDefault="00C54993" w:rsidP="00C54993">
            <w:pPr>
              <w:pStyle w:val="TAL"/>
              <w:ind w:left="284"/>
              <w:rPr>
                <w:rStyle w:val="Code"/>
              </w:rPr>
            </w:pPr>
            <w:r>
              <w:rPr>
                <w:rStyle w:val="Code"/>
                <w:lang w:val="en-US"/>
              </w:rPr>
              <w:t>reportingInterval</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9F13EB" w14:textId="77777777" w:rsidR="00C54993" w:rsidRDefault="00C54993" w:rsidP="00C54993">
            <w:pPr>
              <w:pStyle w:val="TALcontinuation"/>
              <w:rPr>
                <w:rFonts w:ascii="Courier New" w:hAnsi="Courier New" w:cs="Courier New"/>
              </w:rPr>
            </w:pPr>
            <w:r>
              <w:rPr>
                <w:rFonts w:ascii="Courier New" w:hAnsi="Courier New" w:cs="Courier New"/>
                <w:lang w:val="en-US"/>
              </w:rPr>
              <w:t>DurationSec</w:t>
            </w:r>
          </w:p>
        </w:tc>
        <w:tc>
          <w:tcPr>
            <w:tcW w:w="5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4CBD48B" w14:textId="77777777" w:rsidR="00C54993" w:rsidRDefault="00C54993" w:rsidP="00C54993">
            <w:pPr>
              <w:pStyle w:val="TAC"/>
              <w:rPr>
                <w:lang w:val="en-US"/>
              </w:rPr>
            </w:pPr>
            <w:r>
              <w:rPr>
                <w:lang w:val="en-US"/>
              </w:rPr>
              <w:t>0..1</w:t>
            </w:r>
          </w:p>
        </w:tc>
        <w:tc>
          <w:tcPr>
            <w:tcW w:w="29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AA5BED8" w14:textId="77777777" w:rsidR="00C54993" w:rsidRDefault="00C54993" w:rsidP="00C54993">
            <w:pPr>
              <w:pStyle w:val="TAC"/>
              <w:rPr>
                <w:lang w:val="en-US"/>
              </w:rPr>
            </w:pPr>
            <w:r>
              <w:rPr>
                <w:lang w:val="en-US"/>
              </w:rPr>
              <w:t>RO</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3976951" w14:textId="77777777" w:rsidR="00C54993" w:rsidRDefault="00C54993" w:rsidP="00C54993">
            <w:pPr>
              <w:pStyle w:val="TAL"/>
              <w:rPr>
                <w:lang w:val="en-US"/>
              </w:rPr>
            </w:pPr>
            <w:r>
              <w:rPr>
                <w:lang w:val="en-US"/>
              </w:rPr>
              <w:t>The time interval, expressed in seconds, between metrics reports being sent by the Media Session Handler. The value shall be greater than zero.</w:t>
            </w:r>
          </w:p>
          <w:p w14:paraId="22B02437" w14:textId="77777777" w:rsidR="00C54993" w:rsidRDefault="00C54993" w:rsidP="00C54993">
            <w:pPr>
              <w:pStyle w:val="TAL"/>
              <w:rPr>
                <w:lang w:val="en-US"/>
              </w:rPr>
            </w:pPr>
            <w:r>
              <w:rPr>
                <w:lang w:val="en-US"/>
              </w:rPr>
              <w:t>When this property is omitted, a single final report shall be sent immediately after the media streaming session has ended.</w:t>
            </w:r>
          </w:p>
        </w:tc>
        <w:tc>
          <w:tcPr>
            <w:tcW w:w="570" w:type="pct"/>
            <w:vMerge/>
            <w:tcBorders>
              <w:top w:val="single" w:sz="4" w:space="0" w:color="000000"/>
              <w:left w:val="single" w:sz="4" w:space="0" w:color="000000"/>
              <w:bottom w:val="single" w:sz="4" w:space="0" w:color="000000"/>
              <w:right w:val="single" w:sz="4" w:space="0" w:color="000000"/>
            </w:tcBorders>
            <w:vAlign w:val="center"/>
            <w:hideMark/>
          </w:tcPr>
          <w:p w14:paraId="5A6A1903" w14:textId="77777777" w:rsidR="00C54993" w:rsidRDefault="00C54993" w:rsidP="00C54993">
            <w:pPr>
              <w:spacing w:after="0" w:afterAutospacing="1"/>
              <w:rPr>
                <w:rStyle w:val="Code"/>
              </w:rPr>
            </w:pPr>
          </w:p>
        </w:tc>
      </w:tr>
      <w:tr w:rsidR="00D12CE2" w14:paraId="26B6343E" w14:textId="77777777" w:rsidTr="00D12CE2">
        <w:trPr>
          <w:jc w:val="center"/>
        </w:trPr>
        <w:tc>
          <w:tcPr>
            <w:tcW w:w="171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2F2C33" w14:textId="77777777" w:rsidR="00C54993" w:rsidRDefault="00C54993" w:rsidP="00C54993">
            <w:pPr>
              <w:pStyle w:val="TAL"/>
              <w:ind w:left="284"/>
              <w:rPr>
                <w:rStyle w:val="Code"/>
              </w:rPr>
            </w:pPr>
            <w:r>
              <w:rPr>
                <w:rStyle w:val="Code"/>
                <w:lang w:val="en-US"/>
              </w:rPr>
              <w:t>samplePercentage</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BF83CF" w14:textId="77777777" w:rsidR="00C54993" w:rsidRDefault="00C54993" w:rsidP="00C54993">
            <w:pPr>
              <w:pStyle w:val="TAL"/>
              <w:rPr>
                <w:rStyle w:val="Datatypechar"/>
              </w:rPr>
            </w:pPr>
            <w:r>
              <w:rPr>
                <w:rStyle w:val="Datatypechar"/>
                <w:lang w:val="en-US"/>
              </w:rPr>
              <w:t>Percentage</w:t>
            </w:r>
          </w:p>
        </w:tc>
        <w:tc>
          <w:tcPr>
            <w:tcW w:w="5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C306987" w14:textId="77777777" w:rsidR="00C54993" w:rsidRDefault="00C54993" w:rsidP="00C54993">
            <w:pPr>
              <w:pStyle w:val="TAC"/>
            </w:pPr>
            <w:r>
              <w:rPr>
                <w:lang w:val="en-US"/>
              </w:rPr>
              <w:t>1..1</w:t>
            </w:r>
          </w:p>
        </w:tc>
        <w:tc>
          <w:tcPr>
            <w:tcW w:w="29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84D24E7" w14:textId="77777777" w:rsidR="00C54993" w:rsidRDefault="00C54993" w:rsidP="00C54993">
            <w:pPr>
              <w:pStyle w:val="TAC"/>
              <w:rPr>
                <w:lang w:val="en-US"/>
              </w:rPr>
            </w:pPr>
            <w:r>
              <w:rPr>
                <w:lang w:val="en-US"/>
              </w:rPr>
              <w:t>RO</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28D88FC" w14:textId="77777777" w:rsidR="00C54993" w:rsidRDefault="00C54993" w:rsidP="00C54993">
            <w:pPr>
              <w:pStyle w:val="TAL"/>
              <w:rPr>
                <w:lang w:val="en-US"/>
              </w:rPr>
            </w:pPr>
            <w:r>
              <w:rPr>
                <w:lang w:val="en-US"/>
              </w:rPr>
              <w:t>The percentage of media streaming sessions that shall report metrics, expressed as a floating point value between 0.0 and 100.0.</w:t>
            </w:r>
          </w:p>
        </w:tc>
        <w:tc>
          <w:tcPr>
            <w:tcW w:w="570" w:type="pct"/>
            <w:vMerge/>
            <w:tcBorders>
              <w:top w:val="single" w:sz="4" w:space="0" w:color="000000"/>
              <w:left w:val="single" w:sz="4" w:space="0" w:color="000000"/>
              <w:bottom w:val="single" w:sz="4" w:space="0" w:color="000000"/>
              <w:right w:val="single" w:sz="4" w:space="0" w:color="000000"/>
            </w:tcBorders>
            <w:vAlign w:val="center"/>
            <w:hideMark/>
          </w:tcPr>
          <w:p w14:paraId="7ACD07EE" w14:textId="77777777" w:rsidR="00C54993" w:rsidRDefault="00C54993" w:rsidP="00C54993">
            <w:pPr>
              <w:spacing w:after="0" w:afterAutospacing="1"/>
              <w:rPr>
                <w:rStyle w:val="Code"/>
              </w:rPr>
            </w:pPr>
          </w:p>
        </w:tc>
      </w:tr>
      <w:tr w:rsidR="00D12CE2" w14:paraId="79BFBD8C" w14:textId="77777777" w:rsidTr="00D12CE2">
        <w:trPr>
          <w:jc w:val="center"/>
        </w:trPr>
        <w:tc>
          <w:tcPr>
            <w:tcW w:w="171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6FEEEE3" w14:textId="77777777" w:rsidR="00C54993" w:rsidRDefault="00C54993" w:rsidP="00C54993">
            <w:pPr>
              <w:pStyle w:val="TAL"/>
              <w:ind w:left="284"/>
              <w:rPr>
                <w:rStyle w:val="Code"/>
              </w:rPr>
            </w:pPr>
            <w:r>
              <w:rPr>
                <w:rStyle w:val="Code"/>
                <w:lang w:val="en-US"/>
              </w:rPr>
              <w:t>urlFilters</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D1F556D" w14:textId="77777777" w:rsidR="00C54993" w:rsidRDefault="00C54993" w:rsidP="00C54993">
            <w:pPr>
              <w:pStyle w:val="TAL"/>
              <w:rPr>
                <w:rStyle w:val="Datatypechar"/>
              </w:rPr>
            </w:pPr>
            <w:r>
              <w:rPr>
                <w:rStyle w:val="Datatypechar"/>
                <w:lang w:val="en-US"/>
              </w:rPr>
              <w:t>Array(String)</w:t>
            </w:r>
          </w:p>
        </w:tc>
        <w:tc>
          <w:tcPr>
            <w:tcW w:w="5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61D2411" w14:textId="77777777" w:rsidR="00C54993" w:rsidRDefault="00C54993" w:rsidP="00C54993">
            <w:pPr>
              <w:pStyle w:val="TAC"/>
            </w:pPr>
            <w:r>
              <w:rPr>
                <w:lang w:val="en-US"/>
              </w:rPr>
              <w:t>0..1</w:t>
            </w:r>
          </w:p>
        </w:tc>
        <w:tc>
          <w:tcPr>
            <w:tcW w:w="29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6FD888E" w14:textId="77777777" w:rsidR="00C54993" w:rsidRDefault="00C54993" w:rsidP="00C54993">
            <w:pPr>
              <w:pStyle w:val="TAC"/>
              <w:rPr>
                <w:lang w:val="en-US"/>
              </w:rPr>
            </w:pPr>
            <w:r>
              <w:rPr>
                <w:lang w:val="en-US"/>
              </w:rPr>
              <w:t>RO</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76C6409" w14:textId="77777777" w:rsidR="00C54993" w:rsidRDefault="00C54993" w:rsidP="00C54993">
            <w:pPr>
              <w:pStyle w:val="TAL"/>
              <w:rPr>
                <w:lang w:val="en-US"/>
              </w:rPr>
            </w:pPr>
            <w:r>
              <w:rPr>
                <w:lang w:val="en-US"/>
              </w:rPr>
              <w:t>A non-empty list of URL patterns for which metrics reporting shall be done. The format of each pattern shall be a regular expression as specified in [5].</w:t>
            </w:r>
          </w:p>
          <w:p w14:paraId="24468CCE" w14:textId="77777777" w:rsidR="00C54993" w:rsidRDefault="00C54993" w:rsidP="00C54993">
            <w:pPr>
              <w:pStyle w:val="TALcontinuation"/>
              <w:rPr>
                <w:rFonts w:cs="Arial"/>
                <w:lang w:val="en-US"/>
              </w:rPr>
            </w:pPr>
            <w:r>
              <w:rPr>
                <w:lang w:val="en-US"/>
              </w:rPr>
              <w:t>If not specified, reporting shall be done for all sessions.</w:t>
            </w:r>
          </w:p>
        </w:tc>
        <w:tc>
          <w:tcPr>
            <w:tcW w:w="570" w:type="pct"/>
            <w:vMerge/>
            <w:tcBorders>
              <w:top w:val="single" w:sz="4" w:space="0" w:color="000000"/>
              <w:left w:val="single" w:sz="4" w:space="0" w:color="000000"/>
              <w:bottom w:val="single" w:sz="4" w:space="0" w:color="000000"/>
              <w:right w:val="single" w:sz="4" w:space="0" w:color="000000"/>
            </w:tcBorders>
            <w:vAlign w:val="center"/>
            <w:hideMark/>
          </w:tcPr>
          <w:p w14:paraId="41948504" w14:textId="77777777" w:rsidR="00C54993" w:rsidRDefault="00C54993" w:rsidP="00C54993">
            <w:pPr>
              <w:spacing w:after="0" w:afterAutospacing="1"/>
              <w:rPr>
                <w:rStyle w:val="Code"/>
              </w:rPr>
            </w:pPr>
          </w:p>
        </w:tc>
      </w:tr>
      <w:tr w:rsidR="00D12CE2" w14:paraId="493BA17B" w14:textId="77777777" w:rsidTr="00D12CE2">
        <w:trPr>
          <w:jc w:val="center"/>
        </w:trPr>
        <w:tc>
          <w:tcPr>
            <w:tcW w:w="171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BD78E8F" w14:textId="77777777" w:rsidR="00C54993" w:rsidRDefault="00C54993" w:rsidP="00C54993">
            <w:pPr>
              <w:pStyle w:val="TAL"/>
              <w:keepNext w:val="0"/>
              <w:ind w:left="284"/>
              <w:rPr>
                <w:rStyle w:val="Code"/>
              </w:rPr>
            </w:pPr>
            <w:r>
              <w:rPr>
                <w:rStyle w:val="Code"/>
                <w:lang w:val="en-US"/>
              </w:rPr>
              <w:t>metrics</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784D09A" w14:textId="77777777" w:rsidR="00C54993" w:rsidRDefault="00C54993" w:rsidP="00C54993">
            <w:pPr>
              <w:pStyle w:val="TAL"/>
              <w:keepNext w:val="0"/>
              <w:rPr>
                <w:rStyle w:val="Datatypechar"/>
              </w:rPr>
            </w:pPr>
            <w:r>
              <w:rPr>
                <w:rStyle w:val="Datatypechar"/>
                <w:lang w:val="en-US"/>
              </w:rPr>
              <w:t>Array(String)</w:t>
            </w:r>
          </w:p>
        </w:tc>
        <w:tc>
          <w:tcPr>
            <w:tcW w:w="5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4376D1" w14:textId="77777777" w:rsidR="00C54993" w:rsidRDefault="00C54993" w:rsidP="00C54993">
            <w:pPr>
              <w:pStyle w:val="TAC"/>
              <w:keepNext w:val="0"/>
            </w:pPr>
            <w:r>
              <w:rPr>
                <w:lang w:val="en-US"/>
              </w:rPr>
              <w:t>1..1</w:t>
            </w:r>
          </w:p>
        </w:tc>
        <w:tc>
          <w:tcPr>
            <w:tcW w:w="29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03205B9" w14:textId="77777777" w:rsidR="00C54993" w:rsidRDefault="00C54993" w:rsidP="00C54993">
            <w:pPr>
              <w:pStyle w:val="TAC"/>
              <w:keepNext w:val="0"/>
              <w:rPr>
                <w:lang w:val="en-US"/>
              </w:rPr>
            </w:pPr>
            <w:r>
              <w:rPr>
                <w:lang w:val="en-US"/>
              </w:rPr>
              <w:t>RO</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A123CDB" w14:textId="77777777" w:rsidR="00C54993" w:rsidRDefault="00C54993" w:rsidP="00C54993">
            <w:pPr>
              <w:pStyle w:val="TAL"/>
              <w:keepNext w:val="0"/>
              <w:rPr>
                <w:lang w:val="en-US"/>
              </w:rPr>
            </w:pPr>
            <w:r>
              <w:rPr>
                <w:lang w:val="en-US"/>
              </w:rPr>
              <w:t>A list of metrics which shall be reported.</w:t>
            </w:r>
          </w:p>
        </w:tc>
        <w:tc>
          <w:tcPr>
            <w:tcW w:w="570" w:type="pct"/>
            <w:vMerge/>
            <w:tcBorders>
              <w:top w:val="single" w:sz="4" w:space="0" w:color="000000"/>
              <w:left w:val="single" w:sz="4" w:space="0" w:color="000000"/>
              <w:bottom w:val="single" w:sz="4" w:space="0" w:color="000000"/>
              <w:right w:val="single" w:sz="4" w:space="0" w:color="000000"/>
            </w:tcBorders>
            <w:vAlign w:val="center"/>
            <w:hideMark/>
          </w:tcPr>
          <w:p w14:paraId="58B595AB" w14:textId="77777777" w:rsidR="00C54993" w:rsidRDefault="00C54993" w:rsidP="00C54993">
            <w:pPr>
              <w:spacing w:after="0" w:afterAutospacing="1"/>
              <w:rPr>
                <w:rStyle w:val="Code"/>
              </w:rPr>
            </w:pPr>
          </w:p>
        </w:tc>
      </w:tr>
      <w:tr w:rsidR="00D12CE2" w14:paraId="385EE18C" w14:textId="77777777" w:rsidTr="00D12CE2">
        <w:trPr>
          <w:jc w:val="center"/>
        </w:trPr>
        <w:tc>
          <w:tcPr>
            <w:tcW w:w="171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AEB5CA" w14:textId="6BC13A97" w:rsidR="00C54993" w:rsidRDefault="00C54993" w:rsidP="00C54993">
            <w:pPr>
              <w:pStyle w:val="TAL"/>
              <w:rPr>
                <w:rStyle w:val="Code"/>
              </w:rPr>
            </w:pPr>
            <w:commentRangeStart w:id="69"/>
            <w:del w:id="70" w:author="Richard Bradbury" w:date="2022-06-24T16:03:00Z">
              <w:r w:rsidDel="00A35C82">
                <w:rPr>
                  <w:rStyle w:val="Code"/>
                  <w:lang w:val="en-US"/>
                </w:rPr>
                <w:lastRenderedPageBreak/>
                <w:delText>N</w:delText>
              </w:r>
            </w:del>
            <w:ins w:id="71" w:author="Richard Bradbury" w:date="2022-06-24T16:03:00Z">
              <w:r>
                <w:rPr>
                  <w:rStyle w:val="Code"/>
                  <w:lang w:val="en-US"/>
                </w:rPr>
                <w:t>n</w:t>
              </w:r>
              <w:commentRangeEnd w:id="69"/>
              <w:r>
                <w:rPr>
                  <w:rStyle w:val="CommentReference"/>
                  <w:rFonts w:ascii="Times New Roman" w:hAnsi="Times New Roman"/>
                </w:rPr>
                <w:commentReference w:id="69"/>
              </w:r>
            </w:ins>
            <w:r>
              <w:rPr>
                <w:rStyle w:val="Code"/>
                <w:lang w:val="en-US"/>
              </w:rPr>
              <w:t>etworkAssistanceConfiguration</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C80D283" w14:textId="77777777" w:rsidR="00C54993" w:rsidRDefault="00C54993" w:rsidP="00C54993">
            <w:pPr>
              <w:pStyle w:val="TAL"/>
              <w:rPr>
                <w:rStyle w:val="Datatypechar"/>
              </w:rPr>
            </w:pPr>
            <w:r>
              <w:rPr>
                <w:rStyle w:val="Datatypechar"/>
                <w:lang w:val="en-US"/>
              </w:rPr>
              <w:t>Object</w:t>
            </w:r>
          </w:p>
        </w:tc>
        <w:tc>
          <w:tcPr>
            <w:tcW w:w="5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18B40C" w14:textId="77777777" w:rsidR="00C54993" w:rsidRDefault="00C54993" w:rsidP="00C54993">
            <w:pPr>
              <w:pStyle w:val="TAC"/>
            </w:pPr>
            <w:r>
              <w:rPr>
                <w:lang w:val="en-US"/>
              </w:rPr>
              <w:t>0..1</w:t>
            </w:r>
          </w:p>
        </w:tc>
        <w:tc>
          <w:tcPr>
            <w:tcW w:w="29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FBFFCA4" w14:textId="77777777" w:rsidR="00C54993" w:rsidRDefault="00C54993" w:rsidP="00C54993">
            <w:pPr>
              <w:pStyle w:val="TAC"/>
              <w:rPr>
                <w:lang w:val="en-US"/>
              </w:rPr>
            </w:pPr>
            <w:r>
              <w:rPr>
                <w:lang w:val="en-US"/>
              </w:rPr>
              <w:t>RO</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4BCF9B" w14:textId="77777777" w:rsidR="00C54993" w:rsidRDefault="00C54993" w:rsidP="00C54993">
            <w:pPr>
              <w:pStyle w:val="TAL"/>
              <w:rPr>
                <w:lang w:val="en-US"/>
              </w:rPr>
            </w:pPr>
          </w:p>
        </w:tc>
        <w:tc>
          <w:tcPr>
            <w:tcW w:w="570" w:type="pct"/>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1E6857B6" w14:textId="77777777" w:rsidR="00C54993" w:rsidRDefault="00C54993" w:rsidP="00C54993">
            <w:pPr>
              <w:pStyle w:val="TAL"/>
              <w:rPr>
                <w:lang w:val="en-US"/>
              </w:rPr>
            </w:pPr>
            <w:r>
              <w:rPr>
                <w:rStyle w:val="Code"/>
                <w:lang w:val="en-US"/>
              </w:rPr>
              <w:t>downlink</w:t>
            </w:r>
            <w:r>
              <w:rPr>
                <w:lang w:val="en-US"/>
              </w:rPr>
              <w:t>,</w:t>
            </w:r>
          </w:p>
          <w:p w14:paraId="23F991E6" w14:textId="77777777" w:rsidR="00C54993" w:rsidRDefault="00C54993" w:rsidP="00C54993">
            <w:pPr>
              <w:pStyle w:val="TAL"/>
              <w:keepNext w:val="0"/>
              <w:rPr>
                <w:rStyle w:val="Code"/>
              </w:rPr>
            </w:pPr>
            <w:r>
              <w:rPr>
                <w:rStyle w:val="Code"/>
                <w:lang w:val="en-US"/>
              </w:rPr>
              <w:t>uplink</w:t>
            </w:r>
          </w:p>
        </w:tc>
      </w:tr>
      <w:tr w:rsidR="00D12CE2" w14:paraId="10D561C8" w14:textId="77777777" w:rsidTr="00D12CE2">
        <w:trPr>
          <w:jc w:val="center"/>
        </w:trPr>
        <w:tc>
          <w:tcPr>
            <w:tcW w:w="171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AFF8C28" w14:textId="77777777" w:rsidR="00C54993" w:rsidRDefault="00C54993" w:rsidP="00C54993">
            <w:pPr>
              <w:pStyle w:val="TAL"/>
              <w:keepNext w:val="0"/>
              <w:ind w:left="284"/>
              <w:rPr>
                <w:rStyle w:val="Code"/>
                <w:lang w:val="en-US"/>
              </w:rPr>
            </w:pPr>
            <w:r>
              <w:rPr>
                <w:rStyle w:val="Code"/>
                <w:lang w:val="en-US"/>
              </w:rPr>
              <w:t>serverAddress</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8B09B45" w14:textId="77777777" w:rsidR="00C54993" w:rsidRDefault="00C54993" w:rsidP="00C54993">
            <w:pPr>
              <w:pStyle w:val="TAL"/>
              <w:keepNext w:val="0"/>
              <w:rPr>
                <w:rStyle w:val="Datatypechar"/>
              </w:rPr>
            </w:pPr>
            <w:r>
              <w:rPr>
                <w:rStyle w:val="Datatypechar"/>
                <w:lang w:val="en-US"/>
              </w:rPr>
              <w:t>Url</w:t>
            </w:r>
          </w:p>
        </w:tc>
        <w:tc>
          <w:tcPr>
            <w:tcW w:w="5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417D83" w14:textId="77777777" w:rsidR="00C54993" w:rsidRDefault="00C54993" w:rsidP="00C54993">
            <w:pPr>
              <w:pStyle w:val="TAC"/>
              <w:keepNext w:val="0"/>
            </w:pPr>
            <w:r>
              <w:rPr>
                <w:lang w:val="en-US"/>
              </w:rPr>
              <w:t>1..1</w:t>
            </w:r>
          </w:p>
        </w:tc>
        <w:tc>
          <w:tcPr>
            <w:tcW w:w="29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D78BD17" w14:textId="77777777" w:rsidR="00C54993" w:rsidRDefault="00C54993" w:rsidP="00C54993">
            <w:pPr>
              <w:pStyle w:val="TAC"/>
              <w:keepNext w:val="0"/>
              <w:rPr>
                <w:lang w:val="en-US"/>
              </w:rPr>
            </w:pPr>
            <w:r>
              <w:rPr>
                <w:lang w:val="en-US"/>
              </w:rPr>
              <w:t>RO</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FB0587" w14:textId="77777777" w:rsidR="00C54993" w:rsidRDefault="00C54993" w:rsidP="00C54993">
            <w:pPr>
              <w:pStyle w:val="TAL"/>
              <w:rPr>
                <w:lang w:val="en-US"/>
              </w:rPr>
            </w:pPr>
            <w:r>
              <w:rPr>
                <w:lang w:val="en-US"/>
              </w:rPr>
              <w:t>Address of the 5GMS AF that offers the APIs for 5GMS AF-based Network Assistance, for access by the 5GMSd Media Session Handler. See NOTE.</w:t>
            </w:r>
          </w:p>
          <w:p w14:paraId="680FF4A4" w14:textId="77777777" w:rsidR="00C54993" w:rsidRDefault="00C54993" w:rsidP="00C54993">
            <w:pPr>
              <w:pStyle w:val="TALcontinuation"/>
              <w:rPr>
                <w:lang w:val="en-US"/>
              </w:rPr>
            </w:pPr>
            <w:r>
              <w:rPr>
                <w:lang w:val="en-US"/>
              </w:rPr>
              <w:t>This address shall be an opaque URL, following the 5GMS URL format.</w:t>
            </w:r>
          </w:p>
        </w:tc>
        <w:tc>
          <w:tcPr>
            <w:tcW w:w="570" w:type="pct"/>
            <w:vMerge/>
            <w:tcBorders>
              <w:top w:val="single" w:sz="4" w:space="0" w:color="000000"/>
              <w:left w:val="single" w:sz="4" w:space="0" w:color="000000"/>
              <w:bottom w:val="nil"/>
              <w:right w:val="single" w:sz="4" w:space="0" w:color="000000"/>
            </w:tcBorders>
            <w:vAlign w:val="center"/>
            <w:hideMark/>
          </w:tcPr>
          <w:p w14:paraId="4729274C" w14:textId="77777777" w:rsidR="00C54993" w:rsidRDefault="00C54993" w:rsidP="00C54993">
            <w:pPr>
              <w:spacing w:after="0" w:afterAutospacing="1"/>
              <w:rPr>
                <w:rStyle w:val="Code"/>
              </w:rPr>
            </w:pPr>
          </w:p>
        </w:tc>
      </w:tr>
      <w:tr w:rsidR="00D12CE2" w:rsidRPr="000945F0" w14:paraId="5FCA2D0E" w14:textId="77777777" w:rsidTr="00D12CE2">
        <w:trPr>
          <w:jc w:val="center"/>
        </w:trPr>
        <w:tc>
          <w:tcPr>
            <w:tcW w:w="171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BB5E38" w14:textId="1570D55D" w:rsidR="00D12CE2" w:rsidRPr="00D41AA2" w:rsidRDefault="00D12CE2" w:rsidP="00F6501E">
            <w:pPr>
              <w:pStyle w:val="TAL"/>
              <w:rPr>
                <w:rStyle w:val="Code"/>
              </w:rPr>
            </w:pPr>
            <w:commentRangeStart w:id="72"/>
            <w:commentRangeStart w:id="73"/>
            <w:del w:id="74" w:author="Richard Bradbury" w:date="2022-06-24T17:47:00Z">
              <w:r w:rsidDel="00D12CE2">
                <w:rPr>
                  <w:rStyle w:val="Code"/>
                </w:rPr>
                <w:delText>C</w:delText>
              </w:r>
            </w:del>
            <w:ins w:id="75" w:author="Richard Bradbury" w:date="2022-06-24T17:47:00Z">
              <w:r>
                <w:rPr>
                  <w:rStyle w:val="Code"/>
                </w:rPr>
                <w:t>c</w:t>
              </w:r>
              <w:commentRangeEnd w:id="72"/>
              <w:r>
                <w:rPr>
                  <w:rStyle w:val="CommentReference"/>
                  <w:rFonts w:ascii="Times New Roman" w:hAnsi="Times New Roman"/>
                </w:rPr>
                <w:commentReference w:id="72"/>
              </w:r>
            </w:ins>
            <w:r>
              <w:rPr>
                <w:rStyle w:val="Code"/>
              </w:rPr>
              <w:t>lient‌EdgeResources‌Configuration</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1A6E4C" w14:textId="77777777" w:rsidR="00D12CE2" w:rsidRPr="00C522DE" w:rsidRDefault="00D12CE2" w:rsidP="00F6501E">
            <w:pPr>
              <w:pStyle w:val="TAL"/>
              <w:rPr>
                <w:rStyle w:val="Datatypechar"/>
              </w:rPr>
            </w:pPr>
            <w:r>
              <w:rPr>
                <w:rStyle w:val="Datatypechar"/>
              </w:rPr>
              <w:t>Object</w:t>
            </w:r>
          </w:p>
        </w:tc>
        <w:tc>
          <w:tcPr>
            <w:tcW w:w="5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063F4A" w14:textId="77777777" w:rsidR="00D12CE2" w:rsidRPr="00C522DE" w:rsidRDefault="00D12CE2" w:rsidP="00F6501E">
            <w:pPr>
              <w:pStyle w:val="TAC"/>
            </w:pPr>
            <w:r>
              <w:t>0..1</w:t>
            </w:r>
          </w:p>
        </w:tc>
        <w:tc>
          <w:tcPr>
            <w:tcW w:w="29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8B6C017" w14:textId="77777777" w:rsidR="00D12CE2" w:rsidRPr="00C522DE" w:rsidRDefault="00D12CE2" w:rsidP="00F6501E">
            <w:pPr>
              <w:pStyle w:val="TAC"/>
            </w:pPr>
            <w:r>
              <w:t>RO</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5F413C3" w14:textId="77777777" w:rsidR="00D12CE2" w:rsidRPr="00C522DE" w:rsidRDefault="00D12CE2" w:rsidP="00F6501E">
            <w:pPr>
              <w:pStyle w:val="TAL"/>
            </w:pPr>
            <w:r>
              <w:t>Present only for Provisioning Sessions with client-driven edge computing management mode provisioned.</w:t>
            </w:r>
          </w:p>
        </w:tc>
        <w:tc>
          <w:tcPr>
            <w:tcW w:w="570" w:type="pct"/>
            <w:vMerge w:val="restart"/>
            <w:tcBorders>
              <w:top w:val="single" w:sz="4" w:space="0" w:color="000000"/>
              <w:left w:val="single" w:sz="4" w:space="0" w:color="000000"/>
              <w:right w:val="single" w:sz="4" w:space="0" w:color="000000"/>
            </w:tcBorders>
          </w:tcPr>
          <w:p w14:paraId="0FA6FEC7" w14:textId="77777777" w:rsidR="00D12CE2" w:rsidRPr="000945F0" w:rsidRDefault="00D12CE2" w:rsidP="00F6501E">
            <w:pPr>
              <w:pStyle w:val="TAL"/>
            </w:pPr>
            <w:r w:rsidRPr="000945F0">
              <w:rPr>
                <w:rStyle w:val="Code"/>
              </w:rPr>
              <w:t>downlink</w:t>
            </w:r>
            <w:r w:rsidRPr="000945F0">
              <w:t>,</w:t>
            </w:r>
          </w:p>
          <w:p w14:paraId="1488D117" w14:textId="77777777" w:rsidR="00D12CE2" w:rsidRPr="000945F0" w:rsidRDefault="00D12CE2" w:rsidP="00F6501E">
            <w:pPr>
              <w:pStyle w:val="TAL"/>
              <w:rPr>
                <w:rStyle w:val="Code"/>
              </w:rPr>
            </w:pPr>
            <w:r w:rsidRPr="000945F0">
              <w:rPr>
                <w:rStyle w:val="Code"/>
              </w:rPr>
              <w:t>uplink</w:t>
            </w:r>
            <w:commentRangeEnd w:id="73"/>
            <w:r>
              <w:rPr>
                <w:rStyle w:val="CommentReference"/>
                <w:rFonts w:ascii="Times New Roman" w:hAnsi="Times New Roman"/>
              </w:rPr>
              <w:commentReference w:id="73"/>
            </w:r>
          </w:p>
        </w:tc>
      </w:tr>
      <w:tr w:rsidR="00D12CE2" w:rsidRPr="00F6501E" w14:paraId="3841DEF7" w14:textId="77777777" w:rsidTr="00D12CE2">
        <w:trPr>
          <w:jc w:val="center"/>
        </w:trPr>
        <w:tc>
          <w:tcPr>
            <w:tcW w:w="171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2F59C9" w14:textId="77777777" w:rsidR="00D12CE2" w:rsidRDefault="00D12CE2" w:rsidP="00F6501E">
            <w:pPr>
              <w:pStyle w:val="TAL"/>
              <w:rPr>
                <w:rStyle w:val="Code"/>
              </w:rPr>
            </w:pPr>
            <w:r>
              <w:rPr>
                <w:rStyle w:val="Code"/>
              </w:rPr>
              <w:tab/>
              <w:t>eligibilityCriteria</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945CD8" w14:textId="77777777" w:rsidR="00D12CE2" w:rsidRDefault="00D12CE2" w:rsidP="00F6501E">
            <w:pPr>
              <w:pStyle w:val="TAL"/>
              <w:rPr>
                <w:rStyle w:val="Datatypechar"/>
              </w:rPr>
            </w:pPr>
            <w:r>
              <w:rPr>
                <w:rStyle w:val="Datatypechar"/>
              </w:rPr>
              <w:t>Edge‌Processing‌Eligibility‌Criteria</w:t>
            </w:r>
          </w:p>
        </w:tc>
        <w:tc>
          <w:tcPr>
            <w:tcW w:w="5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BAA8BB" w14:textId="77777777" w:rsidR="00D12CE2" w:rsidRDefault="00D12CE2" w:rsidP="00F6501E">
            <w:pPr>
              <w:pStyle w:val="TAC"/>
            </w:pPr>
            <w:r>
              <w:t>0..1</w:t>
            </w:r>
          </w:p>
        </w:tc>
        <w:tc>
          <w:tcPr>
            <w:tcW w:w="29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6EE7D4BD" w14:textId="77777777" w:rsidR="00D12CE2" w:rsidRDefault="00D12CE2" w:rsidP="00F6501E">
            <w:pPr>
              <w:pStyle w:val="TAC"/>
            </w:pPr>
            <w:r>
              <w:t>RO</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D94973" w14:textId="77777777" w:rsidR="00D12CE2" w:rsidRPr="00C522DE" w:rsidRDefault="00D12CE2" w:rsidP="00F6501E">
            <w:pPr>
              <w:pStyle w:val="TAL"/>
            </w:pPr>
            <w:r>
              <w:t>Conditions for activating edge resources for media streaming sessions in the scope of this Service Access Information. (See clause 6.4.3.8.)</w:t>
            </w:r>
          </w:p>
        </w:tc>
        <w:tc>
          <w:tcPr>
            <w:tcW w:w="570" w:type="pct"/>
            <w:vMerge/>
            <w:tcBorders>
              <w:left w:val="single" w:sz="4" w:space="0" w:color="000000"/>
              <w:right w:val="single" w:sz="4" w:space="0" w:color="000000"/>
            </w:tcBorders>
            <w:vAlign w:val="center"/>
          </w:tcPr>
          <w:p w14:paraId="00E3A51C" w14:textId="77777777" w:rsidR="00D12CE2" w:rsidRPr="00F6501E" w:rsidRDefault="00D12CE2" w:rsidP="00F6501E">
            <w:pPr>
              <w:pStyle w:val="TAL"/>
              <w:rPr>
                <w:rStyle w:val="Code"/>
              </w:rPr>
            </w:pPr>
          </w:p>
        </w:tc>
      </w:tr>
      <w:tr w:rsidR="00D12CE2" w:rsidRPr="00F6501E" w14:paraId="05F01680" w14:textId="77777777" w:rsidTr="00D12CE2">
        <w:trPr>
          <w:jc w:val="center"/>
        </w:trPr>
        <w:tc>
          <w:tcPr>
            <w:tcW w:w="171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13819F" w14:textId="77777777" w:rsidR="00D12CE2" w:rsidRDefault="00D12CE2" w:rsidP="00F6501E">
            <w:pPr>
              <w:pStyle w:val="TAL"/>
              <w:keepNext w:val="0"/>
              <w:rPr>
                <w:rStyle w:val="Code"/>
              </w:rPr>
            </w:pPr>
            <w:r>
              <w:rPr>
                <w:rStyle w:val="Code"/>
              </w:rPr>
              <w:tab/>
              <w:t>easDiscoveryTemplate</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609889" w14:textId="77777777" w:rsidR="00D12CE2" w:rsidRPr="004965FB" w:rsidRDefault="00D12CE2" w:rsidP="00F6501E">
            <w:pPr>
              <w:pStyle w:val="TAL"/>
              <w:keepNext w:val="0"/>
              <w:rPr>
                <w:rStyle w:val="Datatypechar"/>
              </w:rPr>
            </w:pPr>
            <w:r w:rsidRPr="004965FB">
              <w:rPr>
                <w:rStyle w:val="Datatypechar"/>
              </w:rPr>
              <w:t>EAS‌Discovery‌</w:t>
            </w:r>
            <w:r>
              <w:rPr>
                <w:rStyle w:val="Datatypechar"/>
              </w:rPr>
              <w:t>Template</w:t>
            </w:r>
          </w:p>
        </w:tc>
        <w:tc>
          <w:tcPr>
            <w:tcW w:w="5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C8AF91" w14:textId="77777777" w:rsidR="00D12CE2" w:rsidRDefault="00D12CE2" w:rsidP="00F6501E">
            <w:pPr>
              <w:pStyle w:val="TAC"/>
              <w:keepNext w:val="0"/>
            </w:pPr>
            <w:r>
              <w:t>1..1</w:t>
            </w:r>
          </w:p>
        </w:tc>
        <w:tc>
          <w:tcPr>
            <w:tcW w:w="29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B040174" w14:textId="77777777" w:rsidR="00D12CE2" w:rsidRDefault="00D12CE2" w:rsidP="00F6501E">
            <w:pPr>
              <w:pStyle w:val="TAC"/>
              <w:keepNext w:val="0"/>
            </w:pPr>
            <w:r>
              <w:t>RO</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B88653" w14:textId="77777777" w:rsidR="00D12CE2" w:rsidRDefault="00D12CE2" w:rsidP="00F6501E">
            <w:pPr>
              <w:pStyle w:val="TAL"/>
            </w:pPr>
            <w:r>
              <w:t>A template for the EAS discovery filter that shall be used by the EEC to discover and select a 5GMS EAS instance to serve media streaming sessions in the scope of this Service Access Information. (See clause 11.2.3.2.)</w:t>
            </w:r>
          </w:p>
        </w:tc>
        <w:tc>
          <w:tcPr>
            <w:tcW w:w="570" w:type="pct"/>
            <w:vMerge/>
            <w:tcBorders>
              <w:left w:val="single" w:sz="4" w:space="0" w:color="000000"/>
              <w:right w:val="single" w:sz="4" w:space="0" w:color="000000"/>
            </w:tcBorders>
            <w:vAlign w:val="center"/>
          </w:tcPr>
          <w:p w14:paraId="4905FE0D" w14:textId="77777777" w:rsidR="00D12CE2" w:rsidRPr="00F6501E" w:rsidRDefault="00D12CE2" w:rsidP="00F6501E">
            <w:pPr>
              <w:pStyle w:val="TAL"/>
              <w:rPr>
                <w:rStyle w:val="Code"/>
              </w:rPr>
            </w:pPr>
          </w:p>
        </w:tc>
      </w:tr>
      <w:tr w:rsidR="00D12CE2" w:rsidRPr="00F6501E" w14:paraId="37453AE9" w14:textId="77777777" w:rsidTr="00D12CE2">
        <w:trPr>
          <w:jc w:val="center"/>
        </w:trPr>
        <w:tc>
          <w:tcPr>
            <w:tcW w:w="171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9BD928" w14:textId="77777777" w:rsidR="00D12CE2" w:rsidRDefault="00D12CE2" w:rsidP="00F6501E">
            <w:pPr>
              <w:pStyle w:val="TAL"/>
              <w:keepNext w:val="0"/>
              <w:rPr>
                <w:rStyle w:val="Code"/>
              </w:rPr>
            </w:pPr>
            <w:r>
              <w:rPr>
                <w:rStyle w:val="Code"/>
              </w:rPr>
              <w:tab/>
              <w:t>easRelocation‌Requirements</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E6B744" w14:textId="77777777" w:rsidR="00D12CE2" w:rsidRPr="004965FB" w:rsidRDefault="00D12CE2" w:rsidP="00F6501E">
            <w:pPr>
              <w:pStyle w:val="TAL"/>
              <w:keepNext w:val="0"/>
              <w:rPr>
                <w:rStyle w:val="Datatypechar"/>
              </w:rPr>
            </w:pPr>
            <w:r w:rsidRPr="004965FB">
              <w:rPr>
                <w:rStyle w:val="Datatypechar"/>
              </w:rPr>
              <w:t>M5EAS‌Relocation‌Requirements</w:t>
            </w:r>
          </w:p>
        </w:tc>
        <w:tc>
          <w:tcPr>
            <w:tcW w:w="5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11561D" w14:textId="77777777" w:rsidR="00D12CE2" w:rsidRDefault="00D12CE2" w:rsidP="00F6501E">
            <w:pPr>
              <w:pStyle w:val="TAC"/>
              <w:keepNext w:val="0"/>
            </w:pPr>
            <w:r>
              <w:t>0..1</w:t>
            </w:r>
          </w:p>
        </w:tc>
        <w:tc>
          <w:tcPr>
            <w:tcW w:w="29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5216908" w14:textId="77777777" w:rsidR="00D12CE2" w:rsidRDefault="00D12CE2" w:rsidP="00F6501E">
            <w:pPr>
              <w:pStyle w:val="TAC"/>
              <w:keepNext w:val="0"/>
            </w:pPr>
            <w:r>
              <w:t>RO</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C73139" w14:textId="77777777" w:rsidR="00D12CE2" w:rsidRDefault="00D12CE2" w:rsidP="00F6501E">
            <w:pPr>
              <w:pStyle w:val="TAL"/>
            </w:pPr>
            <w:r>
              <w:t>EAS relocation tolerance and requirements.</w:t>
            </w:r>
          </w:p>
          <w:p w14:paraId="4DB81EF7" w14:textId="77777777" w:rsidR="00D12CE2" w:rsidRDefault="00D12CE2" w:rsidP="00F6501E">
            <w:pPr>
              <w:pStyle w:val="TALcontinuation"/>
            </w:pPr>
            <w:r>
              <w:t>If absent, the EEC shall assume that relocation is tolerated by all 5GMS EAS instances in the scope of this Service Access Information. (See clause 11.2.3.3.)</w:t>
            </w:r>
          </w:p>
        </w:tc>
        <w:tc>
          <w:tcPr>
            <w:tcW w:w="570" w:type="pct"/>
            <w:vMerge/>
            <w:tcBorders>
              <w:left w:val="single" w:sz="4" w:space="0" w:color="000000"/>
              <w:bottom w:val="nil"/>
              <w:right w:val="single" w:sz="4" w:space="0" w:color="000000"/>
            </w:tcBorders>
            <w:vAlign w:val="center"/>
          </w:tcPr>
          <w:p w14:paraId="2B88B99B" w14:textId="77777777" w:rsidR="00D12CE2" w:rsidRPr="00F6501E" w:rsidRDefault="00D12CE2" w:rsidP="00F6501E">
            <w:pPr>
              <w:pStyle w:val="TAL"/>
              <w:rPr>
                <w:rStyle w:val="Code"/>
              </w:rPr>
            </w:pPr>
          </w:p>
        </w:tc>
      </w:tr>
      <w:tr w:rsidR="00C54993" w14:paraId="71D2A5E5" w14:textId="77777777" w:rsidTr="00D12CE2">
        <w:trPr>
          <w:jc w:val="center"/>
        </w:trPr>
        <w:tc>
          <w:tcPr>
            <w:tcW w:w="570" w:type="pct"/>
            <w:gridSpan w:val="6"/>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51500F5" w14:textId="77777777" w:rsidR="00C54993" w:rsidRDefault="00C54993" w:rsidP="00C54993">
            <w:pPr>
              <w:pStyle w:val="TAN"/>
              <w:rPr>
                <w:lang w:val="en-US"/>
              </w:rPr>
            </w:pPr>
            <w:r>
              <w:rPr>
                <w:lang w:val="en-US"/>
              </w:rPr>
              <w:t>NOTE:</w:t>
            </w:r>
            <w:r>
              <w:rPr>
                <w:lang w:val="en-US"/>
              </w:rPr>
              <w:tab/>
              <w:t>In deployments where multiple instances of the 5GMSd AF expose the Media Session Handling APIs at M5, the 5G System may use a suitable mechanism (e.g. HTTP load balancing or DNS resolution) to direct requests to a suitable AF instance.</w:t>
            </w:r>
          </w:p>
        </w:tc>
      </w:tr>
    </w:tbl>
    <w:p w14:paraId="39333BCD" w14:textId="77777777" w:rsidR="00A712E9" w:rsidRDefault="00A712E9" w:rsidP="00A712E9">
      <w:pPr>
        <w:pStyle w:val="TAN"/>
        <w:keepNext w:val="0"/>
      </w:pPr>
    </w:p>
    <w:p w14:paraId="5ED331E5" w14:textId="14D4EDF4" w:rsidR="002C10CF" w:rsidRDefault="002C10CF" w:rsidP="00E56F19">
      <w:pPr>
        <w:pStyle w:val="Changenext"/>
        <w:pageBreakBefore/>
        <w:rPr>
          <w:highlight w:val="yellow"/>
        </w:rPr>
      </w:pPr>
      <w:r>
        <w:rPr>
          <w:highlight w:val="yellow"/>
        </w:rPr>
        <w:lastRenderedPageBreak/>
        <w:t>NEXT CHANGE</w:t>
      </w:r>
    </w:p>
    <w:p w14:paraId="1E22B1D0" w14:textId="77777777" w:rsidR="002C10CF" w:rsidRDefault="002C10CF" w:rsidP="002C10CF">
      <w:pPr>
        <w:pStyle w:val="Heading1"/>
      </w:pPr>
      <w:bookmarkStart w:id="76" w:name="_Toc106105347"/>
      <w:r>
        <w:t>18</w:t>
      </w:r>
      <w:r>
        <w:tab/>
        <w:t>Event exposure at R5 and R6</w:t>
      </w:r>
      <w:bookmarkEnd w:id="76"/>
    </w:p>
    <w:p w14:paraId="340C4690" w14:textId="77777777" w:rsidR="002C10CF" w:rsidRDefault="002C10CF" w:rsidP="002C10CF">
      <w:pPr>
        <w:keepNext/>
      </w:pPr>
      <w:r>
        <w:t xml:space="preserve">The </w:t>
      </w:r>
      <w:r>
        <w:rPr>
          <w:rStyle w:val="Code"/>
        </w:rPr>
        <w:t>Naf_EventExposure</w:t>
      </w:r>
      <w:r>
        <w:t xml:space="preserve"> service specified in TS 29.517 [46] shall be used by event consumer to subscribe to the following types of 5G Media Streaming event notifications, identified by their respective Event IDs, from the Data Collection AF instantiated in the 5GMS AF, and subsequently to receive such notifications:</w:t>
      </w:r>
    </w:p>
    <w:p w14:paraId="55FBDF86" w14:textId="3AD2A62C" w:rsidR="002C10CF" w:rsidRDefault="002C10CF" w:rsidP="002C10CF">
      <w:pPr>
        <w:pStyle w:val="B1"/>
      </w:pPr>
      <w:commentRangeStart w:id="77"/>
      <w:r>
        <w:t>1.</w:t>
      </w:r>
      <w:r>
        <w:tab/>
        <w:t>Media Streaming QoE Event, as specified in clause </w:t>
      </w:r>
      <w:del w:id="78" w:author="Richard Bradbury" w:date="2022-06-24T18:14:00Z">
        <w:r w:rsidDel="008C4E27">
          <w:delText>E1</w:delText>
        </w:r>
      </w:del>
      <w:ins w:id="79" w:author="Richard Bradbury" w:date="2022-06-24T18:14:00Z">
        <w:r w:rsidR="008C4E27">
          <w:t>5.6.2.23</w:t>
        </w:r>
      </w:ins>
      <w:r>
        <w:t xml:space="preserve"> of [46], comprising</w:t>
      </w:r>
    </w:p>
    <w:p w14:paraId="3ABAF005" w14:textId="77777777" w:rsidR="002C10CF" w:rsidRDefault="002C10CF" w:rsidP="002C10CF">
      <w:pPr>
        <w:pStyle w:val="B2"/>
      </w:pPr>
      <w:r>
        <w:t>a)</w:t>
      </w:r>
      <w:r>
        <w:tab/>
        <w:t>3GPP-defined QoE metrics information, and</w:t>
      </w:r>
    </w:p>
    <w:p w14:paraId="3096CF93" w14:textId="77777777" w:rsidR="002C10CF" w:rsidRDefault="002C10CF" w:rsidP="002C10CF">
      <w:pPr>
        <w:pStyle w:val="B2"/>
      </w:pPr>
      <w:r>
        <w:t>b)</w:t>
      </w:r>
      <w:r>
        <w:tab/>
        <w:t>non-3GPP-defined QoE metrics information.</w:t>
      </w:r>
    </w:p>
    <w:p w14:paraId="24A6197D" w14:textId="68365383" w:rsidR="002C10CF" w:rsidRDefault="002C10CF" w:rsidP="002C10CF">
      <w:pPr>
        <w:pStyle w:val="B1"/>
      </w:pPr>
      <w:r>
        <w:t>2.</w:t>
      </w:r>
      <w:r>
        <w:tab/>
        <w:t>Media Streaming Consumption Event, as specified in clause </w:t>
      </w:r>
      <w:del w:id="80" w:author="Richard Bradbury" w:date="2022-06-24T18:16:00Z">
        <w:r w:rsidDel="008C4E27">
          <w:delText>E2</w:delText>
        </w:r>
      </w:del>
      <w:ins w:id="81" w:author="Richard Bradbury" w:date="2022-06-24T18:16:00Z">
        <w:r w:rsidR="008C4E27">
          <w:t>5.6.2.24</w:t>
        </w:r>
      </w:ins>
      <w:r>
        <w:t xml:space="preserve"> of [46].</w:t>
      </w:r>
    </w:p>
    <w:p w14:paraId="132C9725" w14:textId="23EF8BF3" w:rsidR="002C10CF" w:rsidRDefault="002C10CF" w:rsidP="002C10CF">
      <w:pPr>
        <w:pStyle w:val="B1"/>
      </w:pPr>
      <w:r>
        <w:t>3.</w:t>
      </w:r>
      <w:r>
        <w:tab/>
        <w:t>Media Streaming Network Assistance Invocation Event, as specified in clause </w:t>
      </w:r>
      <w:del w:id="82" w:author="Richard Bradbury" w:date="2022-06-24T18:16:00Z">
        <w:r w:rsidDel="008C4E27">
          <w:delText>E3</w:delText>
        </w:r>
      </w:del>
      <w:ins w:id="83" w:author="Richard Bradbury" w:date="2022-06-24T18:16:00Z">
        <w:r w:rsidR="008C4E27">
          <w:t>5.6.2.25</w:t>
        </w:r>
      </w:ins>
      <w:r>
        <w:t xml:space="preserve"> of [46].</w:t>
      </w:r>
    </w:p>
    <w:p w14:paraId="30AF2BE7" w14:textId="6693EC2E" w:rsidR="002C10CF" w:rsidRDefault="002C10CF" w:rsidP="002C10CF">
      <w:pPr>
        <w:pStyle w:val="B1"/>
      </w:pPr>
      <w:r>
        <w:t>4.</w:t>
      </w:r>
      <w:r>
        <w:tab/>
        <w:t>Media Streaming Dynamic Policy Invocation Event, as specified in clause </w:t>
      </w:r>
      <w:del w:id="84" w:author="Richard Bradbury" w:date="2022-06-24T18:17:00Z">
        <w:r w:rsidDel="008C4E27">
          <w:delText>E4</w:delText>
        </w:r>
      </w:del>
      <w:ins w:id="85" w:author="Richard Bradbury" w:date="2022-06-24T18:17:00Z">
        <w:r w:rsidR="008C4E27">
          <w:t>5.6.2.26</w:t>
        </w:r>
      </w:ins>
      <w:r>
        <w:t xml:space="preserve"> of [46].</w:t>
      </w:r>
    </w:p>
    <w:p w14:paraId="4B33FF01" w14:textId="52ED30CB" w:rsidR="002C10CF" w:rsidRDefault="002C10CF" w:rsidP="002C10CF">
      <w:pPr>
        <w:pStyle w:val="B1"/>
      </w:pPr>
      <w:r>
        <w:t>5.</w:t>
      </w:r>
      <w:r>
        <w:tab/>
        <w:t>Media Streaming Access Event, as specified in clause </w:t>
      </w:r>
      <w:del w:id="86" w:author="Richard Bradbury" w:date="2022-06-24T18:17:00Z">
        <w:r w:rsidDel="008C4E27">
          <w:delText>E5</w:delText>
        </w:r>
      </w:del>
      <w:ins w:id="87" w:author="Richard Bradbury" w:date="2022-06-24T18:17:00Z">
        <w:r w:rsidR="008C4E27">
          <w:t>5.6.2.27</w:t>
        </w:r>
      </w:ins>
      <w:r>
        <w:t xml:space="preserve"> of [46].</w:t>
      </w:r>
      <w:commentRangeEnd w:id="77"/>
      <w:r w:rsidR="008C4E27">
        <w:rPr>
          <w:rStyle w:val="CommentReference"/>
        </w:rPr>
        <w:commentReference w:id="77"/>
      </w:r>
    </w:p>
    <w:p w14:paraId="24CAAB26" w14:textId="77777777" w:rsidR="002C10CF" w:rsidRDefault="002C10CF" w:rsidP="002C10CF">
      <w:pPr>
        <w:pStyle w:val="B1"/>
        <w:ind w:left="0" w:firstLine="0"/>
      </w:pPr>
      <w:r>
        <w:t xml:space="preserve">In this release, eligible event consumer subscribers to the </w:t>
      </w:r>
      <w:r>
        <w:rPr>
          <w:rStyle w:val="Code"/>
        </w:rPr>
        <w:t>Naf_EventExposure</w:t>
      </w:r>
      <w:r>
        <w:t xml:space="preserve"> service as specified in [46] are the following:</w:t>
      </w:r>
    </w:p>
    <w:p w14:paraId="0E1485DB" w14:textId="7040B526" w:rsidR="002C10CF" w:rsidRDefault="002C10CF" w:rsidP="002C10CF">
      <w:pPr>
        <w:pStyle w:val="B1"/>
        <w:keepNext/>
      </w:pPr>
      <w:r>
        <w:t>-</w:t>
      </w:r>
      <w:r>
        <w:tab/>
        <w:t>The NWDAF defined in TS 23.288 [</w:t>
      </w:r>
      <w:commentRangeStart w:id="88"/>
      <w:del w:id="89" w:author="Richard Bradbury" w:date="2022-06-24T18:09:00Z">
        <w:r w:rsidDel="00880E19">
          <w:delText>45</w:delText>
        </w:r>
      </w:del>
      <w:ins w:id="90" w:author="Richard Bradbury" w:date="2022-06-24T18:09:00Z">
        <w:r w:rsidR="00880E19">
          <w:t>47</w:t>
        </w:r>
        <w:commentRangeEnd w:id="88"/>
        <w:r w:rsidR="00880E19">
          <w:rPr>
            <w:rStyle w:val="CommentReference"/>
          </w:rPr>
          <w:commentReference w:id="88"/>
        </w:r>
      </w:ins>
      <w:r>
        <w:t>].</w:t>
      </w:r>
    </w:p>
    <w:p w14:paraId="445FED1D" w14:textId="77777777" w:rsidR="002C10CF" w:rsidRDefault="002C10CF" w:rsidP="002C10CF">
      <w:pPr>
        <w:pStyle w:val="B1"/>
        <w:keepNext/>
      </w:pPr>
      <w:r>
        <w:t>-</w:t>
      </w:r>
      <w:r>
        <w:tab/>
        <w:t>The Event Consumer AF defined in TS 26.531 [46] when it is deployed in the Trusted DN.</w:t>
      </w:r>
    </w:p>
    <w:p w14:paraId="2F18411C" w14:textId="77777777" w:rsidR="002C10CF" w:rsidRDefault="002C10CF" w:rsidP="002C10CF">
      <w:pPr>
        <w:pStyle w:val="B1"/>
      </w:pPr>
      <w:r>
        <w:t>[-</w:t>
      </w:r>
      <w:r>
        <w:tab/>
        <w:t xml:space="preserve">The NEF defined in TS 23.501 [2] when it is used to expose the </w:t>
      </w:r>
      <w:r>
        <w:rPr>
          <w:rStyle w:val="Code"/>
        </w:rPr>
        <w:t>Naf_EventExposure</w:t>
      </w:r>
      <w:r>
        <w:t xml:space="preserve"> service to functions outside the Trusted DN via the </w:t>
      </w:r>
      <w:r>
        <w:rPr>
          <w:rStyle w:val="Code"/>
        </w:rPr>
        <w:t>Nnef_EventExposure</w:t>
      </w:r>
      <w:r>
        <w:t xml:space="preserve"> service defined in TS 23.502 [45].]</w:t>
      </w:r>
    </w:p>
    <w:p w14:paraId="5086A544" w14:textId="77777777" w:rsidR="002C10CF" w:rsidRDefault="002C10CF" w:rsidP="002C10CF">
      <w:r>
        <w:t>Implementations of the Data Collection AF instantiated the 5GMS AF shall support negotiation of the optional features relating to 5G Media Streaming specified in table 5.8</w:t>
      </w:r>
      <w:r>
        <w:noBreakHyphen/>
        <w:t>1 of TS 29.517 [46]. Feature negotiation by event consumers is achieved as specified in clause 5.8 of [46].</w:t>
      </w:r>
    </w:p>
    <w:p w14:paraId="62EE77D7" w14:textId="443C77F8" w:rsidR="00350705" w:rsidRDefault="00350705" w:rsidP="00E56F19">
      <w:pPr>
        <w:pStyle w:val="Changenext"/>
        <w:pageBreakBefore/>
        <w:rPr>
          <w:highlight w:val="yellow"/>
        </w:rPr>
      </w:pPr>
      <w:r>
        <w:rPr>
          <w:highlight w:val="yellow"/>
        </w:rPr>
        <w:lastRenderedPageBreak/>
        <w:t>NEXT CHANGE</w:t>
      </w:r>
    </w:p>
    <w:p w14:paraId="7A29DEA9" w14:textId="77777777" w:rsidR="00350705" w:rsidRDefault="00350705" w:rsidP="00350705">
      <w:pPr>
        <w:pStyle w:val="Heading1"/>
        <w:rPr>
          <w:noProof/>
        </w:rPr>
      </w:pPr>
      <w:bookmarkStart w:id="91" w:name="_Toc68899742"/>
      <w:bookmarkStart w:id="92" w:name="_Toc71214493"/>
      <w:bookmarkStart w:id="93" w:name="_Toc71722167"/>
      <w:bookmarkStart w:id="94" w:name="_Toc74859219"/>
      <w:bookmarkStart w:id="95" w:name="_Toc106105373"/>
      <w:r>
        <w:rPr>
          <w:noProof/>
        </w:rPr>
        <w:t>C.2</w:t>
      </w:r>
      <w:r>
        <w:rPr>
          <w:noProof/>
        </w:rPr>
        <w:tab/>
        <w:t>Data Types applicable to several APIs</w:t>
      </w:r>
      <w:bookmarkEnd w:id="91"/>
      <w:bookmarkEnd w:id="92"/>
      <w:bookmarkEnd w:id="93"/>
      <w:bookmarkEnd w:id="94"/>
      <w:bookmarkEnd w:id="95"/>
    </w:p>
    <w:p w14:paraId="334FEFDB" w14:textId="77777777" w:rsidR="00350705" w:rsidRDefault="00350705" w:rsidP="00350705">
      <w:pPr>
        <w:keepNext/>
      </w:pPr>
      <w:r>
        <w:t>For the purpose of referencing entities defined in this clause, it shall be assumed that the OpenAPI definitions below are contained in a physical file named "TS26512_CommonData.yaml".</w:t>
      </w:r>
    </w:p>
    <w:tbl>
      <w:tblPr>
        <w:tblW w:w="0" w:type="auto"/>
        <w:tblLook w:val="04A0" w:firstRow="1" w:lastRow="0" w:firstColumn="1" w:lastColumn="0" w:noHBand="0" w:noVBand="1"/>
      </w:tblPr>
      <w:tblGrid>
        <w:gridCol w:w="9629"/>
      </w:tblGrid>
      <w:tr w:rsidR="00350705" w14:paraId="40D87A8F" w14:textId="77777777" w:rsidTr="00350705">
        <w:tc>
          <w:tcPr>
            <w:tcW w:w="9629" w:type="dxa"/>
            <w:tcBorders>
              <w:top w:val="single" w:sz="4" w:space="0" w:color="auto"/>
              <w:left w:val="single" w:sz="4" w:space="0" w:color="auto"/>
              <w:bottom w:val="single" w:sz="4" w:space="0" w:color="auto"/>
              <w:right w:val="single" w:sz="4" w:space="0" w:color="auto"/>
            </w:tcBorders>
          </w:tcPr>
          <w:p w14:paraId="1CB18525" w14:textId="77777777" w:rsidR="00350705" w:rsidRDefault="00350705">
            <w:pPr>
              <w:pStyle w:val="PL"/>
              <w:rPr>
                <w:color w:val="D4D4D4"/>
                <w:lang w:val="en-US"/>
              </w:rPr>
            </w:pPr>
            <w:r>
              <w:rPr>
                <w:lang w:val="en-US"/>
              </w:rPr>
              <w:t>openapi</w:t>
            </w:r>
            <w:r>
              <w:rPr>
                <w:color w:val="D4D4D4"/>
                <w:lang w:val="en-US"/>
              </w:rPr>
              <w:t>: </w:t>
            </w:r>
            <w:r>
              <w:rPr>
                <w:color w:val="B5CEA8"/>
                <w:lang w:val="en-US"/>
              </w:rPr>
              <w:t>3.0.0</w:t>
            </w:r>
          </w:p>
          <w:p w14:paraId="614D9516" w14:textId="77777777" w:rsidR="00350705" w:rsidRDefault="00350705">
            <w:pPr>
              <w:pStyle w:val="PL"/>
              <w:rPr>
                <w:color w:val="D4D4D4"/>
                <w:lang w:val="en-US"/>
              </w:rPr>
            </w:pPr>
            <w:r>
              <w:rPr>
                <w:lang w:val="en-US"/>
              </w:rPr>
              <w:t>info</w:t>
            </w:r>
            <w:r>
              <w:rPr>
                <w:color w:val="D4D4D4"/>
                <w:lang w:val="en-US"/>
              </w:rPr>
              <w:t>:</w:t>
            </w:r>
          </w:p>
          <w:p w14:paraId="785D531E" w14:textId="77777777" w:rsidR="00350705" w:rsidRDefault="00350705">
            <w:pPr>
              <w:pStyle w:val="PL"/>
              <w:rPr>
                <w:color w:val="D4D4D4"/>
                <w:lang w:val="en-US"/>
              </w:rPr>
            </w:pPr>
            <w:r>
              <w:rPr>
                <w:color w:val="D4D4D4"/>
                <w:lang w:val="en-US"/>
              </w:rPr>
              <w:t>  </w:t>
            </w:r>
            <w:r>
              <w:rPr>
                <w:lang w:val="en-US"/>
              </w:rPr>
              <w:t>title</w:t>
            </w:r>
            <w:r>
              <w:rPr>
                <w:color w:val="D4D4D4"/>
                <w:lang w:val="en-US"/>
              </w:rPr>
              <w:t>: </w:t>
            </w:r>
            <w:r>
              <w:rPr>
                <w:color w:val="CE9178"/>
                <w:lang w:val="en-US"/>
              </w:rPr>
              <w:t>5GMS Common Data Types</w:t>
            </w:r>
          </w:p>
          <w:p w14:paraId="2F4A95D8" w14:textId="5D9D940B" w:rsidR="00350705" w:rsidRDefault="00350705">
            <w:pPr>
              <w:pStyle w:val="PL"/>
              <w:rPr>
                <w:color w:val="D4D4D4"/>
                <w:lang w:val="en-US"/>
              </w:rPr>
            </w:pPr>
            <w:r>
              <w:rPr>
                <w:color w:val="D4D4D4"/>
                <w:lang w:val="en-US"/>
              </w:rPr>
              <w:t>  </w:t>
            </w:r>
            <w:r>
              <w:rPr>
                <w:lang w:val="en-US"/>
              </w:rPr>
              <w:t>version</w:t>
            </w:r>
            <w:r>
              <w:rPr>
                <w:color w:val="D4D4D4"/>
                <w:lang w:val="en-US"/>
              </w:rPr>
              <w:t>: </w:t>
            </w:r>
            <w:commentRangeStart w:id="96"/>
            <w:del w:id="97" w:author="Richard Bradbury" w:date="2022-06-24T15:40:00Z">
              <w:r w:rsidDel="00543EF0">
                <w:rPr>
                  <w:color w:val="B5CEA8"/>
                  <w:lang w:val="en-US"/>
                </w:rPr>
                <w:delText>1</w:delText>
              </w:r>
            </w:del>
            <w:ins w:id="98" w:author="Richard Bradbury" w:date="2022-06-24T15:40:00Z">
              <w:r w:rsidR="00543EF0">
                <w:rPr>
                  <w:color w:val="B5CEA8"/>
                  <w:lang w:val="en-US"/>
                </w:rPr>
                <w:t>2</w:t>
              </w:r>
            </w:ins>
            <w:r>
              <w:rPr>
                <w:color w:val="B5CEA8"/>
                <w:lang w:val="en-US"/>
              </w:rPr>
              <w:t>.</w:t>
            </w:r>
            <w:del w:id="99" w:author="Richard Bradbury" w:date="2022-06-24T15:40:00Z">
              <w:r w:rsidDel="00543EF0">
                <w:rPr>
                  <w:color w:val="B5CEA8"/>
                  <w:lang w:val="en-US"/>
                </w:rPr>
                <w:delText>1</w:delText>
              </w:r>
            </w:del>
            <w:ins w:id="100" w:author="Richard Bradbury" w:date="2022-06-24T15:40:00Z">
              <w:r w:rsidR="00543EF0">
                <w:rPr>
                  <w:color w:val="B5CEA8"/>
                  <w:lang w:val="en-US"/>
                </w:rPr>
                <w:t>0</w:t>
              </w:r>
            </w:ins>
            <w:r>
              <w:rPr>
                <w:color w:val="B5CEA8"/>
                <w:lang w:val="en-US"/>
              </w:rPr>
              <w:t>.0</w:t>
            </w:r>
            <w:commentRangeEnd w:id="96"/>
            <w:r w:rsidR="00543EF0">
              <w:rPr>
                <w:rStyle w:val="CommentReference"/>
                <w:rFonts w:ascii="Times New Roman" w:hAnsi="Times New Roman"/>
                <w:noProof w:val="0"/>
              </w:rPr>
              <w:commentReference w:id="96"/>
            </w:r>
          </w:p>
          <w:p w14:paraId="5B634154"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09CE26C2" w14:textId="77777777" w:rsidR="00350705" w:rsidRDefault="00350705">
            <w:pPr>
              <w:pStyle w:val="PL"/>
              <w:rPr>
                <w:color w:val="D4D4D4"/>
                <w:lang w:val="en-US"/>
              </w:rPr>
            </w:pPr>
            <w:r>
              <w:rPr>
                <w:color w:val="CE9178"/>
                <w:lang w:val="en-US"/>
              </w:rPr>
              <w:t>    5GMS Common Data Types</w:t>
            </w:r>
          </w:p>
          <w:p w14:paraId="44B1A1E4" w14:textId="77777777" w:rsidR="00350705" w:rsidRDefault="00350705">
            <w:pPr>
              <w:pStyle w:val="PL"/>
              <w:rPr>
                <w:color w:val="D4D4D4"/>
                <w:lang w:val="en-US"/>
              </w:rPr>
            </w:pPr>
            <w:r>
              <w:rPr>
                <w:color w:val="CE9178"/>
                <w:lang w:val="en-US"/>
              </w:rPr>
              <w:t>    </w:t>
            </w:r>
            <w:r>
              <w:rPr>
                <w:i/>
                <w:iCs/>
                <w:color w:val="CE9178"/>
                <w:lang w:val="en-US"/>
              </w:rPr>
              <w:t>© 2022</w:t>
            </w:r>
            <w:r>
              <w:rPr>
                <w:color w:val="CE9178"/>
                <w:lang w:val="en-US"/>
              </w:rPr>
              <w:t>, 3GPP Organizational Partners (ARIB, ATIS, CCSA, ETSI, TSDSI, TTA, TTC).</w:t>
            </w:r>
          </w:p>
          <w:p w14:paraId="6D9C7141" w14:textId="77777777" w:rsidR="00350705" w:rsidRDefault="00350705">
            <w:pPr>
              <w:pStyle w:val="PL"/>
              <w:rPr>
                <w:color w:val="D4D4D4"/>
                <w:lang w:val="en-US"/>
              </w:rPr>
            </w:pPr>
            <w:r>
              <w:rPr>
                <w:color w:val="CE9178"/>
                <w:lang w:val="en-US"/>
              </w:rPr>
              <w:t>    All rights reserved.</w:t>
            </w:r>
          </w:p>
          <w:p w14:paraId="25B1CB1E" w14:textId="77777777" w:rsidR="00350705" w:rsidRDefault="00350705">
            <w:pPr>
              <w:pStyle w:val="PL"/>
              <w:rPr>
                <w:color w:val="D4D4D4"/>
                <w:lang w:val="en-US"/>
              </w:rPr>
            </w:pPr>
            <w:r>
              <w:rPr>
                <w:lang w:val="en-US"/>
              </w:rPr>
              <w:t>tags</w:t>
            </w:r>
            <w:r>
              <w:rPr>
                <w:color w:val="D4D4D4"/>
                <w:lang w:val="en-US"/>
              </w:rPr>
              <w:t>:</w:t>
            </w:r>
          </w:p>
          <w:p w14:paraId="30CA0528"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5GMS Common Data Types</w:t>
            </w:r>
          </w:p>
          <w:p w14:paraId="51349F67"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Common Data Types'</w:t>
            </w:r>
          </w:p>
          <w:p w14:paraId="6AD42462" w14:textId="77777777" w:rsidR="00350705" w:rsidRDefault="00350705">
            <w:pPr>
              <w:pStyle w:val="PL"/>
              <w:rPr>
                <w:color w:val="D4D4D4"/>
                <w:lang w:val="en-US"/>
              </w:rPr>
            </w:pPr>
            <w:r>
              <w:rPr>
                <w:lang w:val="en-US"/>
              </w:rPr>
              <w:t>externalDocs</w:t>
            </w:r>
            <w:r>
              <w:rPr>
                <w:color w:val="D4D4D4"/>
                <w:lang w:val="en-US"/>
              </w:rPr>
              <w:t>:</w:t>
            </w:r>
          </w:p>
          <w:p w14:paraId="6784A801"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V17.1.0; 5G Media Streaming (5GMS); Protocols'</w:t>
            </w:r>
          </w:p>
          <w:p w14:paraId="672E177C" w14:textId="77777777" w:rsidR="00350705" w:rsidRDefault="00350705">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6E47EA2D" w14:textId="77777777" w:rsidR="00350705" w:rsidRDefault="00350705">
            <w:pPr>
              <w:pStyle w:val="PL"/>
              <w:rPr>
                <w:color w:val="D4D4D4"/>
                <w:lang w:val="en-US"/>
              </w:rPr>
            </w:pPr>
            <w:r>
              <w:rPr>
                <w:lang w:val="en-US"/>
              </w:rPr>
              <w:t>paths</w:t>
            </w:r>
            <w:r>
              <w:rPr>
                <w:color w:val="D4D4D4"/>
                <w:lang w:val="en-US"/>
              </w:rPr>
              <w:t>: {}</w:t>
            </w:r>
          </w:p>
          <w:p w14:paraId="57EFC365" w14:textId="77777777" w:rsidR="00350705" w:rsidRDefault="00350705">
            <w:pPr>
              <w:pStyle w:val="PL"/>
              <w:rPr>
                <w:color w:val="D4D4D4"/>
                <w:lang w:val="en-US"/>
              </w:rPr>
            </w:pPr>
            <w:r>
              <w:rPr>
                <w:lang w:val="en-US"/>
              </w:rPr>
              <w:t>components</w:t>
            </w:r>
            <w:r>
              <w:rPr>
                <w:color w:val="D4D4D4"/>
                <w:lang w:val="en-US"/>
              </w:rPr>
              <w:t>:</w:t>
            </w:r>
          </w:p>
          <w:p w14:paraId="2427EE0F" w14:textId="77777777" w:rsidR="00350705" w:rsidRDefault="00350705">
            <w:pPr>
              <w:pStyle w:val="PL"/>
              <w:rPr>
                <w:color w:val="D4D4D4"/>
                <w:lang w:val="en-US"/>
              </w:rPr>
            </w:pPr>
            <w:r>
              <w:rPr>
                <w:color w:val="D4D4D4"/>
                <w:lang w:val="en-US"/>
              </w:rPr>
              <w:t>  </w:t>
            </w:r>
            <w:r>
              <w:rPr>
                <w:lang w:val="en-US"/>
              </w:rPr>
              <w:t>schemas</w:t>
            </w:r>
            <w:r>
              <w:rPr>
                <w:color w:val="D4D4D4"/>
                <w:lang w:val="en-US"/>
              </w:rPr>
              <w:t>:</w:t>
            </w:r>
          </w:p>
          <w:p w14:paraId="2AE46C4C" w14:textId="77777777" w:rsidR="00350705" w:rsidRDefault="00350705">
            <w:pPr>
              <w:pStyle w:val="PL"/>
              <w:rPr>
                <w:color w:val="D4D4D4"/>
                <w:lang w:val="en-US"/>
              </w:rPr>
            </w:pPr>
            <w:r>
              <w:rPr>
                <w:color w:val="D4D4D4"/>
                <w:lang w:val="en-US"/>
              </w:rPr>
              <w:t>    </w:t>
            </w:r>
            <w:r>
              <w:rPr>
                <w:color w:val="6A9955"/>
                <w:lang w:val="en-US"/>
              </w:rPr>
              <w:t>#################################</w:t>
            </w:r>
          </w:p>
          <w:p w14:paraId="181B77F4" w14:textId="77777777" w:rsidR="00350705" w:rsidRDefault="00350705">
            <w:pPr>
              <w:pStyle w:val="PL"/>
              <w:rPr>
                <w:color w:val="D4D4D4"/>
                <w:lang w:val="en-US"/>
              </w:rPr>
            </w:pPr>
            <w:r>
              <w:rPr>
                <w:color w:val="D4D4D4"/>
                <w:lang w:val="en-US"/>
              </w:rPr>
              <w:t>    </w:t>
            </w:r>
            <w:r>
              <w:rPr>
                <w:color w:val="6A9955"/>
                <w:lang w:val="en-US"/>
              </w:rPr>
              <w:t># Clause 6.4.2: Simple data types</w:t>
            </w:r>
          </w:p>
          <w:p w14:paraId="70D58508" w14:textId="77777777" w:rsidR="00350705" w:rsidRDefault="00350705">
            <w:pPr>
              <w:pStyle w:val="PL"/>
              <w:rPr>
                <w:color w:val="D4D4D4"/>
                <w:lang w:val="en-US"/>
              </w:rPr>
            </w:pPr>
            <w:r>
              <w:rPr>
                <w:color w:val="D4D4D4"/>
                <w:lang w:val="en-US"/>
              </w:rPr>
              <w:t>    </w:t>
            </w:r>
            <w:r>
              <w:rPr>
                <w:color w:val="6A9955"/>
                <w:lang w:val="en-US"/>
              </w:rPr>
              <w:t>#################################</w:t>
            </w:r>
          </w:p>
          <w:p w14:paraId="4A5D895A" w14:textId="77777777" w:rsidR="00350705" w:rsidRDefault="00350705">
            <w:pPr>
              <w:pStyle w:val="PL"/>
              <w:rPr>
                <w:color w:val="D4D4D4"/>
                <w:lang w:val="en-US"/>
              </w:rPr>
            </w:pPr>
            <w:r>
              <w:rPr>
                <w:color w:val="D4D4D4"/>
                <w:lang w:val="en-US"/>
              </w:rPr>
              <w:t>    </w:t>
            </w:r>
            <w:r>
              <w:rPr>
                <w:lang w:val="en-US"/>
              </w:rPr>
              <w:t>ResourceId</w:t>
            </w:r>
            <w:r>
              <w:rPr>
                <w:color w:val="D4D4D4"/>
                <w:lang w:val="en-US"/>
              </w:rPr>
              <w:t>:</w:t>
            </w:r>
          </w:p>
          <w:p w14:paraId="016B2EDF"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7F1C714"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String chosen by the 5GMS AF to serve as an identifier in a resource URI.</w:t>
            </w:r>
          </w:p>
          <w:p w14:paraId="616F083B" w14:textId="77777777" w:rsidR="00350705" w:rsidRDefault="00350705">
            <w:pPr>
              <w:pStyle w:val="PL"/>
              <w:rPr>
                <w:color w:val="D4D4D4"/>
                <w:lang w:val="en-US"/>
              </w:rPr>
            </w:pPr>
            <w:r>
              <w:rPr>
                <w:color w:val="D4D4D4"/>
                <w:lang w:val="en-US"/>
              </w:rPr>
              <w:t>    </w:t>
            </w:r>
            <w:r>
              <w:rPr>
                <w:lang w:val="en-US"/>
              </w:rPr>
              <w:t>Percentage</w:t>
            </w:r>
            <w:r>
              <w:rPr>
                <w:color w:val="D4D4D4"/>
                <w:lang w:val="en-US"/>
              </w:rPr>
              <w:t>:</w:t>
            </w:r>
          </w:p>
          <w:p w14:paraId="7B9BAD16"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number</w:t>
            </w:r>
          </w:p>
          <w:p w14:paraId="1E4C31DC" w14:textId="77777777" w:rsidR="00350705" w:rsidRDefault="00350705">
            <w:pPr>
              <w:pStyle w:val="PL"/>
              <w:rPr>
                <w:color w:val="D4D4D4"/>
                <w:lang w:val="en-US"/>
              </w:rPr>
            </w:pPr>
            <w:r>
              <w:rPr>
                <w:color w:val="D4D4D4"/>
                <w:lang w:val="en-US"/>
              </w:rPr>
              <w:t>      </w:t>
            </w:r>
            <w:r>
              <w:rPr>
                <w:lang w:val="en-US"/>
              </w:rPr>
              <w:t>minimum</w:t>
            </w:r>
            <w:r>
              <w:rPr>
                <w:color w:val="D4D4D4"/>
                <w:lang w:val="en-US"/>
              </w:rPr>
              <w:t>: </w:t>
            </w:r>
            <w:r>
              <w:rPr>
                <w:color w:val="B5CEA8"/>
                <w:lang w:val="en-US"/>
              </w:rPr>
              <w:t>0.0</w:t>
            </w:r>
          </w:p>
          <w:p w14:paraId="6C218AFA" w14:textId="77777777" w:rsidR="00350705" w:rsidRDefault="00350705">
            <w:pPr>
              <w:pStyle w:val="PL"/>
              <w:rPr>
                <w:color w:val="D4D4D4"/>
                <w:lang w:val="en-US"/>
              </w:rPr>
            </w:pPr>
            <w:r>
              <w:rPr>
                <w:color w:val="D4D4D4"/>
                <w:lang w:val="en-US"/>
              </w:rPr>
              <w:t>      </w:t>
            </w:r>
            <w:r>
              <w:rPr>
                <w:lang w:val="en-US"/>
              </w:rPr>
              <w:t>maximum</w:t>
            </w:r>
            <w:r>
              <w:rPr>
                <w:color w:val="D4D4D4"/>
                <w:lang w:val="en-US"/>
              </w:rPr>
              <w:t>: </w:t>
            </w:r>
            <w:r>
              <w:rPr>
                <w:color w:val="B5CEA8"/>
                <w:lang w:val="en-US"/>
              </w:rPr>
              <w:t>100.0</w:t>
            </w:r>
          </w:p>
          <w:p w14:paraId="5DDD92A7" w14:textId="77777777" w:rsidR="00350705" w:rsidRDefault="00350705">
            <w:pPr>
              <w:pStyle w:val="PL"/>
              <w:rPr>
                <w:color w:val="D4D4D4"/>
                <w:lang w:val="en-US"/>
              </w:rPr>
            </w:pPr>
            <w:r>
              <w:rPr>
                <w:color w:val="D4D4D4"/>
                <w:lang w:val="en-US"/>
              </w:rPr>
              <w:t>    </w:t>
            </w:r>
            <w:r>
              <w:rPr>
                <w:color w:val="6A9955"/>
                <w:lang w:val="en-US"/>
              </w:rPr>
              <w:t>#DurationSec is defined in TS29571_CommonData</w:t>
            </w:r>
          </w:p>
          <w:p w14:paraId="184FF7FF" w14:textId="77777777" w:rsidR="00350705" w:rsidRDefault="00350705">
            <w:pPr>
              <w:pStyle w:val="PL"/>
              <w:rPr>
                <w:color w:val="D4D4D4"/>
                <w:lang w:val="en-US"/>
              </w:rPr>
            </w:pPr>
            <w:r>
              <w:rPr>
                <w:color w:val="D4D4D4"/>
                <w:lang w:val="en-US"/>
              </w:rPr>
              <w:t>    </w:t>
            </w:r>
            <w:r>
              <w:rPr>
                <w:color w:val="6A9955"/>
                <w:lang w:val="en-US"/>
              </w:rPr>
              <w:t>#DateTime is defined in TS29571_CommonData</w:t>
            </w:r>
          </w:p>
          <w:p w14:paraId="4EE9B79F" w14:textId="77777777" w:rsidR="00350705" w:rsidRDefault="00350705">
            <w:pPr>
              <w:pStyle w:val="PL"/>
              <w:rPr>
                <w:color w:val="D4D4D4"/>
                <w:lang w:val="en-US"/>
              </w:rPr>
            </w:pPr>
            <w:r>
              <w:rPr>
                <w:color w:val="D4D4D4"/>
                <w:lang w:val="en-US"/>
              </w:rPr>
              <w:t>    </w:t>
            </w:r>
            <w:r>
              <w:rPr>
                <w:color w:val="6A9955"/>
                <w:lang w:val="en-US"/>
              </w:rPr>
              <w:t>#Uri is defined in TS29571_CommonData</w:t>
            </w:r>
          </w:p>
          <w:p w14:paraId="77361B43" w14:textId="77777777" w:rsidR="00350705" w:rsidRDefault="00350705">
            <w:pPr>
              <w:pStyle w:val="PL"/>
              <w:rPr>
                <w:color w:val="D4D4D4"/>
                <w:lang w:val="en-US"/>
              </w:rPr>
            </w:pPr>
            <w:r>
              <w:rPr>
                <w:color w:val="D4D4D4"/>
                <w:lang w:val="en-US"/>
              </w:rPr>
              <w:t>    </w:t>
            </w:r>
            <w:r>
              <w:rPr>
                <w:lang w:val="en-US"/>
              </w:rPr>
              <w:t>Url</w:t>
            </w:r>
            <w:r>
              <w:rPr>
                <w:color w:val="D4D4D4"/>
                <w:lang w:val="en-US"/>
              </w:rPr>
              <w:t>:</w:t>
            </w:r>
          </w:p>
          <w:p w14:paraId="71C0C4A2"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B447F41" w14:textId="77777777" w:rsidR="00350705" w:rsidRDefault="00350705">
            <w:pPr>
              <w:pStyle w:val="PL"/>
              <w:rPr>
                <w:color w:val="D4D4D4"/>
                <w:lang w:val="en-US"/>
              </w:rPr>
            </w:pPr>
            <w:r>
              <w:rPr>
                <w:color w:val="D4D4D4"/>
                <w:lang w:val="en-US"/>
              </w:rPr>
              <w:t>      </w:t>
            </w:r>
            <w:r>
              <w:rPr>
                <w:lang w:val="en-US"/>
              </w:rPr>
              <w:t>format</w:t>
            </w:r>
            <w:r>
              <w:rPr>
                <w:color w:val="D4D4D4"/>
                <w:lang w:val="en-US"/>
              </w:rPr>
              <w:t>: </w:t>
            </w:r>
            <w:r>
              <w:rPr>
                <w:color w:val="CE9178"/>
                <w:lang w:val="en-US"/>
              </w:rPr>
              <w:t>uri</w:t>
            </w:r>
          </w:p>
          <w:p w14:paraId="5DD29297"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Uniform Resource Locator, comforming with the URI Generic Syntax specified in IETF RFC 3986.</w:t>
            </w:r>
          </w:p>
          <w:p w14:paraId="724E8A9C" w14:textId="77777777" w:rsidR="00350705" w:rsidRDefault="00350705">
            <w:pPr>
              <w:pStyle w:val="PL"/>
              <w:rPr>
                <w:color w:val="D4D4D4"/>
                <w:lang w:val="en-US"/>
              </w:rPr>
            </w:pPr>
            <w:r>
              <w:rPr>
                <w:color w:val="D4D4D4"/>
                <w:lang w:val="en-US"/>
              </w:rPr>
              <w:t> </w:t>
            </w:r>
          </w:p>
          <w:p w14:paraId="4A28881E" w14:textId="77777777" w:rsidR="00350705" w:rsidRDefault="00350705">
            <w:pPr>
              <w:pStyle w:val="PL"/>
              <w:rPr>
                <w:color w:val="D4D4D4"/>
                <w:lang w:val="en-US"/>
              </w:rPr>
            </w:pPr>
            <w:r>
              <w:rPr>
                <w:color w:val="D4D4D4"/>
                <w:lang w:val="en-US"/>
              </w:rPr>
              <w:t>    </w:t>
            </w:r>
            <w:r>
              <w:rPr>
                <w:color w:val="6A9955"/>
                <w:lang w:val="en-US"/>
              </w:rPr>
              <w:t>#####################################</w:t>
            </w:r>
          </w:p>
          <w:p w14:paraId="0FFAD412" w14:textId="77777777" w:rsidR="00350705" w:rsidRDefault="00350705">
            <w:pPr>
              <w:pStyle w:val="PL"/>
              <w:rPr>
                <w:color w:val="D4D4D4"/>
                <w:lang w:val="en-US"/>
              </w:rPr>
            </w:pPr>
            <w:r>
              <w:rPr>
                <w:color w:val="D4D4D4"/>
                <w:lang w:val="en-US"/>
              </w:rPr>
              <w:t>    </w:t>
            </w:r>
            <w:r>
              <w:rPr>
                <w:color w:val="6A9955"/>
                <w:lang w:val="en-US"/>
              </w:rPr>
              <w:t># Clause 6.4.3: Structured data types</w:t>
            </w:r>
          </w:p>
          <w:p w14:paraId="24A682F8" w14:textId="77777777" w:rsidR="00350705" w:rsidRDefault="00350705">
            <w:pPr>
              <w:pStyle w:val="PL"/>
              <w:rPr>
                <w:color w:val="D4D4D4"/>
                <w:lang w:val="en-US"/>
              </w:rPr>
            </w:pPr>
            <w:r>
              <w:rPr>
                <w:color w:val="D4D4D4"/>
                <w:lang w:val="en-US"/>
              </w:rPr>
              <w:t>    </w:t>
            </w:r>
            <w:r>
              <w:rPr>
                <w:color w:val="6A9955"/>
                <w:lang w:val="en-US"/>
              </w:rPr>
              <w:t>#####################################</w:t>
            </w:r>
          </w:p>
          <w:p w14:paraId="22FB2210" w14:textId="77777777" w:rsidR="00350705" w:rsidRDefault="00350705">
            <w:pPr>
              <w:pStyle w:val="PL"/>
              <w:rPr>
                <w:color w:val="D4D4D4"/>
                <w:lang w:val="en-US"/>
              </w:rPr>
            </w:pPr>
            <w:r>
              <w:rPr>
                <w:color w:val="D4D4D4"/>
                <w:lang w:val="en-US"/>
              </w:rPr>
              <w:t>    </w:t>
            </w:r>
            <w:r>
              <w:rPr>
                <w:lang w:val="en-US"/>
              </w:rPr>
              <w:t>IpPacketFilterSet</w:t>
            </w:r>
            <w:r>
              <w:rPr>
                <w:color w:val="D4D4D4"/>
                <w:lang w:val="en-US"/>
              </w:rPr>
              <w:t>:</w:t>
            </w:r>
          </w:p>
          <w:p w14:paraId="17567B9C"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BD0C132"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42909DD7" w14:textId="77777777" w:rsidR="00350705" w:rsidRDefault="00350705">
            <w:pPr>
              <w:pStyle w:val="PL"/>
              <w:rPr>
                <w:color w:val="D4D4D4"/>
                <w:lang w:val="en-US"/>
              </w:rPr>
            </w:pPr>
            <w:r>
              <w:rPr>
                <w:color w:val="D4D4D4"/>
                <w:lang w:val="en-US"/>
              </w:rPr>
              <w:t>        - </w:t>
            </w:r>
            <w:r>
              <w:rPr>
                <w:color w:val="CE9178"/>
                <w:lang w:val="en-US"/>
              </w:rPr>
              <w:t>direction</w:t>
            </w:r>
          </w:p>
          <w:p w14:paraId="4104128E"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54489612" w14:textId="77777777" w:rsidR="00350705" w:rsidRDefault="00350705">
            <w:pPr>
              <w:pStyle w:val="PL"/>
              <w:rPr>
                <w:color w:val="D4D4D4"/>
                <w:lang w:val="en-US"/>
              </w:rPr>
            </w:pPr>
            <w:r>
              <w:rPr>
                <w:color w:val="D4D4D4"/>
                <w:lang w:val="en-US"/>
              </w:rPr>
              <w:t>        </w:t>
            </w:r>
            <w:r>
              <w:rPr>
                <w:lang w:val="en-US"/>
              </w:rPr>
              <w:t>srcIp</w:t>
            </w:r>
            <w:r>
              <w:rPr>
                <w:color w:val="D4D4D4"/>
                <w:lang w:val="en-US"/>
              </w:rPr>
              <w:t>:</w:t>
            </w:r>
          </w:p>
          <w:p w14:paraId="7FB20B20"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C61BB9D" w14:textId="77777777" w:rsidR="00350705" w:rsidRDefault="00350705">
            <w:pPr>
              <w:pStyle w:val="PL"/>
              <w:rPr>
                <w:color w:val="D4D4D4"/>
                <w:lang w:val="en-US"/>
              </w:rPr>
            </w:pPr>
            <w:r>
              <w:rPr>
                <w:color w:val="D4D4D4"/>
                <w:lang w:val="en-US"/>
              </w:rPr>
              <w:t>        </w:t>
            </w:r>
            <w:r>
              <w:rPr>
                <w:lang w:val="en-US"/>
              </w:rPr>
              <w:t>dstIp</w:t>
            </w:r>
            <w:r>
              <w:rPr>
                <w:color w:val="D4D4D4"/>
                <w:lang w:val="en-US"/>
              </w:rPr>
              <w:t>:</w:t>
            </w:r>
          </w:p>
          <w:p w14:paraId="7C6772F0"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7B15999" w14:textId="77777777" w:rsidR="00350705" w:rsidRDefault="00350705">
            <w:pPr>
              <w:pStyle w:val="PL"/>
              <w:rPr>
                <w:color w:val="D4D4D4"/>
                <w:lang w:val="en-US"/>
              </w:rPr>
            </w:pPr>
            <w:r>
              <w:rPr>
                <w:color w:val="D4D4D4"/>
                <w:lang w:val="en-US"/>
              </w:rPr>
              <w:t>        </w:t>
            </w:r>
            <w:r>
              <w:rPr>
                <w:lang w:val="en-US"/>
              </w:rPr>
              <w:t>protocol</w:t>
            </w:r>
            <w:r>
              <w:rPr>
                <w:color w:val="D4D4D4"/>
                <w:lang w:val="en-US"/>
              </w:rPr>
              <w:t>:</w:t>
            </w:r>
          </w:p>
          <w:p w14:paraId="59C71886"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4604B3A2" w14:textId="77777777" w:rsidR="00350705" w:rsidRDefault="00350705">
            <w:pPr>
              <w:pStyle w:val="PL"/>
              <w:rPr>
                <w:color w:val="D4D4D4"/>
                <w:lang w:val="en-US"/>
              </w:rPr>
            </w:pPr>
            <w:r>
              <w:rPr>
                <w:color w:val="D4D4D4"/>
                <w:lang w:val="en-US"/>
              </w:rPr>
              <w:t>        </w:t>
            </w:r>
            <w:r>
              <w:rPr>
                <w:lang w:val="en-US"/>
              </w:rPr>
              <w:t>srcPort</w:t>
            </w:r>
            <w:r>
              <w:rPr>
                <w:color w:val="D4D4D4"/>
                <w:lang w:val="en-US"/>
              </w:rPr>
              <w:t>:</w:t>
            </w:r>
          </w:p>
          <w:p w14:paraId="3D6C175B"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76C8DF2A" w14:textId="77777777" w:rsidR="00350705" w:rsidRDefault="00350705">
            <w:pPr>
              <w:pStyle w:val="PL"/>
              <w:rPr>
                <w:color w:val="D4D4D4"/>
                <w:lang w:val="en-US"/>
              </w:rPr>
            </w:pPr>
            <w:r>
              <w:rPr>
                <w:color w:val="D4D4D4"/>
                <w:lang w:val="en-US"/>
              </w:rPr>
              <w:t>        </w:t>
            </w:r>
            <w:r>
              <w:rPr>
                <w:lang w:val="en-US"/>
              </w:rPr>
              <w:t>dstPort</w:t>
            </w:r>
            <w:r>
              <w:rPr>
                <w:color w:val="D4D4D4"/>
                <w:lang w:val="en-US"/>
              </w:rPr>
              <w:t>:</w:t>
            </w:r>
          </w:p>
          <w:p w14:paraId="132637AF"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3C32FDEE" w14:textId="77777777" w:rsidR="00350705" w:rsidRDefault="00350705">
            <w:pPr>
              <w:pStyle w:val="PL"/>
              <w:rPr>
                <w:color w:val="D4D4D4"/>
                <w:lang w:val="en-US"/>
              </w:rPr>
            </w:pPr>
            <w:r>
              <w:rPr>
                <w:color w:val="D4D4D4"/>
                <w:lang w:val="en-US"/>
              </w:rPr>
              <w:t>        </w:t>
            </w:r>
            <w:r>
              <w:rPr>
                <w:lang w:val="en-US"/>
              </w:rPr>
              <w:t>toSTc</w:t>
            </w:r>
            <w:r>
              <w:rPr>
                <w:color w:val="D4D4D4"/>
                <w:lang w:val="en-US"/>
              </w:rPr>
              <w:t>:</w:t>
            </w:r>
          </w:p>
          <w:p w14:paraId="0B4466A3"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A222027" w14:textId="77777777" w:rsidR="00350705" w:rsidRDefault="00350705">
            <w:pPr>
              <w:pStyle w:val="PL"/>
              <w:rPr>
                <w:color w:val="D4D4D4"/>
                <w:lang w:val="en-US"/>
              </w:rPr>
            </w:pPr>
            <w:r>
              <w:rPr>
                <w:color w:val="D4D4D4"/>
                <w:lang w:val="en-US"/>
              </w:rPr>
              <w:t>        </w:t>
            </w:r>
            <w:r>
              <w:rPr>
                <w:lang w:val="en-US"/>
              </w:rPr>
              <w:t>flowLabel</w:t>
            </w:r>
            <w:r>
              <w:rPr>
                <w:color w:val="D4D4D4"/>
                <w:lang w:val="en-US"/>
              </w:rPr>
              <w:t>:</w:t>
            </w:r>
          </w:p>
          <w:p w14:paraId="6A38670F"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10D6A410" w14:textId="77777777" w:rsidR="00350705" w:rsidRDefault="00350705">
            <w:pPr>
              <w:pStyle w:val="PL"/>
              <w:rPr>
                <w:color w:val="D4D4D4"/>
                <w:lang w:val="en-US"/>
              </w:rPr>
            </w:pPr>
            <w:r>
              <w:rPr>
                <w:color w:val="D4D4D4"/>
                <w:lang w:val="en-US"/>
              </w:rPr>
              <w:t>        </w:t>
            </w:r>
            <w:r>
              <w:rPr>
                <w:lang w:val="en-US"/>
              </w:rPr>
              <w:t>spi</w:t>
            </w:r>
            <w:r>
              <w:rPr>
                <w:color w:val="D4D4D4"/>
                <w:lang w:val="en-US"/>
              </w:rPr>
              <w:t>:</w:t>
            </w:r>
          </w:p>
          <w:p w14:paraId="1560A5B9"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37C26E9E" w14:textId="77777777" w:rsidR="00350705" w:rsidRDefault="00350705">
            <w:pPr>
              <w:pStyle w:val="PL"/>
              <w:rPr>
                <w:color w:val="D4D4D4"/>
                <w:lang w:val="en-US"/>
              </w:rPr>
            </w:pPr>
            <w:r>
              <w:rPr>
                <w:color w:val="D4D4D4"/>
                <w:lang w:val="en-US"/>
              </w:rPr>
              <w:t>        </w:t>
            </w:r>
            <w:r>
              <w:rPr>
                <w:lang w:val="en-US"/>
              </w:rPr>
              <w:t>direction</w:t>
            </w:r>
            <w:r>
              <w:rPr>
                <w:color w:val="D4D4D4"/>
                <w:lang w:val="en-US"/>
              </w:rPr>
              <w:t>:</w:t>
            </w:r>
          </w:p>
          <w:p w14:paraId="391A7705"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754C991" w14:textId="77777777" w:rsidR="00350705" w:rsidRDefault="00350705">
            <w:pPr>
              <w:pStyle w:val="PL"/>
              <w:rPr>
                <w:color w:val="D4D4D4"/>
                <w:lang w:val="en-US"/>
              </w:rPr>
            </w:pPr>
          </w:p>
          <w:p w14:paraId="1AC595D9" w14:textId="77777777" w:rsidR="00350705" w:rsidRDefault="00350705">
            <w:pPr>
              <w:pStyle w:val="PL"/>
              <w:rPr>
                <w:color w:val="D4D4D4"/>
                <w:lang w:val="en-US"/>
              </w:rPr>
            </w:pPr>
            <w:r>
              <w:rPr>
                <w:color w:val="D4D4D4"/>
                <w:lang w:val="en-US"/>
              </w:rPr>
              <w:t>    </w:t>
            </w:r>
            <w:r>
              <w:rPr>
                <w:lang w:val="en-US"/>
              </w:rPr>
              <w:t>ServiceDataFlowDescription</w:t>
            </w:r>
            <w:r>
              <w:rPr>
                <w:color w:val="D4D4D4"/>
                <w:lang w:val="en-US"/>
              </w:rPr>
              <w:t>:</w:t>
            </w:r>
          </w:p>
          <w:p w14:paraId="291254F7"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3F5244DF"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5229013E" w14:textId="77777777" w:rsidR="00350705" w:rsidRDefault="00350705">
            <w:pPr>
              <w:pStyle w:val="PL"/>
              <w:rPr>
                <w:color w:val="D4D4D4"/>
                <w:lang w:val="en-US"/>
              </w:rPr>
            </w:pPr>
            <w:r>
              <w:rPr>
                <w:color w:val="D4D4D4"/>
                <w:lang w:val="en-US"/>
              </w:rPr>
              <w:t>        </w:t>
            </w:r>
            <w:r>
              <w:rPr>
                <w:lang w:val="en-US"/>
              </w:rPr>
              <w:t>flowDescription</w:t>
            </w:r>
            <w:r>
              <w:rPr>
                <w:color w:val="D4D4D4"/>
                <w:lang w:val="en-US"/>
              </w:rPr>
              <w:t>:</w:t>
            </w:r>
          </w:p>
          <w:p w14:paraId="0A218663" w14:textId="77777777" w:rsidR="00350705" w:rsidRDefault="00350705">
            <w:pPr>
              <w:pStyle w:val="PL"/>
              <w:rPr>
                <w:color w:val="D4D4D4"/>
                <w:lang w:val="en-US"/>
              </w:rPr>
            </w:pPr>
            <w:r>
              <w:rPr>
                <w:color w:val="D4D4D4"/>
                <w:lang w:val="en-US"/>
              </w:rPr>
              <w:lastRenderedPageBreak/>
              <w:t>          </w:t>
            </w:r>
            <w:r>
              <w:rPr>
                <w:lang w:val="en-US"/>
              </w:rPr>
              <w:t>$ref</w:t>
            </w:r>
            <w:r>
              <w:rPr>
                <w:color w:val="D4D4D4"/>
                <w:lang w:val="en-US"/>
              </w:rPr>
              <w:t>: </w:t>
            </w:r>
            <w:r>
              <w:rPr>
                <w:color w:val="CE9178"/>
                <w:lang w:val="en-US"/>
              </w:rPr>
              <w:t>'#/components/schemas/IpPacketFilterSet'</w:t>
            </w:r>
          </w:p>
          <w:p w14:paraId="432D35CB" w14:textId="77777777" w:rsidR="00350705" w:rsidRDefault="00350705">
            <w:pPr>
              <w:pStyle w:val="PL"/>
              <w:rPr>
                <w:color w:val="D4D4D4"/>
                <w:lang w:val="en-US"/>
              </w:rPr>
            </w:pPr>
            <w:r>
              <w:rPr>
                <w:color w:val="D4D4D4"/>
                <w:lang w:val="en-US"/>
              </w:rPr>
              <w:t>        </w:t>
            </w:r>
            <w:r>
              <w:rPr>
                <w:lang w:val="en-US"/>
              </w:rPr>
              <w:t>domainName</w:t>
            </w:r>
            <w:r>
              <w:rPr>
                <w:color w:val="D4D4D4"/>
                <w:lang w:val="en-US"/>
              </w:rPr>
              <w:t>:</w:t>
            </w:r>
          </w:p>
          <w:p w14:paraId="38757E92"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E856801" w14:textId="77777777" w:rsidR="00350705" w:rsidRDefault="00350705">
            <w:pPr>
              <w:pStyle w:val="PL"/>
              <w:rPr>
                <w:color w:val="D4D4D4"/>
                <w:lang w:val="en-US"/>
              </w:rPr>
            </w:pPr>
          </w:p>
          <w:p w14:paraId="2EF3B459" w14:textId="77777777" w:rsidR="00350705" w:rsidRDefault="00350705">
            <w:pPr>
              <w:pStyle w:val="PL"/>
              <w:rPr>
                <w:color w:val="D4D4D4"/>
                <w:lang w:val="en-US"/>
              </w:rPr>
            </w:pPr>
            <w:r>
              <w:rPr>
                <w:color w:val="D4D4D4"/>
                <w:lang w:val="en-US"/>
              </w:rPr>
              <w:t>    </w:t>
            </w:r>
            <w:r>
              <w:rPr>
                <w:lang w:val="en-US"/>
              </w:rPr>
              <w:t>M5QoSSpecification</w:t>
            </w:r>
            <w:r>
              <w:rPr>
                <w:color w:val="D4D4D4"/>
                <w:lang w:val="en-US"/>
              </w:rPr>
              <w:t>:</w:t>
            </w:r>
          </w:p>
          <w:p w14:paraId="565A86D5"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9F384AD"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3E35BEE2" w14:textId="77777777" w:rsidR="00350705" w:rsidRDefault="00350705">
            <w:pPr>
              <w:pStyle w:val="PL"/>
              <w:rPr>
                <w:color w:val="D4D4D4"/>
                <w:lang w:val="en-US"/>
              </w:rPr>
            </w:pPr>
            <w:r>
              <w:rPr>
                <w:color w:val="D4D4D4"/>
                <w:lang w:val="en-US"/>
              </w:rPr>
              <w:t>        - </w:t>
            </w:r>
            <w:r>
              <w:rPr>
                <w:color w:val="CE9178"/>
                <w:lang w:val="en-US"/>
              </w:rPr>
              <w:t>marBwDlBitRate</w:t>
            </w:r>
          </w:p>
          <w:p w14:paraId="2EE8BC5E" w14:textId="77777777" w:rsidR="00350705" w:rsidRDefault="00350705">
            <w:pPr>
              <w:pStyle w:val="PL"/>
              <w:rPr>
                <w:color w:val="D4D4D4"/>
                <w:lang w:val="en-US"/>
              </w:rPr>
            </w:pPr>
            <w:r>
              <w:rPr>
                <w:color w:val="D4D4D4"/>
                <w:lang w:val="en-US"/>
              </w:rPr>
              <w:t>        - </w:t>
            </w:r>
            <w:r>
              <w:rPr>
                <w:color w:val="CE9178"/>
                <w:lang w:val="en-US"/>
              </w:rPr>
              <w:t>marBwUlBitRate</w:t>
            </w:r>
          </w:p>
          <w:p w14:paraId="318F3AF1" w14:textId="77777777" w:rsidR="00350705" w:rsidRDefault="00350705">
            <w:pPr>
              <w:pStyle w:val="PL"/>
              <w:rPr>
                <w:color w:val="D4D4D4"/>
                <w:lang w:val="en-US"/>
              </w:rPr>
            </w:pPr>
            <w:r>
              <w:rPr>
                <w:color w:val="D4D4D4"/>
                <w:lang w:val="en-US"/>
              </w:rPr>
              <w:t>        - </w:t>
            </w:r>
            <w:r>
              <w:rPr>
                <w:color w:val="CE9178"/>
                <w:lang w:val="en-US"/>
              </w:rPr>
              <w:t>mirBwDlBitRate</w:t>
            </w:r>
          </w:p>
          <w:p w14:paraId="5ED4EC64" w14:textId="77777777" w:rsidR="00350705" w:rsidRDefault="00350705">
            <w:pPr>
              <w:pStyle w:val="PL"/>
              <w:rPr>
                <w:color w:val="D4D4D4"/>
                <w:lang w:val="en-US"/>
              </w:rPr>
            </w:pPr>
            <w:r>
              <w:rPr>
                <w:color w:val="D4D4D4"/>
                <w:lang w:val="en-US"/>
              </w:rPr>
              <w:t>        - </w:t>
            </w:r>
            <w:r>
              <w:rPr>
                <w:color w:val="CE9178"/>
                <w:lang w:val="en-US"/>
              </w:rPr>
              <w:t>mirBwUlBitRate</w:t>
            </w:r>
          </w:p>
          <w:p w14:paraId="297DA50D"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5431ACB4" w14:textId="77777777" w:rsidR="00350705" w:rsidRDefault="00350705">
            <w:pPr>
              <w:pStyle w:val="PL"/>
              <w:rPr>
                <w:color w:val="D4D4D4"/>
                <w:lang w:val="en-US"/>
              </w:rPr>
            </w:pPr>
            <w:r>
              <w:rPr>
                <w:color w:val="D4D4D4"/>
                <w:lang w:val="en-US"/>
              </w:rPr>
              <w:t>        </w:t>
            </w:r>
            <w:r>
              <w:rPr>
                <w:lang w:val="en-US"/>
              </w:rPr>
              <w:t>marBwDlBitRate</w:t>
            </w:r>
            <w:r>
              <w:rPr>
                <w:color w:val="D4D4D4"/>
                <w:lang w:val="en-US"/>
              </w:rPr>
              <w:t>:</w:t>
            </w:r>
          </w:p>
          <w:p w14:paraId="10BB4C16"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'TS29571_CommonData.yaml#/components/schemas/BitRate'</w:t>
            </w:r>
          </w:p>
          <w:p w14:paraId="7C62A189" w14:textId="77777777" w:rsidR="00350705" w:rsidRDefault="00350705">
            <w:pPr>
              <w:pStyle w:val="PL"/>
              <w:rPr>
                <w:color w:val="D4D4D4"/>
                <w:lang w:val="en-US"/>
              </w:rPr>
            </w:pPr>
            <w:r>
              <w:rPr>
                <w:color w:val="D4D4D4"/>
                <w:lang w:val="en-US"/>
              </w:rPr>
              <w:t>        </w:t>
            </w:r>
            <w:r>
              <w:rPr>
                <w:lang w:val="en-US"/>
              </w:rPr>
              <w:t>marBwUlBitRate</w:t>
            </w:r>
            <w:r>
              <w:rPr>
                <w:color w:val="D4D4D4"/>
                <w:lang w:val="en-US"/>
              </w:rPr>
              <w:t>:</w:t>
            </w:r>
          </w:p>
          <w:p w14:paraId="6EDBF1CA"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'TS29571_CommonData.yaml#/components/schemas/BitRate'</w:t>
            </w:r>
          </w:p>
          <w:p w14:paraId="06D7B751" w14:textId="77777777" w:rsidR="00350705" w:rsidRDefault="00350705">
            <w:pPr>
              <w:pStyle w:val="PL"/>
              <w:rPr>
                <w:color w:val="D4D4D4"/>
                <w:lang w:val="en-US"/>
              </w:rPr>
            </w:pPr>
            <w:r>
              <w:rPr>
                <w:color w:val="D4D4D4"/>
                <w:lang w:val="en-US"/>
              </w:rPr>
              <w:t>        </w:t>
            </w:r>
            <w:r>
              <w:rPr>
                <w:lang w:val="en-US"/>
              </w:rPr>
              <w:t>minDesBwDlBitRate</w:t>
            </w:r>
            <w:r>
              <w:rPr>
                <w:color w:val="D4D4D4"/>
                <w:lang w:val="en-US"/>
              </w:rPr>
              <w:t>:</w:t>
            </w:r>
          </w:p>
          <w:p w14:paraId="1CA04551"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'TS29571_CommonData.yaml#/components/schemas/BitRate'</w:t>
            </w:r>
          </w:p>
          <w:p w14:paraId="4B8FF251" w14:textId="77777777" w:rsidR="00350705" w:rsidRDefault="00350705">
            <w:pPr>
              <w:pStyle w:val="PL"/>
              <w:rPr>
                <w:color w:val="D4D4D4"/>
                <w:lang w:val="en-US"/>
              </w:rPr>
            </w:pPr>
            <w:r>
              <w:rPr>
                <w:color w:val="D4D4D4"/>
                <w:lang w:val="en-US"/>
              </w:rPr>
              <w:t>        </w:t>
            </w:r>
            <w:r>
              <w:rPr>
                <w:lang w:val="en-US"/>
              </w:rPr>
              <w:t>minDesBwUlBitRate</w:t>
            </w:r>
            <w:r>
              <w:rPr>
                <w:color w:val="D4D4D4"/>
                <w:lang w:val="en-US"/>
              </w:rPr>
              <w:t>:</w:t>
            </w:r>
          </w:p>
          <w:p w14:paraId="6C4FE89C"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'TS29571_CommonData.yaml#/components/schemas/BitRate'</w:t>
            </w:r>
          </w:p>
          <w:p w14:paraId="509BAB0C" w14:textId="77777777" w:rsidR="00350705" w:rsidRDefault="00350705">
            <w:pPr>
              <w:pStyle w:val="PL"/>
              <w:rPr>
                <w:color w:val="D4D4D4"/>
                <w:lang w:val="en-US"/>
              </w:rPr>
            </w:pPr>
            <w:r>
              <w:rPr>
                <w:color w:val="D4D4D4"/>
                <w:lang w:val="en-US"/>
              </w:rPr>
              <w:t>        </w:t>
            </w:r>
            <w:r>
              <w:rPr>
                <w:lang w:val="en-US"/>
              </w:rPr>
              <w:t>mirBwDlBitRate</w:t>
            </w:r>
            <w:r>
              <w:rPr>
                <w:color w:val="D4D4D4"/>
                <w:lang w:val="en-US"/>
              </w:rPr>
              <w:t>:</w:t>
            </w:r>
          </w:p>
          <w:p w14:paraId="7EFDC74B"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'TS29571_CommonData.yaml#/components/schemas/BitRate'</w:t>
            </w:r>
          </w:p>
          <w:p w14:paraId="68D38393" w14:textId="77777777" w:rsidR="00350705" w:rsidRDefault="00350705">
            <w:pPr>
              <w:pStyle w:val="PL"/>
              <w:rPr>
                <w:color w:val="D4D4D4"/>
                <w:lang w:val="en-US"/>
              </w:rPr>
            </w:pPr>
            <w:r>
              <w:rPr>
                <w:color w:val="D4D4D4"/>
                <w:lang w:val="en-US"/>
              </w:rPr>
              <w:t>        </w:t>
            </w:r>
            <w:r>
              <w:rPr>
                <w:lang w:val="en-US"/>
              </w:rPr>
              <w:t>mirBwUlBitRate</w:t>
            </w:r>
            <w:r>
              <w:rPr>
                <w:color w:val="D4D4D4"/>
                <w:lang w:val="en-US"/>
              </w:rPr>
              <w:t>:</w:t>
            </w:r>
          </w:p>
          <w:p w14:paraId="156B9E02"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'TS29571_CommonData.yaml#/components/schemas/BitRate'</w:t>
            </w:r>
          </w:p>
          <w:p w14:paraId="5C997303" w14:textId="77777777" w:rsidR="00350705" w:rsidRDefault="00350705">
            <w:pPr>
              <w:pStyle w:val="PL"/>
              <w:rPr>
                <w:color w:val="D4D4D4"/>
                <w:lang w:val="en-US"/>
              </w:rPr>
            </w:pPr>
            <w:r>
              <w:rPr>
                <w:color w:val="D4D4D4"/>
                <w:lang w:val="en-US"/>
              </w:rPr>
              <w:t>        </w:t>
            </w:r>
            <w:r>
              <w:rPr>
                <w:lang w:val="en-US"/>
              </w:rPr>
              <w:t>desLatency</w:t>
            </w:r>
            <w:r>
              <w:rPr>
                <w:color w:val="D4D4D4"/>
                <w:lang w:val="en-US"/>
              </w:rPr>
              <w:t>:</w:t>
            </w:r>
          </w:p>
          <w:p w14:paraId="05DE3474"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388EEB02" w14:textId="77777777" w:rsidR="00350705" w:rsidRDefault="00350705">
            <w:pPr>
              <w:pStyle w:val="PL"/>
              <w:rPr>
                <w:color w:val="D4D4D4"/>
                <w:lang w:val="en-US"/>
              </w:rPr>
            </w:pPr>
            <w:r>
              <w:rPr>
                <w:color w:val="D4D4D4"/>
                <w:lang w:val="en-US"/>
              </w:rPr>
              <w:t>          </w:t>
            </w:r>
            <w:r>
              <w:rPr>
                <w:lang w:val="en-US"/>
              </w:rPr>
              <w:t>minimum</w:t>
            </w:r>
            <w:r>
              <w:rPr>
                <w:color w:val="D4D4D4"/>
                <w:lang w:val="en-US"/>
              </w:rPr>
              <w:t>: </w:t>
            </w:r>
            <w:r>
              <w:rPr>
                <w:color w:val="B5CEA8"/>
                <w:lang w:val="en-US"/>
              </w:rPr>
              <w:t>0</w:t>
            </w:r>
          </w:p>
          <w:p w14:paraId="5DDA6D4A" w14:textId="77777777" w:rsidR="00350705" w:rsidRDefault="00350705">
            <w:pPr>
              <w:pStyle w:val="PL"/>
              <w:rPr>
                <w:color w:val="D4D4D4"/>
                <w:lang w:val="en-US"/>
              </w:rPr>
            </w:pPr>
            <w:r>
              <w:rPr>
                <w:color w:val="D4D4D4"/>
                <w:lang w:val="en-US"/>
              </w:rPr>
              <w:t>        </w:t>
            </w:r>
            <w:r>
              <w:rPr>
                <w:lang w:val="en-US"/>
              </w:rPr>
              <w:t>desLoss</w:t>
            </w:r>
            <w:r>
              <w:rPr>
                <w:color w:val="D4D4D4"/>
                <w:lang w:val="en-US"/>
              </w:rPr>
              <w:t>:</w:t>
            </w:r>
          </w:p>
          <w:p w14:paraId="1F9F8740"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46147426" w14:textId="77777777" w:rsidR="00350705" w:rsidRDefault="00350705">
            <w:pPr>
              <w:pStyle w:val="PL"/>
              <w:rPr>
                <w:color w:val="D4D4D4"/>
                <w:lang w:val="en-US"/>
              </w:rPr>
            </w:pPr>
            <w:r>
              <w:rPr>
                <w:color w:val="D4D4D4"/>
                <w:lang w:val="en-US"/>
              </w:rPr>
              <w:t>          </w:t>
            </w:r>
            <w:r>
              <w:rPr>
                <w:lang w:val="en-US"/>
              </w:rPr>
              <w:t>minimum</w:t>
            </w:r>
            <w:r>
              <w:rPr>
                <w:color w:val="D4D4D4"/>
                <w:lang w:val="en-US"/>
              </w:rPr>
              <w:t>: </w:t>
            </w:r>
            <w:r>
              <w:rPr>
                <w:color w:val="B5CEA8"/>
                <w:lang w:val="en-US"/>
              </w:rPr>
              <w:t>0</w:t>
            </w:r>
          </w:p>
          <w:p w14:paraId="19B89DBD" w14:textId="77777777" w:rsidR="00350705" w:rsidRDefault="00350705">
            <w:pPr>
              <w:pStyle w:val="PL"/>
              <w:rPr>
                <w:color w:val="D4D4D4"/>
                <w:lang w:val="en-US"/>
              </w:rPr>
            </w:pPr>
          </w:p>
          <w:p w14:paraId="5A881D85" w14:textId="77777777" w:rsidR="00350705" w:rsidRDefault="00350705">
            <w:pPr>
              <w:pStyle w:val="PL"/>
              <w:rPr>
                <w:color w:val="D4D4D4"/>
                <w:lang w:val="en-US"/>
              </w:rPr>
            </w:pPr>
            <w:r>
              <w:rPr>
                <w:color w:val="D4D4D4"/>
                <w:lang w:val="en-US"/>
              </w:rPr>
              <w:t>    </w:t>
            </w:r>
            <w:r>
              <w:rPr>
                <w:lang w:val="en-US"/>
              </w:rPr>
              <w:t>M1QoSSpecification</w:t>
            </w:r>
            <w:r>
              <w:rPr>
                <w:color w:val="D4D4D4"/>
                <w:lang w:val="en-US"/>
              </w:rPr>
              <w:t>:</w:t>
            </w:r>
          </w:p>
          <w:p w14:paraId="32E16A8F"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CC1B15D"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7DBE0636" w14:textId="77777777" w:rsidR="00350705" w:rsidRDefault="00350705">
            <w:pPr>
              <w:pStyle w:val="PL"/>
              <w:rPr>
                <w:color w:val="D4D4D4"/>
                <w:lang w:val="en-US"/>
              </w:rPr>
            </w:pPr>
            <w:r>
              <w:rPr>
                <w:color w:val="D4D4D4"/>
                <w:lang w:val="en-US"/>
              </w:rPr>
              <w:t>        </w:t>
            </w:r>
            <w:r>
              <w:rPr>
                <w:lang w:val="en-US"/>
              </w:rPr>
              <w:t>qosReference</w:t>
            </w:r>
            <w:r>
              <w:rPr>
                <w:color w:val="D4D4D4"/>
                <w:lang w:val="en-US"/>
              </w:rPr>
              <w:t>:</w:t>
            </w:r>
          </w:p>
          <w:p w14:paraId="7E01461E"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1EBDA86" w14:textId="77777777" w:rsidR="00350705" w:rsidRDefault="00350705">
            <w:pPr>
              <w:pStyle w:val="PL"/>
              <w:rPr>
                <w:color w:val="D4D4D4"/>
                <w:lang w:val="en-US"/>
              </w:rPr>
            </w:pPr>
            <w:r>
              <w:rPr>
                <w:color w:val="D4D4D4"/>
                <w:lang w:val="en-US"/>
              </w:rPr>
              <w:t>        </w:t>
            </w:r>
            <w:r>
              <w:rPr>
                <w:lang w:val="en-US"/>
              </w:rPr>
              <w:t>maxBtrUl</w:t>
            </w:r>
            <w:r>
              <w:rPr>
                <w:color w:val="D4D4D4"/>
                <w:lang w:val="en-US"/>
              </w:rPr>
              <w:t>:</w:t>
            </w:r>
          </w:p>
          <w:p w14:paraId="202AF044"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'TS29571_CommonData.yaml#/components/schemas/BitRate'</w:t>
            </w:r>
          </w:p>
          <w:p w14:paraId="2A503347" w14:textId="77777777" w:rsidR="00350705" w:rsidRDefault="00350705">
            <w:pPr>
              <w:pStyle w:val="PL"/>
              <w:rPr>
                <w:color w:val="D4D4D4"/>
                <w:lang w:val="en-US"/>
              </w:rPr>
            </w:pPr>
            <w:r>
              <w:rPr>
                <w:color w:val="D4D4D4"/>
                <w:lang w:val="en-US"/>
              </w:rPr>
              <w:t>        </w:t>
            </w:r>
            <w:r>
              <w:rPr>
                <w:lang w:val="en-US"/>
              </w:rPr>
              <w:t>maxBtrDl</w:t>
            </w:r>
            <w:r>
              <w:rPr>
                <w:color w:val="D4D4D4"/>
                <w:lang w:val="en-US"/>
              </w:rPr>
              <w:t>:</w:t>
            </w:r>
          </w:p>
          <w:p w14:paraId="61CBE4B6"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'TS29571_CommonData.yaml#/components/schemas/BitRate'</w:t>
            </w:r>
          </w:p>
          <w:p w14:paraId="6612039D" w14:textId="77777777" w:rsidR="00350705" w:rsidRDefault="00350705">
            <w:pPr>
              <w:pStyle w:val="PL"/>
              <w:rPr>
                <w:color w:val="D4D4D4"/>
                <w:lang w:val="en-US"/>
              </w:rPr>
            </w:pPr>
            <w:r>
              <w:rPr>
                <w:color w:val="D4D4D4"/>
                <w:lang w:val="en-US"/>
              </w:rPr>
              <w:t>        </w:t>
            </w:r>
            <w:r>
              <w:rPr>
                <w:lang w:val="en-US"/>
              </w:rPr>
              <w:t>maxAuthBtrUl</w:t>
            </w:r>
            <w:r>
              <w:rPr>
                <w:color w:val="D4D4D4"/>
                <w:lang w:val="en-US"/>
              </w:rPr>
              <w:t>:</w:t>
            </w:r>
          </w:p>
          <w:p w14:paraId="5C2194A5"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'TS29571_CommonData.yaml#/components/schemas/BitRate'</w:t>
            </w:r>
          </w:p>
          <w:p w14:paraId="0F506C64" w14:textId="77777777" w:rsidR="00350705" w:rsidRDefault="00350705">
            <w:pPr>
              <w:pStyle w:val="PL"/>
              <w:rPr>
                <w:color w:val="D4D4D4"/>
                <w:lang w:val="en-US"/>
              </w:rPr>
            </w:pPr>
            <w:r>
              <w:rPr>
                <w:color w:val="D4D4D4"/>
                <w:lang w:val="en-US"/>
              </w:rPr>
              <w:t>        </w:t>
            </w:r>
            <w:r>
              <w:rPr>
                <w:lang w:val="en-US"/>
              </w:rPr>
              <w:t>maxAuthBtrDl</w:t>
            </w:r>
            <w:r>
              <w:rPr>
                <w:color w:val="D4D4D4"/>
                <w:lang w:val="en-US"/>
              </w:rPr>
              <w:t>:</w:t>
            </w:r>
          </w:p>
          <w:p w14:paraId="1B5AE1C4"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'TS29571_CommonData.yaml#/components/schemas/BitRate'</w:t>
            </w:r>
          </w:p>
          <w:p w14:paraId="0893E0D7" w14:textId="77777777" w:rsidR="00350705" w:rsidRDefault="00350705">
            <w:pPr>
              <w:pStyle w:val="PL"/>
              <w:rPr>
                <w:color w:val="D4D4D4"/>
                <w:lang w:val="en-US"/>
              </w:rPr>
            </w:pPr>
            <w:r>
              <w:rPr>
                <w:color w:val="D4D4D4"/>
                <w:lang w:val="en-US"/>
              </w:rPr>
              <w:t>        </w:t>
            </w:r>
            <w:r>
              <w:rPr>
                <w:lang w:val="en-US"/>
              </w:rPr>
              <w:t>defPacketLossRateDl</w:t>
            </w:r>
            <w:r>
              <w:rPr>
                <w:color w:val="D4D4D4"/>
                <w:lang w:val="en-US"/>
              </w:rPr>
              <w:t>:</w:t>
            </w:r>
          </w:p>
          <w:p w14:paraId="2C255A45"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3004CB74" w14:textId="77777777" w:rsidR="00350705" w:rsidRDefault="00350705">
            <w:pPr>
              <w:pStyle w:val="PL"/>
              <w:rPr>
                <w:color w:val="D4D4D4"/>
                <w:lang w:val="en-US"/>
              </w:rPr>
            </w:pPr>
            <w:r>
              <w:rPr>
                <w:color w:val="D4D4D4"/>
                <w:lang w:val="en-US"/>
              </w:rPr>
              <w:t>          </w:t>
            </w:r>
            <w:r>
              <w:rPr>
                <w:lang w:val="en-US"/>
              </w:rPr>
              <w:t>minimum</w:t>
            </w:r>
            <w:r>
              <w:rPr>
                <w:color w:val="D4D4D4"/>
                <w:lang w:val="en-US"/>
              </w:rPr>
              <w:t>: </w:t>
            </w:r>
            <w:r>
              <w:rPr>
                <w:color w:val="B5CEA8"/>
                <w:lang w:val="en-US"/>
              </w:rPr>
              <w:t>0</w:t>
            </w:r>
          </w:p>
          <w:p w14:paraId="42FDF86F" w14:textId="77777777" w:rsidR="00350705" w:rsidRDefault="00350705">
            <w:pPr>
              <w:pStyle w:val="PL"/>
              <w:rPr>
                <w:color w:val="D4D4D4"/>
                <w:lang w:val="en-US"/>
              </w:rPr>
            </w:pPr>
            <w:r>
              <w:rPr>
                <w:color w:val="D4D4D4"/>
                <w:lang w:val="en-US"/>
              </w:rPr>
              <w:t>        </w:t>
            </w:r>
            <w:r>
              <w:rPr>
                <w:lang w:val="en-US"/>
              </w:rPr>
              <w:t>defPacketLossRateUl</w:t>
            </w:r>
            <w:r>
              <w:rPr>
                <w:color w:val="D4D4D4"/>
                <w:lang w:val="en-US"/>
              </w:rPr>
              <w:t>:</w:t>
            </w:r>
          </w:p>
          <w:p w14:paraId="24308541"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7474DAAA" w14:textId="77777777" w:rsidR="00350705" w:rsidRDefault="00350705">
            <w:pPr>
              <w:pStyle w:val="PL"/>
              <w:rPr>
                <w:color w:val="D4D4D4"/>
                <w:lang w:val="en-US"/>
              </w:rPr>
            </w:pPr>
            <w:r>
              <w:rPr>
                <w:color w:val="D4D4D4"/>
                <w:lang w:val="en-US"/>
              </w:rPr>
              <w:t>          </w:t>
            </w:r>
            <w:r>
              <w:rPr>
                <w:lang w:val="en-US"/>
              </w:rPr>
              <w:t>minimum</w:t>
            </w:r>
            <w:r>
              <w:rPr>
                <w:color w:val="D4D4D4"/>
                <w:lang w:val="en-US"/>
              </w:rPr>
              <w:t>: </w:t>
            </w:r>
            <w:r>
              <w:rPr>
                <w:color w:val="B5CEA8"/>
                <w:lang w:val="en-US"/>
              </w:rPr>
              <w:t>0</w:t>
            </w:r>
          </w:p>
          <w:p w14:paraId="41F5939C" w14:textId="77777777" w:rsidR="00350705" w:rsidRDefault="00350705">
            <w:pPr>
              <w:pStyle w:val="PL"/>
              <w:rPr>
                <w:color w:val="D4D4D4"/>
                <w:lang w:val="en-US"/>
              </w:rPr>
            </w:pPr>
          </w:p>
          <w:p w14:paraId="052C9839" w14:textId="77777777" w:rsidR="00350705" w:rsidRDefault="00350705">
            <w:pPr>
              <w:pStyle w:val="PL"/>
              <w:rPr>
                <w:color w:val="D4D4D4"/>
                <w:lang w:val="en-US"/>
              </w:rPr>
            </w:pPr>
            <w:r>
              <w:rPr>
                <w:color w:val="D4D4D4"/>
                <w:lang w:val="en-US"/>
              </w:rPr>
              <w:t>    </w:t>
            </w:r>
            <w:r>
              <w:rPr>
                <w:lang w:val="en-US"/>
              </w:rPr>
              <w:t>ChargingSpecification</w:t>
            </w:r>
            <w:r>
              <w:rPr>
                <w:color w:val="D4D4D4"/>
                <w:lang w:val="en-US"/>
              </w:rPr>
              <w:t>:</w:t>
            </w:r>
          </w:p>
          <w:p w14:paraId="1AD8804D"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7EBEC949"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783CE203" w14:textId="77777777" w:rsidR="00350705" w:rsidRDefault="00350705">
            <w:pPr>
              <w:pStyle w:val="PL"/>
              <w:rPr>
                <w:color w:val="D4D4D4"/>
                <w:lang w:val="en-US"/>
              </w:rPr>
            </w:pPr>
            <w:r>
              <w:rPr>
                <w:color w:val="D4D4D4"/>
                <w:lang w:val="en-US"/>
              </w:rPr>
              <w:t>        </w:t>
            </w:r>
            <w:r>
              <w:rPr>
                <w:lang w:val="en-US"/>
              </w:rPr>
              <w:t>sponId</w:t>
            </w:r>
            <w:r>
              <w:rPr>
                <w:color w:val="D4D4D4"/>
                <w:lang w:val="en-US"/>
              </w:rPr>
              <w:t>:</w:t>
            </w:r>
          </w:p>
          <w:p w14:paraId="52B78DE4"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6CB46F5" w14:textId="77777777" w:rsidR="00350705" w:rsidRDefault="00350705">
            <w:pPr>
              <w:pStyle w:val="PL"/>
              <w:rPr>
                <w:color w:val="D4D4D4"/>
                <w:lang w:val="en-US"/>
              </w:rPr>
            </w:pPr>
            <w:r>
              <w:rPr>
                <w:color w:val="D4D4D4"/>
                <w:lang w:val="en-US"/>
              </w:rPr>
              <w:t>        </w:t>
            </w:r>
            <w:r>
              <w:rPr>
                <w:lang w:val="en-US"/>
              </w:rPr>
              <w:t>sponStatus</w:t>
            </w:r>
            <w:r>
              <w:rPr>
                <w:color w:val="D4D4D4"/>
                <w:lang w:val="en-US"/>
              </w:rPr>
              <w:t>:</w:t>
            </w:r>
          </w:p>
          <w:p w14:paraId="1F6E0AC2"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'TS29514_Npcf_PolicyAuthorization.yaml#/components/schemas/SponsoringStatus'</w:t>
            </w:r>
          </w:p>
          <w:p w14:paraId="5B9F8194" w14:textId="77777777" w:rsidR="00350705" w:rsidRDefault="00350705">
            <w:pPr>
              <w:pStyle w:val="PL"/>
              <w:rPr>
                <w:color w:val="D4D4D4"/>
                <w:lang w:val="en-US"/>
              </w:rPr>
            </w:pPr>
            <w:r>
              <w:rPr>
                <w:color w:val="D4D4D4"/>
                <w:lang w:val="en-US"/>
              </w:rPr>
              <w:t>        </w:t>
            </w:r>
            <w:r>
              <w:rPr>
                <w:lang w:val="en-US"/>
              </w:rPr>
              <w:t>gpsi</w:t>
            </w:r>
            <w:r>
              <w:rPr>
                <w:color w:val="D4D4D4"/>
                <w:lang w:val="en-US"/>
              </w:rPr>
              <w:t>:</w:t>
            </w:r>
          </w:p>
          <w:p w14:paraId="113AE116"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1AD9C610"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2F9008B7"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'TS29571_CommonData.yaml#/components/schemas/Gpsi'</w:t>
            </w:r>
          </w:p>
          <w:p w14:paraId="43AB1119" w14:textId="77777777" w:rsidR="00350705" w:rsidRDefault="00350705">
            <w:pPr>
              <w:pStyle w:val="PL"/>
              <w:rPr>
                <w:color w:val="D4D4D4"/>
                <w:lang w:val="en-US"/>
              </w:rPr>
            </w:pPr>
          </w:p>
          <w:p w14:paraId="14BBC3E7" w14:textId="77777777" w:rsidR="00350705" w:rsidRDefault="00350705">
            <w:pPr>
              <w:pStyle w:val="PL"/>
              <w:rPr>
                <w:color w:val="D4D4D4"/>
                <w:lang w:val="en-US"/>
              </w:rPr>
            </w:pPr>
            <w:r>
              <w:rPr>
                <w:color w:val="D4D4D4"/>
                <w:lang w:val="en-US"/>
              </w:rPr>
              <w:t>    </w:t>
            </w:r>
            <w:r>
              <w:rPr>
                <w:lang w:val="en-US"/>
              </w:rPr>
              <w:t>TypedLocation</w:t>
            </w:r>
            <w:r>
              <w:rPr>
                <w:color w:val="D4D4D4"/>
                <w:lang w:val="en-US"/>
              </w:rPr>
              <w:t>:</w:t>
            </w:r>
          </w:p>
          <w:p w14:paraId="025723E7"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409041F"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48F003BD" w14:textId="77777777" w:rsidR="00350705" w:rsidRDefault="00350705">
            <w:pPr>
              <w:pStyle w:val="PL"/>
              <w:rPr>
                <w:color w:val="D4D4D4"/>
                <w:lang w:val="en-US"/>
              </w:rPr>
            </w:pPr>
            <w:r>
              <w:rPr>
                <w:color w:val="D4D4D4"/>
                <w:lang w:val="en-US"/>
              </w:rPr>
              <w:t>        - </w:t>
            </w:r>
            <w:r>
              <w:rPr>
                <w:color w:val="CE9178"/>
                <w:lang w:val="en-US"/>
              </w:rPr>
              <w:t>locationIdentifierType</w:t>
            </w:r>
          </w:p>
          <w:p w14:paraId="3ACC3869" w14:textId="77777777" w:rsidR="00350705" w:rsidRDefault="00350705">
            <w:pPr>
              <w:pStyle w:val="PL"/>
              <w:rPr>
                <w:color w:val="D4D4D4"/>
                <w:lang w:val="en-US"/>
              </w:rPr>
            </w:pPr>
            <w:r>
              <w:rPr>
                <w:color w:val="D4D4D4"/>
                <w:lang w:val="en-US"/>
              </w:rPr>
              <w:t>        - </w:t>
            </w:r>
            <w:r>
              <w:rPr>
                <w:color w:val="CE9178"/>
                <w:lang w:val="en-US"/>
              </w:rPr>
              <w:t>location</w:t>
            </w:r>
          </w:p>
          <w:p w14:paraId="479CEA50"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69D5D48E" w14:textId="77777777" w:rsidR="00350705" w:rsidRDefault="00350705">
            <w:pPr>
              <w:pStyle w:val="PL"/>
              <w:rPr>
                <w:color w:val="D4D4D4"/>
                <w:lang w:val="en-US"/>
              </w:rPr>
            </w:pPr>
            <w:r>
              <w:rPr>
                <w:color w:val="D4D4D4"/>
                <w:lang w:val="en-US"/>
              </w:rPr>
              <w:t>        </w:t>
            </w:r>
            <w:r>
              <w:rPr>
                <w:lang w:val="en-US"/>
              </w:rPr>
              <w:t>locationIdentifierType</w:t>
            </w:r>
            <w:r>
              <w:rPr>
                <w:color w:val="D4D4D4"/>
                <w:lang w:val="en-US"/>
              </w:rPr>
              <w:t>:</w:t>
            </w:r>
          </w:p>
          <w:p w14:paraId="4B482F17"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'#/components/schemas/CellIdentifierType'</w:t>
            </w:r>
          </w:p>
          <w:p w14:paraId="2B436797" w14:textId="77777777" w:rsidR="00350705" w:rsidRDefault="00350705">
            <w:pPr>
              <w:pStyle w:val="PL"/>
              <w:rPr>
                <w:color w:val="D4D4D4"/>
                <w:lang w:val="en-US"/>
              </w:rPr>
            </w:pPr>
            <w:r>
              <w:rPr>
                <w:color w:val="D4D4D4"/>
                <w:lang w:val="en-US"/>
              </w:rPr>
              <w:t>        </w:t>
            </w:r>
            <w:r>
              <w:rPr>
                <w:lang w:val="en-US"/>
              </w:rPr>
              <w:t>location</w:t>
            </w:r>
            <w:r>
              <w:rPr>
                <w:color w:val="D4D4D4"/>
                <w:lang w:val="en-US"/>
              </w:rPr>
              <w:t>:</w:t>
            </w:r>
          </w:p>
          <w:p w14:paraId="53E9C45A"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A1E88E3" w14:textId="77777777" w:rsidR="00350705" w:rsidRDefault="00350705">
            <w:pPr>
              <w:pStyle w:val="PL"/>
              <w:rPr>
                <w:color w:val="D4D4D4"/>
                <w:lang w:val="en-US"/>
              </w:rPr>
            </w:pPr>
          </w:p>
          <w:p w14:paraId="10763E4A" w14:textId="77777777" w:rsidR="00350705" w:rsidRDefault="00350705">
            <w:pPr>
              <w:pStyle w:val="PL"/>
              <w:rPr>
                <w:color w:val="D4D4D4"/>
                <w:lang w:val="en-US"/>
              </w:rPr>
            </w:pPr>
            <w:r>
              <w:rPr>
                <w:color w:val="D4D4D4"/>
                <w:lang w:val="en-US"/>
              </w:rPr>
              <w:t>    </w:t>
            </w:r>
            <w:r>
              <w:rPr>
                <w:lang w:val="en-US"/>
              </w:rPr>
              <w:t>OperationSuccessResponse</w:t>
            </w:r>
            <w:r>
              <w:rPr>
                <w:color w:val="D4D4D4"/>
                <w:lang w:val="en-US"/>
              </w:rPr>
              <w:t>:</w:t>
            </w:r>
          </w:p>
          <w:p w14:paraId="23405DD9"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775D13D0"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48CE056D" w14:textId="77777777" w:rsidR="00350705" w:rsidRDefault="00350705">
            <w:pPr>
              <w:pStyle w:val="PL"/>
              <w:rPr>
                <w:color w:val="D4D4D4"/>
                <w:lang w:val="en-US"/>
              </w:rPr>
            </w:pPr>
            <w:r>
              <w:rPr>
                <w:color w:val="D4D4D4"/>
                <w:lang w:val="en-US"/>
              </w:rPr>
              <w:t>      - </w:t>
            </w:r>
            <w:r>
              <w:rPr>
                <w:color w:val="CE9178"/>
                <w:lang w:val="en-US"/>
              </w:rPr>
              <w:t>success</w:t>
            </w:r>
          </w:p>
          <w:p w14:paraId="22B311F9" w14:textId="77777777" w:rsidR="00350705" w:rsidRDefault="00350705">
            <w:pPr>
              <w:pStyle w:val="PL"/>
              <w:rPr>
                <w:color w:val="D4D4D4"/>
                <w:lang w:val="en-US"/>
              </w:rPr>
            </w:pPr>
            <w:r>
              <w:rPr>
                <w:color w:val="D4D4D4"/>
                <w:lang w:val="en-US"/>
              </w:rPr>
              <w:lastRenderedPageBreak/>
              <w:t>      </w:t>
            </w:r>
            <w:r>
              <w:rPr>
                <w:lang w:val="en-US"/>
              </w:rPr>
              <w:t>properties</w:t>
            </w:r>
            <w:r>
              <w:rPr>
                <w:color w:val="D4D4D4"/>
                <w:lang w:val="en-US"/>
              </w:rPr>
              <w:t>:</w:t>
            </w:r>
          </w:p>
          <w:p w14:paraId="4AC53C19" w14:textId="77777777" w:rsidR="00350705" w:rsidRDefault="00350705">
            <w:pPr>
              <w:pStyle w:val="PL"/>
              <w:rPr>
                <w:color w:val="D4D4D4"/>
                <w:lang w:val="en-US"/>
              </w:rPr>
            </w:pPr>
            <w:r>
              <w:rPr>
                <w:color w:val="D4D4D4"/>
                <w:lang w:val="en-US"/>
              </w:rPr>
              <w:t>        </w:t>
            </w:r>
            <w:r>
              <w:rPr>
                <w:lang w:val="en-US"/>
              </w:rPr>
              <w:t>success</w:t>
            </w:r>
            <w:r>
              <w:rPr>
                <w:color w:val="D4D4D4"/>
                <w:lang w:val="en-US"/>
              </w:rPr>
              <w:t>:</w:t>
            </w:r>
          </w:p>
          <w:p w14:paraId="0B9F5F3B"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7C150D3B" w14:textId="77777777" w:rsidR="00350705" w:rsidRDefault="00350705">
            <w:pPr>
              <w:pStyle w:val="PL"/>
              <w:rPr>
                <w:color w:val="D4D4D4"/>
                <w:lang w:val="en-US"/>
              </w:rPr>
            </w:pPr>
            <w:r>
              <w:rPr>
                <w:color w:val="D4D4D4"/>
                <w:lang w:val="en-US"/>
              </w:rPr>
              <w:t>        </w:t>
            </w:r>
            <w:r>
              <w:rPr>
                <w:lang w:val="en-US"/>
              </w:rPr>
              <w:t>reason</w:t>
            </w:r>
            <w:r>
              <w:rPr>
                <w:color w:val="D4D4D4"/>
                <w:lang w:val="en-US"/>
              </w:rPr>
              <w:t>:</w:t>
            </w:r>
          </w:p>
          <w:p w14:paraId="4EA9967B"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AFEC4DF" w14:textId="77777777" w:rsidR="00350705" w:rsidRDefault="00350705">
            <w:pPr>
              <w:pStyle w:val="PL"/>
              <w:rPr>
                <w:color w:val="D4D4D4"/>
                <w:lang w:val="en-US"/>
              </w:rPr>
            </w:pPr>
          </w:p>
          <w:p w14:paraId="7AD39732" w14:textId="77777777" w:rsidR="00350705" w:rsidRDefault="00350705">
            <w:pPr>
              <w:pStyle w:val="PL"/>
              <w:rPr>
                <w:color w:val="D4D4D4"/>
                <w:lang w:val="en-US"/>
              </w:rPr>
            </w:pPr>
            <w:r>
              <w:rPr>
                <w:color w:val="D4D4D4"/>
                <w:lang w:val="en-US"/>
              </w:rPr>
              <w:t>    </w:t>
            </w:r>
            <w:r>
              <w:rPr>
                <w:lang w:val="en-US"/>
              </w:rPr>
              <w:t>CellIdentifierType</w:t>
            </w:r>
            <w:r>
              <w:rPr>
                <w:color w:val="D4D4D4"/>
                <w:lang w:val="en-US"/>
              </w:rPr>
              <w:t>:</w:t>
            </w:r>
          </w:p>
          <w:p w14:paraId="225C407E" w14:textId="77777777" w:rsidR="00350705" w:rsidRDefault="00350705">
            <w:pPr>
              <w:pStyle w:val="PL"/>
              <w:rPr>
                <w:color w:val="D4D4D4"/>
                <w:lang w:val="en-US"/>
              </w:rPr>
            </w:pPr>
            <w:r>
              <w:rPr>
                <w:color w:val="D4D4D4"/>
                <w:lang w:val="en-US"/>
              </w:rPr>
              <w:t>      </w:t>
            </w:r>
            <w:r>
              <w:rPr>
                <w:lang w:val="en-US"/>
              </w:rPr>
              <w:t>anyOf</w:t>
            </w:r>
            <w:r>
              <w:rPr>
                <w:color w:val="D4D4D4"/>
                <w:lang w:val="en-US"/>
              </w:rPr>
              <w:t>:</w:t>
            </w:r>
          </w:p>
          <w:p w14:paraId="4822E7D5" w14:textId="77777777" w:rsidR="00350705" w:rsidRDefault="00350705">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7E24A9D8" w14:textId="77777777" w:rsidR="00350705" w:rsidRDefault="00350705">
            <w:pPr>
              <w:pStyle w:val="PL"/>
              <w:rPr>
                <w:color w:val="D4D4D4"/>
                <w:lang w:val="en-US"/>
              </w:rPr>
            </w:pPr>
            <w:r>
              <w:rPr>
                <w:color w:val="D4D4D4"/>
                <w:lang w:val="en-US"/>
              </w:rPr>
              <w:t>          </w:t>
            </w:r>
            <w:r>
              <w:rPr>
                <w:lang w:val="en-US"/>
              </w:rPr>
              <w:t>enum</w:t>
            </w:r>
            <w:r>
              <w:rPr>
                <w:color w:val="D4D4D4"/>
                <w:lang w:val="en-US"/>
              </w:rPr>
              <w:t>: [</w:t>
            </w:r>
            <w:r>
              <w:rPr>
                <w:color w:val="CE9178"/>
                <w:lang w:val="en-US"/>
              </w:rPr>
              <w:t>CGI</w:t>
            </w:r>
            <w:r>
              <w:rPr>
                <w:color w:val="D4D4D4"/>
                <w:lang w:val="en-US"/>
              </w:rPr>
              <w:t>, </w:t>
            </w:r>
            <w:r>
              <w:rPr>
                <w:color w:val="CE9178"/>
                <w:lang w:val="en-US"/>
              </w:rPr>
              <w:t>ECGI</w:t>
            </w:r>
            <w:r>
              <w:rPr>
                <w:color w:val="D4D4D4"/>
                <w:lang w:val="en-US"/>
              </w:rPr>
              <w:t>, </w:t>
            </w:r>
            <w:r>
              <w:rPr>
                <w:color w:val="CE9178"/>
                <w:lang w:val="en-US"/>
              </w:rPr>
              <w:t>NCGI</w:t>
            </w:r>
            <w:r>
              <w:rPr>
                <w:color w:val="D4D4D4"/>
                <w:lang w:val="en-US"/>
              </w:rPr>
              <w:t>]</w:t>
            </w:r>
          </w:p>
          <w:p w14:paraId="5F94D102" w14:textId="77777777" w:rsidR="00350705" w:rsidRDefault="00350705">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6B231835"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3C64AB54" w14:textId="77777777" w:rsidR="00350705" w:rsidRDefault="00350705">
            <w:pPr>
              <w:pStyle w:val="PL"/>
              <w:rPr>
                <w:color w:val="D4D4D4"/>
                <w:lang w:val="en-US"/>
              </w:rPr>
            </w:pPr>
            <w:r>
              <w:rPr>
                <w:color w:val="CE9178"/>
                <w:lang w:val="en-US"/>
              </w:rPr>
              <w:t>            This string provides forward-compatibility with future</w:t>
            </w:r>
          </w:p>
          <w:p w14:paraId="7D0D9BF0" w14:textId="77777777" w:rsidR="00350705" w:rsidRDefault="00350705">
            <w:pPr>
              <w:pStyle w:val="PL"/>
              <w:rPr>
                <w:color w:val="D4D4D4"/>
                <w:lang w:val="en-US"/>
              </w:rPr>
            </w:pPr>
            <w:r>
              <w:rPr>
                <w:color w:val="CE9178"/>
                <w:lang w:val="en-US"/>
              </w:rPr>
              <w:t>            extensions to the enumeration but is not used to encode</w:t>
            </w:r>
          </w:p>
          <w:p w14:paraId="0E245202" w14:textId="77777777" w:rsidR="00350705" w:rsidRDefault="00350705">
            <w:pPr>
              <w:pStyle w:val="PL"/>
              <w:rPr>
                <w:color w:val="D4D4D4"/>
                <w:lang w:val="en-US"/>
              </w:rPr>
            </w:pPr>
            <w:r>
              <w:rPr>
                <w:color w:val="CE9178"/>
                <w:lang w:val="en-US"/>
              </w:rPr>
              <w:t>            content defined in the present version of this API.</w:t>
            </w:r>
          </w:p>
          <w:p w14:paraId="226AC81B" w14:textId="77777777" w:rsidR="00350705" w:rsidRDefault="00350705">
            <w:pPr>
              <w:pStyle w:val="PL"/>
              <w:rPr>
                <w:color w:val="D4D4D4"/>
                <w:lang w:val="en-US"/>
              </w:rPr>
            </w:pPr>
          </w:p>
          <w:p w14:paraId="758B822E" w14:textId="77777777" w:rsidR="00350705" w:rsidRDefault="00350705">
            <w:pPr>
              <w:pStyle w:val="PL"/>
              <w:rPr>
                <w:color w:val="D4D4D4"/>
                <w:lang w:val="en-US"/>
              </w:rPr>
            </w:pPr>
            <w:r>
              <w:rPr>
                <w:color w:val="D4D4D4"/>
                <w:lang w:val="en-US"/>
              </w:rPr>
              <w:t>    </w:t>
            </w:r>
            <w:r>
              <w:rPr>
                <w:lang w:val="en-US"/>
              </w:rPr>
              <w:t>SdfMethod</w:t>
            </w:r>
            <w:r>
              <w:rPr>
                <w:color w:val="D4D4D4"/>
                <w:lang w:val="en-US"/>
              </w:rPr>
              <w:t>:</w:t>
            </w:r>
          </w:p>
          <w:p w14:paraId="040E1EC4" w14:textId="77777777" w:rsidR="00350705" w:rsidRDefault="00350705">
            <w:pPr>
              <w:pStyle w:val="PL"/>
              <w:rPr>
                <w:color w:val="D4D4D4"/>
                <w:lang w:val="en-US"/>
              </w:rPr>
            </w:pPr>
            <w:r>
              <w:rPr>
                <w:color w:val="D4D4D4"/>
                <w:lang w:val="en-US"/>
              </w:rPr>
              <w:t>      </w:t>
            </w:r>
            <w:r>
              <w:rPr>
                <w:lang w:val="en-US"/>
              </w:rPr>
              <w:t>anyOf</w:t>
            </w:r>
            <w:r>
              <w:rPr>
                <w:color w:val="D4D4D4"/>
                <w:lang w:val="en-US"/>
              </w:rPr>
              <w:t>:</w:t>
            </w:r>
          </w:p>
          <w:p w14:paraId="2CBF0904" w14:textId="77777777" w:rsidR="00350705" w:rsidRDefault="00350705">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37C9A0B1" w14:textId="77777777" w:rsidR="00350705" w:rsidRDefault="00350705">
            <w:pPr>
              <w:pStyle w:val="PL"/>
              <w:rPr>
                <w:color w:val="D4D4D4"/>
                <w:lang w:val="en-US"/>
              </w:rPr>
            </w:pPr>
            <w:r>
              <w:rPr>
                <w:color w:val="D4D4D4"/>
                <w:lang w:val="en-US"/>
              </w:rPr>
              <w:t>          </w:t>
            </w:r>
            <w:r>
              <w:rPr>
                <w:lang w:val="en-US"/>
              </w:rPr>
              <w:t>enum</w:t>
            </w:r>
            <w:r>
              <w:rPr>
                <w:color w:val="D4D4D4"/>
                <w:lang w:val="en-US"/>
              </w:rPr>
              <w:t>: [</w:t>
            </w:r>
            <w:r>
              <w:rPr>
                <w:color w:val="CE9178"/>
                <w:lang w:val="en-US"/>
              </w:rPr>
              <w:t>5_TUPLE</w:t>
            </w:r>
            <w:r>
              <w:rPr>
                <w:color w:val="D4D4D4"/>
                <w:lang w:val="en-US"/>
              </w:rPr>
              <w:t>, </w:t>
            </w:r>
            <w:r>
              <w:rPr>
                <w:color w:val="CE9178"/>
                <w:lang w:val="en-US"/>
              </w:rPr>
              <w:t>2_TUPLE</w:t>
            </w:r>
            <w:r>
              <w:rPr>
                <w:color w:val="D4D4D4"/>
                <w:lang w:val="en-US"/>
              </w:rPr>
              <w:t>, </w:t>
            </w:r>
            <w:r>
              <w:rPr>
                <w:color w:val="CE9178"/>
                <w:lang w:val="en-US"/>
              </w:rPr>
              <w:t>TYPE_OF_SERVICE_MARKING</w:t>
            </w:r>
            <w:r>
              <w:rPr>
                <w:color w:val="D4D4D4"/>
                <w:lang w:val="en-US"/>
              </w:rPr>
              <w:t>, </w:t>
            </w:r>
            <w:r>
              <w:rPr>
                <w:color w:val="CE9178"/>
                <w:lang w:val="en-US"/>
              </w:rPr>
              <w:t>FLOW_LABEL</w:t>
            </w:r>
            <w:r>
              <w:rPr>
                <w:color w:val="D4D4D4"/>
                <w:lang w:val="en-US"/>
              </w:rPr>
              <w:t>, </w:t>
            </w:r>
            <w:r>
              <w:rPr>
                <w:color w:val="CE9178"/>
                <w:lang w:val="en-US"/>
              </w:rPr>
              <w:t>DOMAIN_NAME</w:t>
            </w:r>
            <w:r>
              <w:rPr>
                <w:color w:val="D4D4D4"/>
                <w:lang w:val="en-US"/>
              </w:rPr>
              <w:t>]</w:t>
            </w:r>
          </w:p>
          <w:p w14:paraId="4D266FA8" w14:textId="77777777" w:rsidR="00350705" w:rsidRDefault="00350705">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56965333"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6002BD31" w14:textId="77777777" w:rsidR="00350705" w:rsidRDefault="00350705">
            <w:pPr>
              <w:pStyle w:val="PL"/>
              <w:rPr>
                <w:color w:val="D4D4D4"/>
                <w:lang w:val="en-US"/>
              </w:rPr>
            </w:pPr>
            <w:r>
              <w:rPr>
                <w:color w:val="CE9178"/>
                <w:lang w:val="en-US"/>
              </w:rPr>
              <w:t>            This string provides forward-compatibility with future</w:t>
            </w:r>
          </w:p>
          <w:p w14:paraId="6420EFB1" w14:textId="77777777" w:rsidR="00350705" w:rsidRDefault="00350705">
            <w:pPr>
              <w:pStyle w:val="PL"/>
              <w:rPr>
                <w:color w:val="D4D4D4"/>
                <w:lang w:val="en-US"/>
              </w:rPr>
            </w:pPr>
            <w:r>
              <w:rPr>
                <w:color w:val="CE9178"/>
                <w:lang w:val="en-US"/>
              </w:rPr>
              <w:t>            extensions to the enumeration but is not used to encode</w:t>
            </w:r>
          </w:p>
          <w:p w14:paraId="5E9852E8" w14:textId="77777777" w:rsidR="00350705" w:rsidRDefault="00350705">
            <w:pPr>
              <w:pStyle w:val="PL"/>
              <w:rPr>
                <w:color w:val="D4D4D4"/>
                <w:lang w:val="en-US"/>
              </w:rPr>
            </w:pPr>
            <w:r>
              <w:rPr>
                <w:color w:val="CE9178"/>
                <w:lang w:val="en-US"/>
              </w:rPr>
              <w:t>            content defined in the present version of this API.</w:t>
            </w:r>
          </w:p>
          <w:p w14:paraId="14B186EB" w14:textId="77777777" w:rsidR="00350705" w:rsidRDefault="00350705">
            <w:pPr>
              <w:pStyle w:val="PL"/>
              <w:rPr>
                <w:color w:val="D4D4D4"/>
                <w:lang w:val="en-US"/>
              </w:rPr>
            </w:pPr>
          </w:p>
          <w:p w14:paraId="7991A9C7" w14:textId="77777777" w:rsidR="00350705" w:rsidRDefault="00350705">
            <w:pPr>
              <w:pStyle w:val="PL"/>
              <w:rPr>
                <w:color w:val="D4D4D4"/>
                <w:lang w:val="en-US"/>
              </w:rPr>
            </w:pPr>
            <w:r>
              <w:rPr>
                <w:color w:val="D4D4D4"/>
                <w:lang w:val="en-US"/>
              </w:rPr>
              <w:t>    </w:t>
            </w:r>
            <w:r>
              <w:rPr>
                <w:lang w:val="en-US"/>
              </w:rPr>
              <w:t>ProvisioningSessionType</w:t>
            </w:r>
            <w:r>
              <w:rPr>
                <w:color w:val="D4D4D4"/>
                <w:lang w:val="en-US"/>
              </w:rPr>
              <w:t>:</w:t>
            </w:r>
          </w:p>
          <w:p w14:paraId="642B3146" w14:textId="77777777" w:rsidR="00350705" w:rsidRDefault="00350705">
            <w:pPr>
              <w:pStyle w:val="PL"/>
              <w:rPr>
                <w:color w:val="D4D4D4"/>
                <w:lang w:val="en-US"/>
              </w:rPr>
            </w:pPr>
            <w:r>
              <w:rPr>
                <w:color w:val="D4D4D4"/>
                <w:lang w:val="en-US"/>
              </w:rPr>
              <w:t>      </w:t>
            </w:r>
            <w:r>
              <w:rPr>
                <w:lang w:val="en-US"/>
              </w:rPr>
              <w:t>anyOf</w:t>
            </w:r>
            <w:r>
              <w:rPr>
                <w:color w:val="D4D4D4"/>
                <w:lang w:val="en-US"/>
              </w:rPr>
              <w:t>:</w:t>
            </w:r>
          </w:p>
          <w:p w14:paraId="680E3F8A" w14:textId="77777777" w:rsidR="00350705" w:rsidRDefault="00350705">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05A88DAB" w14:textId="77777777" w:rsidR="00350705" w:rsidRDefault="00350705">
            <w:pPr>
              <w:pStyle w:val="PL"/>
              <w:rPr>
                <w:color w:val="D4D4D4"/>
                <w:lang w:val="en-US"/>
              </w:rPr>
            </w:pPr>
            <w:r>
              <w:rPr>
                <w:color w:val="D4D4D4"/>
                <w:lang w:val="en-US"/>
              </w:rPr>
              <w:t>          </w:t>
            </w:r>
            <w:r>
              <w:rPr>
                <w:lang w:val="en-US"/>
              </w:rPr>
              <w:t>enum</w:t>
            </w:r>
            <w:r>
              <w:rPr>
                <w:color w:val="D4D4D4"/>
                <w:lang w:val="en-US"/>
              </w:rPr>
              <w:t>: [</w:t>
            </w:r>
            <w:r>
              <w:rPr>
                <w:color w:val="CE9178"/>
                <w:lang w:val="en-US"/>
              </w:rPr>
              <w:t>DOWNLINK</w:t>
            </w:r>
            <w:r>
              <w:rPr>
                <w:color w:val="D4D4D4"/>
                <w:lang w:val="en-US"/>
              </w:rPr>
              <w:t>, </w:t>
            </w:r>
            <w:r>
              <w:rPr>
                <w:color w:val="CE9178"/>
                <w:lang w:val="en-US"/>
              </w:rPr>
              <w:t>UPLINK</w:t>
            </w:r>
            <w:r>
              <w:rPr>
                <w:color w:val="D4D4D4"/>
                <w:lang w:val="en-US"/>
              </w:rPr>
              <w:t>]</w:t>
            </w:r>
          </w:p>
          <w:p w14:paraId="2E4F8841" w14:textId="77777777" w:rsidR="00350705" w:rsidRDefault="00350705">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3C2AE2C1"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5449E858" w14:textId="77777777" w:rsidR="00350705" w:rsidRDefault="00350705">
            <w:pPr>
              <w:pStyle w:val="PL"/>
              <w:rPr>
                <w:color w:val="D4D4D4"/>
                <w:lang w:val="en-US"/>
              </w:rPr>
            </w:pPr>
            <w:r>
              <w:rPr>
                <w:color w:val="CE9178"/>
                <w:lang w:val="en-US"/>
              </w:rPr>
              <w:t>            This string provides forward-compatibility with future</w:t>
            </w:r>
          </w:p>
          <w:p w14:paraId="326356D4" w14:textId="77777777" w:rsidR="00350705" w:rsidRDefault="00350705">
            <w:pPr>
              <w:pStyle w:val="PL"/>
              <w:rPr>
                <w:color w:val="D4D4D4"/>
                <w:lang w:val="en-US"/>
              </w:rPr>
            </w:pPr>
            <w:r>
              <w:rPr>
                <w:color w:val="CE9178"/>
                <w:lang w:val="en-US"/>
              </w:rPr>
              <w:t>            extensions to the enumeration but is not used to encode</w:t>
            </w:r>
          </w:p>
          <w:p w14:paraId="2806DB35" w14:textId="77777777" w:rsidR="00350705" w:rsidRDefault="00350705">
            <w:pPr>
              <w:pStyle w:val="PL"/>
              <w:rPr>
                <w:color w:val="CE9178"/>
                <w:lang w:val="en-US"/>
              </w:rPr>
            </w:pPr>
            <w:r>
              <w:rPr>
                <w:color w:val="CE9178"/>
                <w:lang w:val="en-US"/>
              </w:rPr>
              <w:t>            content defined in the present version of this API.</w:t>
            </w:r>
          </w:p>
          <w:p w14:paraId="2A145214" w14:textId="77777777" w:rsidR="00350705" w:rsidRDefault="00350705">
            <w:pPr>
              <w:pStyle w:val="PL"/>
              <w:rPr>
                <w:color w:val="CE9178"/>
                <w:lang w:val="en-US"/>
              </w:rPr>
            </w:pPr>
          </w:p>
          <w:p w14:paraId="689D8A3A" w14:textId="77777777" w:rsidR="00350705" w:rsidRDefault="00350705">
            <w:pPr>
              <w:pStyle w:val="PL"/>
              <w:rPr>
                <w:lang w:val="en-US"/>
              </w:rPr>
            </w:pPr>
            <w:r>
              <w:rPr>
                <w:lang w:val="en-US"/>
              </w:rPr>
              <w:t xml:space="preserve">    EndpointAddress:</w:t>
            </w:r>
          </w:p>
          <w:p w14:paraId="7ECCBF6A" w14:textId="77777777" w:rsidR="00350705" w:rsidRDefault="00350705">
            <w:pPr>
              <w:pStyle w:val="PL"/>
              <w:rPr>
                <w:lang w:val="en-US"/>
              </w:rPr>
            </w:pPr>
            <w:r>
              <w:rPr>
                <w:lang w:val="en-US"/>
              </w:rPr>
              <w:t xml:space="preserve">      type: object</w:t>
            </w:r>
          </w:p>
          <w:p w14:paraId="0FD83860" w14:textId="77777777" w:rsidR="00350705" w:rsidRDefault="00350705">
            <w:pPr>
              <w:pStyle w:val="PL"/>
              <w:rPr>
                <w:lang w:val="en-US"/>
              </w:rPr>
            </w:pPr>
            <w:r>
              <w:rPr>
                <w:lang w:val="en-US"/>
              </w:rPr>
              <w:t xml:space="preserve">      required:</w:t>
            </w:r>
          </w:p>
          <w:p w14:paraId="74F77FE2" w14:textId="77777777" w:rsidR="00350705" w:rsidRDefault="00350705">
            <w:pPr>
              <w:pStyle w:val="PL"/>
              <w:rPr>
                <w:lang w:val="en-US"/>
              </w:rPr>
            </w:pPr>
            <w:r>
              <w:rPr>
                <w:lang w:val="en-US"/>
              </w:rPr>
              <w:t xml:space="preserve">        - portNumber</w:t>
            </w:r>
          </w:p>
          <w:p w14:paraId="55F1E61B" w14:textId="77777777" w:rsidR="00350705" w:rsidRDefault="00350705">
            <w:pPr>
              <w:pStyle w:val="PL"/>
              <w:rPr>
                <w:lang w:val="en-US"/>
              </w:rPr>
            </w:pPr>
            <w:r>
              <w:rPr>
                <w:lang w:val="en-US"/>
              </w:rPr>
              <w:t xml:space="preserve">      properties:</w:t>
            </w:r>
          </w:p>
          <w:p w14:paraId="3C156DF4" w14:textId="77777777" w:rsidR="00350705" w:rsidRDefault="00350705">
            <w:pPr>
              <w:pStyle w:val="PL"/>
              <w:rPr>
                <w:lang w:val="en-US"/>
              </w:rPr>
            </w:pPr>
            <w:r>
              <w:rPr>
                <w:lang w:val="en-US"/>
              </w:rPr>
              <w:t xml:space="preserve">        ipv4Addr:</w:t>
            </w:r>
          </w:p>
          <w:p w14:paraId="1D2802CF" w14:textId="77777777" w:rsidR="00350705" w:rsidRDefault="00350705">
            <w:pPr>
              <w:pStyle w:val="PL"/>
              <w:rPr>
                <w:lang w:val="en-US"/>
              </w:rPr>
            </w:pPr>
            <w:r>
              <w:rPr>
                <w:lang w:val="en-US"/>
              </w:rPr>
              <w:t xml:space="preserve">          $ref: 'TS29571_CommonData.yaml#/components/schemas/Ipv4Addr'</w:t>
            </w:r>
          </w:p>
          <w:p w14:paraId="23007885" w14:textId="77777777" w:rsidR="00350705" w:rsidRDefault="00350705">
            <w:pPr>
              <w:pStyle w:val="PL"/>
              <w:rPr>
                <w:lang w:val="en-US"/>
              </w:rPr>
            </w:pPr>
            <w:r>
              <w:rPr>
                <w:lang w:val="en-US"/>
              </w:rPr>
              <w:t xml:space="preserve">        ipv6Addr:</w:t>
            </w:r>
          </w:p>
          <w:p w14:paraId="641C5E6E" w14:textId="77777777" w:rsidR="00350705" w:rsidRDefault="00350705">
            <w:pPr>
              <w:pStyle w:val="PL"/>
              <w:rPr>
                <w:lang w:val="en-US"/>
              </w:rPr>
            </w:pPr>
            <w:r>
              <w:rPr>
                <w:lang w:val="en-US"/>
              </w:rPr>
              <w:t xml:space="preserve">          $ref: 'TS29571_CommonData.yaml#/components/schemas/Ipv6Addr'</w:t>
            </w:r>
          </w:p>
          <w:p w14:paraId="2F5F932E" w14:textId="77777777" w:rsidR="00350705" w:rsidRDefault="00350705">
            <w:pPr>
              <w:pStyle w:val="PL"/>
              <w:rPr>
                <w:lang w:val="en-US"/>
              </w:rPr>
            </w:pPr>
            <w:r>
              <w:rPr>
                <w:lang w:val="en-US"/>
              </w:rPr>
              <w:t xml:space="preserve">        portNumber:</w:t>
            </w:r>
          </w:p>
          <w:p w14:paraId="009E10CD" w14:textId="77777777" w:rsidR="00350705" w:rsidRDefault="00350705">
            <w:pPr>
              <w:pStyle w:val="PL"/>
              <w:rPr>
                <w:lang w:val="en-US"/>
              </w:rPr>
            </w:pPr>
            <w:r>
              <w:rPr>
                <w:lang w:val="en-US"/>
              </w:rPr>
              <w:t xml:space="preserve">          $ref: 'TS29571_CommonData.yaml#/components/schemas/Uint16'</w:t>
            </w:r>
          </w:p>
          <w:p w14:paraId="4AF727B8" w14:textId="77777777" w:rsidR="00350705" w:rsidRDefault="00350705">
            <w:pPr>
              <w:pStyle w:val="PL"/>
              <w:rPr>
                <w:lang w:val="en-US"/>
              </w:rPr>
            </w:pPr>
          </w:p>
          <w:p w14:paraId="06BB8DDF" w14:textId="77777777" w:rsidR="00350705" w:rsidRDefault="00350705">
            <w:pPr>
              <w:pStyle w:val="PL"/>
              <w:rPr>
                <w:lang w:val="en-US"/>
              </w:rPr>
            </w:pPr>
            <w:r>
              <w:rPr>
                <w:lang w:val="en-US"/>
              </w:rPr>
              <w:t xml:space="preserve">    CacheStatus:</w:t>
            </w:r>
          </w:p>
          <w:p w14:paraId="643E62A6" w14:textId="77777777" w:rsidR="00350705" w:rsidRDefault="00350705">
            <w:pPr>
              <w:pStyle w:val="PL"/>
              <w:rPr>
                <w:lang w:val="en-US"/>
              </w:rPr>
            </w:pPr>
            <w:r>
              <w:rPr>
                <w:lang w:val="en-US"/>
              </w:rPr>
              <w:t xml:space="preserve">      anyOf:</w:t>
            </w:r>
          </w:p>
          <w:p w14:paraId="485B74D0" w14:textId="77777777" w:rsidR="00350705" w:rsidRDefault="00350705">
            <w:pPr>
              <w:pStyle w:val="PL"/>
              <w:rPr>
                <w:lang w:val="en-US"/>
              </w:rPr>
            </w:pPr>
            <w:r>
              <w:rPr>
                <w:lang w:val="en-US"/>
              </w:rPr>
              <w:t xml:space="preserve">        - type: string</w:t>
            </w:r>
          </w:p>
          <w:p w14:paraId="779D28B9" w14:textId="77777777" w:rsidR="00350705" w:rsidRDefault="00350705">
            <w:pPr>
              <w:pStyle w:val="PL"/>
              <w:rPr>
                <w:lang w:val="en-US"/>
              </w:rPr>
            </w:pPr>
            <w:r>
              <w:rPr>
                <w:lang w:val="en-US"/>
              </w:rPr>
              <w:t xml:space="preserve">          enum: [HIT, MISS, EXPIRED]</w:t>
            </w:r>
          </w:p>
          <w:p w14:paraId="63304740" w14:textId="77777777" w:rsidR="00350705" w:rsidRDefault="00350705">
            <w:pPr>
              <w:pStyle w:val="PL"/>
              <w:rPr>
                <w:lang w:val="en-US"/>
              </w:rPr>
            </w:pPr>
            <w:r>
              <w:rPr>
                <w:lang w:val="en-US"/>
              </w:rPr>
              <w:t xml:space="preserve">        - type: string</w:t>
            </w:r>
          </w:p>
          <w:p w14:paraId="4E2A60CE" w14:textId="77777777" w:rsidR="00350705" w:rsidRDefault="00350705">
            <w:pPr>
              <w:pStyle w:val="PL"/>
              <w:rPr>
                <w:lang w:val="en-US"/>
              </w:rPr>
            </w:pPr>
            <w:r>
              <w:rPr>
                <w:lang w:val="en-US"/>
              </w:rPr>
              <w:t xml:space="preserve">          description: &gt;</w:t>
            </w:r>
          </w:p>
          <w:p w14:paraId="4AD090A8" w14:textId="77777777" w:rsidR="00350705" w:rsidRDefault="00350705">
            <w:pPr>
              <w:pStyle w:val="PL"/>
              <w:rPr>
                <w:lang w:val="en-US"/>
              </w:rPr>
            </w:pPr>
            <w:r>
              <w:rPr>
                <w:lang w:val="en-US"/>
              </w:rPr>
              <w:t xml:space="preserve">            This string provides forward-compatibility with future</w:t>
            </w:r>
          </w:p>
          <w:p w14:paraId="3E4A645C" w14:textId="77777777" w:rsidR="00350705" w:rsidRDefault="00350705">
            <w:pPr>
              <w:pStyle w:val="PL"/>
              <w:rPr>
                <w:lang w:val="en-US"/>
              </w:rPr>
            </w:pPr>
            <w:r>
              <w:rPr>
                <w:lang w:val="en-US"/>
              </w:rPr>
              <w:t xml:space="preserve">            extensions to the enumeration but is not used to encode</w:t>
            </w:r>
          </w:p>
          <w:p w14:paraId="46F8E368" w14:textId="77777777" w:rsidR="00350705" w:rsidRDefault="00350705">
            <w:pPr>
              <w:pStyle w:val="PL"/>
              <w:rPr>
                <w:lang w:val="en-US"/>
              </w:rPr>
            </w:pPr>
            <w:r>
              <w:rPr>
                <w:lang w:val="en-US"/>
              </w:rPr>
              <w:t xml:space="preserve">            content defined in the present version of this API.</w:t>
            </w:r>
          </w:p>
          <w:p w14:paraId="5538D948" w14:textId="77777777" w:rsidR="00350705" w:rsidRDefault="00350705">
            <w:pPr>
              <w:pStyle w:val="PL"/>
              <w:rPr>
                <w:lang w:val="en-US"/>
              </w:rPr>
            </w:pPr>
          </w:p>
          <w:p w14:paraId="00F48A75"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EdgeProcessingEligibilityCriteria</w:t>
            </w:r>
            <w:r>
              <w:rPr>
                <w:rFonts w:cs="Courier New"/>
                <w:color w:val="D4D4D4"/>
                <w:szCs w:val="16"/>
                <w:lang w:val="en-US"/>
              </w:rPr>
              <w:t>:</w:t>
            </w:r>
          </w:p>
          <w:p w14:paraId="4070622D"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szCs w:val="16"/>
                <w:lang w:val="en-US"/>
              </w:rPr>
              <w:t>object</w:t>
            </w:r>
          </w:p>
          <w:p w14:paraId="3273309E"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required</w:t>
            </w:r>
            <w:r>
              <w:rPr>
                <w:rFonts w:cs="Courier New"/>
                <w:color w:val="D4D4D4"/>
                <w:szCs w:val="16"/>
                <w:lang w:val="en-US"/>
              </w:rPr>
              <w:t>:</w:t>
            </w:r>
          </w:p>
          <w:p w14:paraId="081CDB4B" w14:textId="77777777" w:rsidR="00350705" w:rsidRDefault="00350705">
            <w:pPr>
              <w:pStyle w:val="PL"/>
              <w:rPr>
                <w:rFonts w:cs="Courier New"/>
                <w:color w:val="D4D4D4"/>
                <w:szCs w:val="16"/>
                <w:lang w:val="en-US"/>
              </w:rPr>
            </w:pPr>
            <w:r>
              <w:rPr>
                <w:rFonts w:cs="Courier New"/>
                <w:color w:val="D4D4D4"/>
                <w:szCs w:val="16"/>
                <w:lang w:val="en-US"/>
              </w:rPr>
              <w:t xml:space="preserve">        - </w:t>
            </w:r>
            <w:r>
              <w:rPr>
                <w:rFonts w:cs="Courier New"/>
                <w:szCs w:val="16"/>
                <w:lang w:val="en-US"/>
              </w:rPr>
              <w:t>serviceDataFlowDescriptions</w:t>
            </w:r>
          </w:p>
          <w:p w14:paraId="56158112" w14:textId="77777777" w:rsidR="00350705" w:rsidRDefault="00350705">
            <w:pPr>
              <w:pStyle w:val="PL"/>
              <w:rPr>
                <w:rFonts w:cs="Courier New"/>
                <w:color w:val="D4D4D4"/>
                <w:szCs w:val="16"/>
                <w:lang w:val="en-US"/>
              </w:rPr>
            </w:pPr>
            <w:r>
              <w:rPr>
                <w:rFonts w:cs="Courier New"/>
                <w:color w:val="D4D4D4"/>
                <w:szCs w:val="16"/>
                <w:lang w:val="en-US"/>
              </w:rPr>
              <w:t xml:space="preserve">        - </w:t>
            </w:r>
            <w:r>
              <w:rPr>
                <w:rFonts w:cs="Courier New"/>
                <w:szCs w:val="16"/>
                <w:lang w:val="en-US"/>
              </w:rPr>
              <w:t>ueLocations</w:t>
            </w:r>
          </w:p>
          <w:p w14:paraId="12056B8E" w14:textId="77777777" w:rsidR="00350705" w:rsidRDefault="00350705">
            <w:pPr>
              <w:pStyle w:val="PL"/>
              <w:rPr>
                <w:rFonts w:cs="Courier New"/>
                <w:color w:val="D4D4D4"/>
                <w:szCs w:val="16"/>
                <w:lang w:val="en-US"/>
              </w:rPr>
            </w:pPr>
            <w:r>
              <w:rPr>
                <w:rFonts w:cs="Courier New"/>
                <w:color w:val="D4D4D4"/>
                <w:szCs w:val="16"/>
                <w:lang w:val="en-US"/>
              </w:rPr>
              <w:t xml:space="preserve">        - </w:t>
            </w:r>
            <w:r>
              <w:rPr>
                <w:rFonts w:cs="Courier New"/>
                <w:szCs w:val="16"/>
                <w:lang w:val="en-US"/>
              </w:rPr>
              <w:t>timeWindows</w:t>
            </w:r>
          </w:p>
          <w:p w14:paraId="74FBDC28" w14:textId="77777777" w:rsidR="00350705" w:rsidRDefault="00350705">
            <w:pPr>
              <w:pStyle w:val="PL"/>
              <w:rPr>
                <w:rFonts w:cs="Courier New"/>
                <w:color w:val="D4D4D4"/>
                <w:szCs w:val="16"/>
                <w:lang w:val="en-US"/>
              </w:rPr>
            </w:pPr>
            <w:r>
              <w:rPr>
                <w:rFonts w:cs="Courier New"/>
                <w:color w:val="D4D4D4"/>
                <w:szCs w:val="16"/>
                <w:lang w:val="en-US"/>
              </w:rPr>
              <w:t xml:space="preserve">        - </w:t>
            </w:r>
            <w:r>
              <w:rPr>
                <w:rFonts w:cs="Courier New"/>
                <w:szCs w:val="16"/>
                <w:lang w:val="en-US"/>
              </w:rPr>
              <w:t>appRequest</w:t>
            </w:r>
          </w:p>
          <w:p w14:paraId="7D39E5DC"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properties</w:t>
            </w:r>
            <w:r>
              <w:rPr>
                <w:rFonts w:cs="Courier New"/>
                <w:color w:val="D4D4D4"/>
                <w:szCs w:val="16"/>
                <w:lang w:val="en-US"/>
              </w:rPr>
              <w:t>:</w:t>
            </w:r>
          </w:p>
          <w:p w14:paraId="31342887"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serviceDataFlowDescriptions</w:t>
            </w:r>
            <w:r>
              <w:rPr>
                <w:rFonts w:cs="Courier New"/>
                <w:color w:val="D4D4D4"/>
                <w:szCs w:val="16"/>
                <w:lang w:val="en-US"/>
              </w:rPr>
              <w:t>:</w:t>
            </w:r>
          </w:p>
          <w:p w14:paraId="39038368"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szCs w:val="16"/>
                <w:lang w:val="en-US"/>
              </w:rPr>
              <w:t>array</w:t>
            </w:r>
          </w:p>
          <w:p w14:paraId="56D507BE"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items</w:t>
            </w:r>
            <w:r>
              <w:rPr>
                <w:rFonts w:cs="Courier New"/>
                <w:color w:val="D4D4D4"/>
                <w:szCs w:val="16"/>
                <w:lang w:val="en-US"/>
              </w:rPr>
              <w:t>:</w:t>
            </w:r>
          </w:p>
          <w:p w14:paraId="4596F17E"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szCs w:val="16"/>
                <w:lang w:val="en-US"/>
              </w:rPr>
              <w:t>'#/components/schemas/ServiceDataFlowDescription'</w:t>
            </w:r>
          </w:p>
          <w:p w14:paraId="4ABB5713"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ueLocations</w:t>
            </w:r>
            <w:r>
              <w:rPr>
                <w:rFonts w:cs="Courier New"/>
                <w:color w:val="D4D4D4"/>
                <w:szCs w:val="16"/>
                <w:lang w:val="en-US"/>
              </w:rPr>
              <w:t>:</w:t>
            </w:r>
          </w:p>
          <w:p w14:paraId="100847C0"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szCs w:val="16"/>
                <w:lang w:val="en-US"/>
              </w:rPr>
              <w:t>array</w:t>
            </w:r>
          </w:p>
          <w:p w14:paraId="28B54E0B"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items</w:t>
            </w:r>
            <w:r>
              <w:rPr>
                <w:rFonts w:cs="Courier New"/>
                <w:color w:val="D4D4D4"/>
                <w:szCs w:val="16"/>
                <w:lang w:val="en-US"/>
              </w:rPr>
              <w:t>:</w:t>
            </w:r>
          </w:p>
          <w:p w14:paraId="4E7FC5CD"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szCs w:val="16"/>
                <w:lang w:val="en-US"/>
              </w:rPr>
              <w:t>'TS29122_CommonData.yaml#/components/schemas/LocationArea5G'</w:t>
            </w:r>
          </w:p>
          <w:p w14:paraId="16D42018"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timeWindows</w:t>
            </w:r>
            <w:r>
              <w:rPr>
                <w:rFonts w:cs="Courier New"/>
                <w:color w:val="D4D4D4"/>
                <w:szCs w:val="16"/>
                <w:lang w:val="en-US"/>
              </w:rPr>
              <w:t>:</w:t>
            </w:r>
          </w:p>
          <w:p w14:paraId="62DFEB4B"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szCs w:val="16"/>
                <w:lang w:val="en-US"/>
              </w:rPr>
              <w:t>array</w:t>
            </w:r>
          </w:p>
          <w:p w14:paraId="43528D63"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items</w:t>
            </w:r>
            <w:r>
              <w:rPr>
                <w:rFonts w:cs="Courier New"/>
                <w:color w:val="D4D4D4"/>
                <w:szCs w:val="16"/>
                <w:lang w:val="en-US"/>
              </w:rPr>
              <w:t>:</w:t>
            </w:r>
          </w:p>
          <w:p w14:paraId="5106F371"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szCs w:val="16"/>
                <w:lang w:val="en-US"/>
              </w:rPr>
              <w:t>'TS29122_CommonData.yaml#/components/schemas/TimeWindow'</w:t>
            </w:r>
          </w:p>
          <w:p w14:paraId="12B62626" w14:textId="77777777" w:rsidR="00350705" w:rsidRDefault="00350705">
            <w:pPr>
              <w:pStyle w:val="PL"/>
              <w:rPr>
                <w:rFonts w:cs="Courier New"/>
                <w:color w:val="D4D4D4"/>
                <w:szCs w:val="16"/>
                <w:lang w:val="en-US"/>
              </w:rPr>
            </w:pPr>
            <w:r>
              <w:rPr>
                <w:rFonts w:cs="Courier New"/>
                <w:color w:val="D4D4D4"/>
                <w:szCs w:val="16"/>
                <w:lang w:val="en-US"/>
              </w:rPr>
              <w:lastRenderedPageBreak/>
              <w:t xml:space="preserve">        </w:t>
            </w:r>
            <w:r>
              <w:rPr>
                <w:rFonts w:cs="Courier New"/>
                <w:color w:val="569CD6"/>
                <w:szCs w:val="16"/>
                <w:lang w:val="en-US"/>
              </w:rPr>
              <w:t>appRequest</w:t>
            </w:r>
            <w:r>
              <w:rPr>
                <w:rFonts w:cs="Courier New"/>
                <w:color w:val="D4D4D4"/>
                <w:szCs w:val="16"/>
                <w:lang w:val="en-US"/>
              </w:rPr>
              <w:t>:</w:t>
            </w:r>
          </w:p>
          <w:p w14:paraId="70E22916" w14:textId="30938A36" w:rsidR="00350705" w:rsidRDefault="00350705">
            <w:pPr>
              <w:pStyle w:val="PL"/>
              <w:rPr>
                <w:rFonts w:cs="Courier New"/>
                <w:szCs w:val="16"/>
                <w:lang w:val="en-US"/>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commentRangeStart w:id="101"/>
            <w:del w:id="102" w:author="Richard Bradbury" w:date="2022-06-24T15:25:00Z">
              <w:r w:rsidDel="00350705">
                <w:rPr>
                  <w:rFonts w:cs="Courier New"/>
                  <w:szCs w:val="16"/>
                  <w:lang w:val="en-US"/>
                </w:rPr>
                <w:delText>B</w:delText>
              </w:r>
            </w:del>
            <w:ins w:id="103" w:author="Richard Bradbury" w:date="2022-06-24T15:25:00Z">
              <w:r>
                <w:rPr>
                  <w:rFonts w:cs="Courier New"/>
                  <w:szCs w:val="16"/>
                  <w:lang w:val="en-US"/>
                </w:rPr>
                <w:t>b</w:t>
              </w:r>
            </w:ins>
            <w:r>
              <w:rPr>
                <w:rFonts w:cs="Courier New"/>
                <w:szCs w:val="16"/>
                <w:lang w:val="en-US"/>
              </w:rPr>
              <w:t>oolean</w:t>
            </w:r>
            <w:commentRangeEnd w:id="101"/>
            <w:r>
              <w:rPr>
                <w:rStyle w:val="CommentReference"/>
                <w:rFonts w:ascii="Times New Roman" w:hAnsi="Times New Roman"/>
                <w:noProof w:val="0"/>
              </w:rPr>
              <w:commentReference w:id="101"/>
            </w:r>
          </w:p>
          <w:p w14:paraId="2F4F346B" w14:textId="77777777" w:rsidR="00350705" w:rsidRDefault="00350705">
            <w:pPr>
              <w:pStyle w:val="PL"/>
              <w:rPr>
                <w:rFonts w:cs="Courier New"/>
                <w:szCs w:val="16"/>
                <w:lang w:val="en-US"/>
              </w:rPr>
            </w:pPr>
          </w:p>
          <w:p w14:paraId="0C9AB76E"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EASRelocationTolerance</w:t>
            </w:r>
            <w:r>
              <w:rPr>
                <w:rFonts w:cs="Courier New"/>
                <w:color w:val="D4D4D4"/>
                <w:szCs w:val="16"/>
                <w:lang w:val="en-US"/>
              </w:rPr>
              <w:t>:</w:t>
            </w:r>
          </w:p>
          <w:p w14:paraId="267BA02C"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anyOf</w:t>
            </w:r>
            <w:r>
              <w:rPr>
                <w:rFonts w:cs="Courier New"/>
                <w:color w:val="D4D4D4"/>
                <w:szCs w:val="16"/>
                <w:lang w:val="en-US"/>
              </w:rPr>
              <w:t>:</w:t>
            </w:r>
          </w:p>
          <w:p w14:paraId="6FBC8E13" w14:textId="77777777" w:rsidR="00350705" w:rsidRDefault="00350705">
            <w:pPr>
              <w:pStyle w:val="PL"/>
              <w:rPr>
                <w:rFonts w:cs="Courier New"/>
                <w:color w:val="D4D4D4"/>
                <w:szCs w:val="16"/>
                <w:lang w:val="en-US"/>
              </w:rPr>
            </w:pPr>
            <w:r>
              <w:rPr>
                <w:rFonts w:cs="Courier New"/>
                <w:color w:val="D4D4D4"/>
                <w:szCs w:val="16"/>
                <w:lang w:val="en-US"/>
              </w:rPr>
              <w:t xml:space="preserve">        - </w:t>
            </w:r>
            <w:r>
              <w:rPr>
                <w:rFonts w:cs="Courier New"/>
                <w:color w:val="569CD6"/>
                <w:szCs w:val="16"/>
                <w:lang w:val="en-US"/>
              </w:rPr>
              <w:t>type</w:t>
            </w:r>
            <w:r>
              <w:rPr>
                <w:rFonts w:cs="Courier New"/>
                <w:color w:val="D4D4D4"/>
                <w:szCs w:val="16"/>
                <w:lang w:val="en-US"/>
              </w:rPr>
              <w:t xml:space="preserve">: </w:t>
            </w:r>
            <w:r>
              <w:rPr>
                <w:rFonts w:cs="Courier New"/>
                <w:szCs w:val="16"/>
                <w:lang w:val="en-US"/>
              </w:rPr>
              <w:t>string</w:t>
            </w:r>
          </w:p>
          <w:p w14:paraId="2FA363CB"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enum</w:t>
            </w:r>
            <w:r>
              <w:rPr>
                <w:rFonts w:cs="Courier New"/>
                <w:color w:val="D4D4D4"/>
                <w:szCs w:val="16"/>
                <w:lang w:val="en-US"/>
              </w:rPr>
              <w:t>: [</w:t>
            </w:r>
            <w:r>
              <w:rPr>
                <w:rFonts w:cs="Courier New"/>
                <w:szCs w:val="16"/>
                <w:lang w:val="en-US"/>
              </w:rPr>
              <w:t>RELOCATION_UNAWARE</w:t>
            </w:r>
            <w:r>
              <w:rPr>
                <w:rFonts w:cs="Courier New"/>
                <w:color w:val="D4D4D4"/>
                <w:szCs w:val="16"/>
                <w:lang w:val="en-US"/>
              </w:rPr>
              <w:t xml:space="preserve">, </w:t>
            </w:r>
            <w:r>
              <w:rPr>
                <w:rFonts w:cs="Courier New"/>
                <w:szCs w:val="16"/>
                <w:lang w:val="en-US"/>
              </w:rPr>
              <w:t>RELOCATION_TOLERANT</w:t>
            </w:r>
            <w:r>
              <w:rPr>
                <w:rFonts w:cs="Courier New"/>
                <w:color w:val="D4D4D4"/>
                <w:szCs w:val="16"/>
                <w:lang w:val="en-US"/>
              </w:rPr>
              <w:t xml:space="preserve">, </w:t>
            </w:r>
            <w:r>
              <w:rPr>
                <w:rFonts w:cs="Courier New"/>
                <w:szCs w:val="16"/>
                <w:lang w:val="en-US"/>
              </w:rPr>
              <w:t>RELOCATION_INTOLERANT</w:t>
            </w:r>
            <w:r>
              <w:rPr>
                <w:rFonts w:cs="Courier New"/>
                <w:color w:val="D4D4D4"/>
                <w:szCs w:val="16"/>
                <w:lang w:val="en-US"/>
              </w:rPr>
              <w:t>]</w:t>
            </w:r>
          </w:p>
          <w:p w14:paraId="2A382403" w14:textId="77777777" w:rsidR="00350705" w:rsidRDefault="00350705">
            <w:pPr>
              <w:pStyle w:val="PL"/>
              <w:rPr>
                <w:rFonts w:cs="Courier New"/>
                <w:color w:val="D4D4D4"/>
                <w:szCs w:val="16"/>
                <w:lang w:val="en-US"/>
              </w:rPr>
            </w:pPr>
            <w:r>
              <w:rPr>
                <w:rFonts w:cs="Courier New"/>
                <w:color w:val="D4D4D4"/>
                <w:szCs w:val="16"/>
                <w:lang w:val="en-US"/>
              </w:rPr>
              <w:t xml:space="preserve">        - </w:t>
            </w:r>
            <w:r>
              <w:rPr>
                <w:rFonts w:cs="Courier New"/>
                <w:color w:val="569CD6"/>
                <w:szCs w:val="16"/>
                <w:lang w:val="en-US"/>
              </w:rPr>
              <w:t>type</w:t>
            </w:r>
            <w:r>
              <w:rPr>
                <w:rFonts w:cs="Courier New"/>
                <w:color w:val="D4D4D4"/>
                <w:szCs w:val="16"/>
                <w:lang w:val="en-US"/>
              </w:rPr>
              <w:t xml:space="preserve">: </w:t>
            </w:r>
            <w:r>
              <w:rPr>
                <w:rFonts w:cs="Courier New"/>
                <w:szCs w:val="16"/>
                <w:lang w:val="en-US"/>
              </w:rPr>
              <w:t>string</w:t>
            </w:r>
          </w:p>
          <w:p w14:paraId="46CA4295"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586C0"/>
                <w:szCs w:val="16"/>
                <w:lang w:val="en-US"/>
              </w:rPr>
              <w:t>&gt;</w:t>
            </w:r>
          </w:p>
          <w:p w14:paraId="58693082" w14:textId="77777777" w:rsidR="00350705" w:rsidRDefault="00350705">
            <w:pPr>
              <w:pStyle w:val="PL"/>
              <w:rPr>
                <w:rFonts w:cs="Courier New"/>
                <w:color w:val="D4D4D4"/>
                <w:szCs w:val="16"/>
                <w:lang w:val="en-US"/>
              </w:rPr>
            </w:pPr>
            <w:r>
              <w:rPr>
                <w:rFonts w:cs="Courier New"/>
                <w:szCs w:val="16"/>
                <w:lang w:val="en-US"/>
              </w:rPr>
              <w:t>            This string provides forward-compatibility with future</w:t>
            </w:r>
          </w:p>
          <w:p w14:paraId="5676D805" w14:textId="77777777" w:rsidR="00350705" w:rsidRDefault="00350705">
            <w:pPr>
              <w:pStyle w:val="PL"/>
              <w:rPr>
                <w:rFonts w:cs="Courier New"/>
                <w:color w:val="D4D4D4"/>
                <w:szCs w:val="16"/>
                <w:lang w:val="en-US"/>
              </w:rPr>
            </w:pPr>
            <w:r>
              <w:rPr>
                <w:rFonts w:cs="Courier New"/>
                <w:szCs w:val="16"/>
                <w:lang w:val="en-US"/>
              </w:rPr>
              <w:t>            extensions to the enumeration but is not used to encode</w:t>
            </w:r>
          </w:p>
          <w:p w14:paraId="284A2E21" w14:textId="77777777" w:rsidR="00350705" w:rsidRDefault="00350705">
            <w:pPr>
              <w:pStyle w:val="PL"/>
              <w:rPr>
                <w:color w:val="D4D4D4"/>
                <w:lang w:val="en-US"/>
              </w:rPr>
            </w:pPr>
            <w:r>
              <w:rPr>
                <w:rFonts w:cs="Courier New"/>
                <w:szCs w:val="16"/>
                <w:lang w:val="en-US"/>
              </w:rPr>
              <w:t>            content defined in the present version of this API.</w:t>
            </w:r>
          </w:p>
        </w:tc>
      </w:tr>
    </w:tbl>
    <w:p w14:paraId="4BE2A03B" w14:textId="77777777" w:rsidR="00350705" w:rsidRDefault="00350705" w:rsidP="00350705">
      <w:pPr>
        <w:pStyle w:val="NO"/>
      </w:pPr>
    </w:p>
    <w:p w14:paraId="49FA343D" w14:textId="77777777" w:rsidR="00BF3819" w:rsidRDefault="00BF3819" w:rsidP="00BF3819">
      <w:pPr>
        <w:pStyle w:val="Changenext"/>
        <w:rPr>
          <w:highlight w:val="yellow"/>
        </w:rPr>
      </w:pPr>
      <w:bookmarkStart w:id="104" w:name="_Toc68899743"/>
      <w:bookmarkStart w:id="105" w:name="_Toc71214494"/>
      <w:bookmarkStart w:id="106" w:name="_Toc71722168"/>
      <w:bookmarkStart w:id="107" w:name="_Toc74859220"/>
      <w:bookmarkStart w:id="108" w:name="_Toc106105374"/>
      <w:r>
        <w:rPr>
          <w:highlight w:val="yellow"/>
        </w:rPr>
        <w:t>NEXT CHANGE</w:t>
      </w:r>
    </w:p>
    <w:p w14:paraId="5029E0EF" w14:textId="77777777" w:rsidR="00350705" w:rsidRDefault="00350705" w:rsidP="00350705">
      <w:pPr>
        <w:pStyle w:val="Heading1"/>
      </w:pPr>
      <w:r>
        <w:t>C.3</w:t>
      </w:r>
      <w:r>
        <w:tab/>
        <w:t>OpenAPI representation of the M1 APIs</w:t>
      </w:r>
      <w:bookmarkEnd w:id="104"/>
      <w:bookmarkEnd w:id="105"/>
      <w:bookmarkEnd w:id="106"/>
      <w:bookmarkEnd w:id="107"/>
      <w:bookmarkEnd w:id="108"/>
    </w:p>
    <w:p w14:paraId="67A83790" w14:textId="77777777" w:rsidR="007A7861" w:rsidRDefault="007A7861" w:rsidP="007A7861">
      <w:pPr>
        <w:pStyle w:val="Heading2"/>
      </w:pPr>
      <w:bookmarkStart w:id="109" w:name="_Toc68899744"/>
      <w:bookmarkStart w:id="110" w:name="_Toc71214495"/>
      <w:bookmarkStart w:id="111" w:name="_Toc71722169"/>
      <w:bookmarkStart w:id="112" w:name="_Toc74859221"/>
      <w:bookmarkStart w:id="113" w:name="_Toc74917350"/>
      <w:bookmarkStart w:id="114" w:name="_Toc68899745"/>
      <w:bookmarkStart w:id="115" w:name="_Toc71214496"/>
      <w:bookmarkStart w:id="116" w:name="_Toc71722170"/>
      <w:bookmarkStart w:id="117" w:name="_Toc74859222"/>
      <w:bookmarkStart w:id="118" w:name="_Toc106105376"/>
      <w:r>
        <w:rPr>
          <w:noProof/>
        </w:rPr>
        <w:t>C.3.1</w:t>
      </w:r>
      <w:r>
        <w:rPr>
          <w:noProof/>
        </w:rPr>
        <w:tab/>
        <w:t>M1_Provisioning</w:t>
      </w:r>
      <w:r>
        <w:t>Sessions API</w:t>
      </w:r>
      <w:bookmarkEnd w:id="109"/>
      <w:bookmarkEnd w:id="110"/>
      <w:bookmarkEnd w:id="111"/>
      <w:bookmarkEnd w:id="112"/>
      <w:bookmarkEnd w:id="113"/>
    </w:p>
    <w:tbl>
      <w:tblPr>
        <w:tblStyle w:val="TableGrid"/>
        <w:tblW w:w="0" w:type="auto"/>
        <w:tblLook w:val="04A0" w:firstRow="1" w:lastRow="0" w:firstColumn="1" w:lastColumn="0" w:noHBand="0" w:noVBand="1"/>
      </w:tblPr>
      <w:tblGrid>
        <w:gridCol w:w="9629"/>
      </w:tblGrid>
      <w:tr w:rsidR="007A7861" w14:paraId="1738A72F" w14:textId="77777777" w:rsidTr="00FC75EB">
        <w:tc>
          <w:tcPr>
            <w:tcW w:w="9629" w:type="dxa"/>
            <w:tcBorders>
              <w:top w:val="single" w:sz="4" w:space="0" w:color="auto"/>
              <w:left w:val="single" w:sz="4" w:space="0" w:color="auto"/>
              <w:bottom w:val="single" w:sz="4" w:space="0" w:color="auto"/>
              <w:right w:val="single" w:sz="4" w:space="0" w:color="auto"/>
            </w:tcBorders>
            <w:hideMark/>
          </w:tcPr>
          <w:p w14:paraId="3B6873DE" w14:textId="77777777" w:rsidR="007A7861" w:rsidRDefault="007A7861" w:rsidP="00FC75EB">
            <w:pPr>
              <w:pStyle w:val="PL"/>
              <w:rPr>
                <w:color w:val="D4D4D4"/>
                <w:lang w:val="en-US"/>
              </w:rPr>
            </w:pPr>
            <w:r>
              <w:rPr>
                <w:lang w:val="en-US"/>
              </w:rPr>
              <w:t>openapi</w:t>
            </w:r>
            <w:r>
              <w:rPr>
                <w:color w:val="D4D4D4"/>
                <w:lang w:val="en-US"/>
              </w:rPr>
              <w:t>: </w:t>
            </w:r>
            <w:r>
              <w:rPr>
                <w:color w:val="B5CEA8"/>
                <w:lang w:val="en-US"/>
              </w:rPr>
              <w:t>3.0.0</w:t>
            </w:r>
          </w:p>
          <w:p w14:paraId="3131DC59" w14:textId="77777777" w:rsidR="007A7861" w:rsidRDefault="007A7861" w:rsidP="00FC75EB">
            <w:pPr>
              <w:pStyle w:val="PL"/>
              <w:rPr>
                <w:color w:val="D4D4D4"/>
                <w:lang w:val="en-US"/>
              </w:rPr>
            </w:pPr>
            <w:r>
              <w:rPr>
                <w:lang w:val="en-US"/>
              </w:rPr>
              <w:t>info</w:t>
            </w:r>
            <w:r>
              <w:rPr>
                <w:color w:val="D4D4D4"/>
                <w:lang w:val="en-US"/>
              </w:rPr>
              <w:t>:</w:t>
            </w:r>
          </w:p>
          <w:p w14:paraId="60DF0DDC" w14:textId="77777777" w:rsidR="007A7861" w:rsidRDefault="007A7861" w:rsidP="00FC75EB">
            <w:pPr>
              <w:pStyle w:val="PL"/>
              <w:rPr>
                <w:color w:val="D4D4D4"/>
                <w:lang w:val="en-US"/>
              </w:rPr>
            </w:pPr>
            <w:r>
              <w:rPr>
                <w:color w:val="D4D4D4"/>
                <w:lang w:val="en-US"/>
              </w:rPr>
              <w:t>  </w:t>
            </w:r>
            <w:r>
              <w:rPr>
                <w:lang w:val="en-US"/>
              </w:rPr>
              <w:t>title</w:t>
            </w:r>
            <w:r>
              <w:rPr>
                <w:color w:val="D4D4D4"/>
                <w:lang w:val="en-US"/>
              </w:rPr>
              <w:t>: </w:t>
            </w:r>
            <w:r>
              <w:rPr>
                <w:color w:val="CE9178"/>
                <w:lang w:val="en-US"/>
              </w:rPr>
              <w:t>M1_ProvisioningSessions</w:t>
            </w:r>
          </w:p>
          <w:p w14:paraId="68238E5B" w14:textId="77777777" w:rsidR="007A7861" w:rsidRDefault="007A7861" w:rsidP="00FC75EB">
            <w:pPr>
              <w:pStyle w:val="PL"/>
              <w:rPr>
                <w:color w:val="D4D4D4"/>
                <w:lang w:val="en-US"/>
              </w:rPr>
            </w:pPr>
            <w:r>
              <w:rPr>
                <w:color w:val="D4D4D4"/>
                <w:lang w:val="en-US"/>
              </w:rPr>
              <w:t>  </w:t>
            </w:r>
            <w:r>
              <w:rPr>
                <w:lang w:val="en-US"/>
              </w:rPr>
              <w:t>version</w:t>
            </w:r>
            <w:r>
              <w:rPr>
                <w:color w:val="D4D4D4"/>
                <w:lang w:val="en-US"/>
              </w:rPr>
              <w:t>: </w:t>
            </w:r>
            <w:commentRangeStart w:id="119"/>
            <w:del w:id="120" w:author="Richard Bradbury" w:date="2022-06-24T15:50:00Z">
              <w:r w:rsidDel="00CA5F02">
                <w:rPr>
                  <w:color w:val="B5CEA8"/>
                  <w:lang w:val="en-US"/>
                </w:rPr>
                <w:delText>1</w:delText>
              </w:r>
            </w:del>
            <w:ins w:id="121" w:author="Richard Bradbury" w:date="2022-06-24T15:50:00Z">
              <w:r>
                <w:rPr>
                  <w:color w:val="B5CEA8"/>
                  <w:lang w:val="en-US"/>
                </w:rPr>
                <w:t>2</w:t>
              </w:r>
            </w:ins>
            <w:r>
              <w:rPr>
                <w:color w:val="B5CEA8"/>
                <w:lang w:val="en-US"/>
              </w:rPr>
              <w:t>.0.0</w:t>
            </w:r>
            <w:commentRangeEnd w:id="119"/>
            <w:r>
              <w:rPr>
                <w:rStyle w:val="CommentReference"/>
                <w:rFonts w:ascii="Times New Roman" w:hAnsi="Times New Roman"/>
                <w:noProof w:val="0"/>
              </w:rPr>
              <w:commentReference w:id="119"/>
            </w:r>
          </w:p>
          <w:p w14:paraId="3719264E" w14:textId="77777777" w:rsidR="007A7861" w:rsidRDefault="007A7861" w:rsidP="00FC75EB">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5ADF51BB" w14:textId="77777777" w:rsidR="007A7861" w:rsidRDefault="007A7861" w:rsidP="00FC75EB">
            <w:pPr>
              <w:pStyle w:val="PL"/>
              <w:rPr>
                <w:color w:val="D4D4D4"/>
                <w:lang w:val="en-US"/>
              </w:rPr>
            </w:pPr>
            <w:r>
              <w:rPr>
                <w:color w:val="CE9178"/>
                <w:lang w:val="en-US"/>
              </w:rPr>
              <w:t>    5GMS AF M1 Provisioning Sessions API</w:t>
            </w:r>
          </w:p>
          <w:p w14:paraId="444F5324" w14:textId="77777777" w:rsidR="007A7861" w:rsidRDefault="007A7861" w:rsidP="00FC75EB">
            <w:pPr>
              <w:pStyle w:val="PL"/>
              <w:rPr>
                <w:color w:val="D4D4D4"/>
                <w:lang w:val="en-US"/>
              </w:rPr>
            </w:pPr>
            <w:r>
              <w:rPr>
                <w:color w:val="CE9178"/>
                <w:lang w:val="en-US"/>
              </w:rPr>
              <w:t>    © 2022, 3GPP Organizational Partners (ARIB, ATIS, CCSA, ETSI, TSDSI, TTA, TTC).</w:t>
            </w:r>
          </w:p>
          <w:p w14:paraId="32356E9C" w14:textId="77777777" w:rsidR="007A7861" w:rsidRDefault="007A7861" w:rsidP="00FC75EB">
            <w:pPr>
              <w:pStyle w:val="PL"/>
              <w:rPr>
                <w:color w:val="D4D4D4"/>
                <w:lang w:val="en-US"/>
              </w:rPr>
            </w:pPr>
            <w:r>
              <w:rPr>
                <w:color w:val="CE9178"/>
                <w:lang w:val="en-US"/>
              </w:rPr>
              <w:t>    All rights reserved.</w:t>
            </w:r>
          </w:p>
          <w:p w14:paraId="46E12B0B" w14:textId="77777777" w:rsidR="007A7861" w:rsidRDefault="007A7861" w:rsidP="00FC75EB">
            <w:pPr>
              <w:pStyle w:val="PL"/>
              <w:rPr>
                <w:color w:val="D4D4D4"/>
                <w:lang w:val="en-US"/>
              </w:rPr>
            </w:pPr>
            <w:r>
              <w:rPr>
                <w:lang w:val="en-US"/>
              </w:rPr>
              <w:t>tags</w:t>
            </w:r>
            <w:r>
              <w:rPr>
                <w:color w:val="D4D4D4"/>
                <w:lang w:val="en-US"/>
              </w:rPr>
              <w:t>:</w:t>
            </w:r>
          </w:p>
          <w:p w14:paraId="473D0CB4" w14:textId="77777777" w:rsidR="007A7861" w:rsidRDefault="007A7861" w:rsidP="00FC75EB">
            <w:pPr>
              <w:pStyle w:val="PL"/>
              <w:rPr>
                <w:color w:val="D4D4D4"/>
                <w:lang w:val="en-US"/>
              </w:rPr>
            </w:pPr>
            <w:r>
              <w:rPr>
                <w:color w:val="D4D4D4"/>
                <w:lang w:val="en-US"/>
              </w:rPr>
              <w:t>  - </w:t>
            </w:r>
            <w:r>
              <w:rPr>
                <w:lang w:val="en-US"/>
              </w:rPr>
              <w:t>name</w:t>
            </w:r>
            <w:r>
              <w:rPr>
                <w:color w:val="D4D4D4"/>
                <w:lang w:val="en-US"/>
              </w:rPr>
              <w:t>: </w:t>
            </w:r>
            <w:r>
              <w:rPr>
                <w:color w:val="CE9178"/>
                <w:lang w:val="en-US"/>
              </w:rPr>
              <w:t>M1_ProvisioningSessions</w:t>
            </w:r>
          </w:p>
          <w:p w14:paraId="0C1D28B7" w14:textId="77777777" w:rsidR="007A7861" w:rsidRDefault="007A7861" w:rsidP="00FC75EB">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Provisioning Sessions'</w:t>
            </w:r>
          </w:p>
          <w:p w14:paraId="55AFA75B" w14:textId="77777777" w:rsidR="007A7861" w:rsidRDefault="007A7861" w:rsidP="00FC75EB">
            <w:pPr>
              <w:pStyle w:val="PL"/>
              <w:rPr>
                <w:color w:val="D4D4D4"/>
                <w:lang w:val="en-US"/>
              </w:rPr>
            </w:pPr>
            <w:r>
              <w:rPr>
                <w:lang w:val="en-US"/>
              </w:rPr>
              <w:t>externalDocs</w:t>
            </w:r>
            <w:r>
              <w:rPr>
                <w:color w:val="D4D4D4"/>
                <w:lang w:val="en-US"/>
              </w:rPr>
              <w:t>:</w:t>
            </w:r>
          </w:p>
          <w:p w14:paraId="4EB434B6" w14:textId="77777777" w:rsidR="007A7861" w:rsidRDefault="007A7861" w:rsidP="00FC75EB">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V17.1.0; 5G Media Streaming (5GMS); Protocols'</w:t>
            </w:r>
          </w:p>
          <w:p w14:paraId="7256FE1C" w14:textId="77777777" w:rsidR="007A7861" w:rsidRDefault="007A7861" w:rsidP="00FC75EB">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0E5F69C4" w14:textId="77777777" w:rsidR="007A7861" w:rsidRDefault="007A7861" w:rsidP="00FC75EB">
            <w:pPr>
              <w:pStyle w:val="PL"/>
              <w:rPr>
                <w:color w:val="D4D4D4"/>
                <w:lang w:val="en-US"/>
              </w:rPr>
            </w:pPr>
            <w:r>
              <w:rPr>
                <w:lang w:val="en-US"/>
              </w:rPr>
              <w:t>servers</w:t>
            </w:r>
            <w:r>
              <w:rPr>
                <w:color w:val="D4D4D4"/>
                <w:lang w:val="en-US"/>
              </w:rPr>
              <w:t>:</w:t>
            </w:r>
          </w:p>
          <w:p w14:paraId="7D6945C3" w14:textId="77777777" w:rsidR="007A7861" w:rsidRDefault="007A7861" w:rsidP="00FC75EB">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'{apiRoot}/3gpp-m1/v2'</w:t>
            </w:r>
          </w:p>
          <w:p w14:paraId="4AA64792" w14:textId="77777777" w:rsidR="007A7861" w:rsidRDefault="007A7861" w:rsidP="00FC75EB">
            <w:pPr>
              <w:pStyle w:val="PL"/>
              <w:rPr>
                <w:color w:val="D4D4D4"/>
                <w:lang w:val="en-US"/>
              </w:rPr>
            </w:pPr>
            <w:r>
              <w:rPr>
                <w:color w:val="D4D4D4"/>
                <w:lang w:val="en-US"/>
              </w:rPr>
              <w:t>    </w:t>
            </w:r>
            <w:r>
              <w:rPr>
                <w:lang w:val="en-US"/>
              </w:rPr>
              <w:t>variables</w:t>
            </w:r>
            <w:r>
              <w:rPr>
                <w:color w:val="D4D4D4"/>
                <w:lang w:val="en-US"/>
              </w:rPr>
              <w:t>:</w:t>
            </w:r>
          </w:p>
          <w:p w14:paraId="68147E15" w14:textId="77777777" w:rsidR="007A7861" w:rsidRDefault="007A7861" w:rsidP="00FC75EB">
            <w:pPr>
              <w:pStyle w:val="PL"/>
              <w:rPr>
                <w:color w:val="D4D4D4"/>
                <w:lang w:val="en-US"/>
              </w:rPr>
            </w:pPr>
            <w:r>
              <w:rPr>
                <w:color w:val="D4D4D4"/>
                <w:lang w:val="en-US"/>
              </w:rPr>
              <w:t>      </w:t>
            </w:r>
            <w:r>
              <w:rPr>
                <w:lang w:val="en-US"/>
              </w:rPr>
              <w:t>apiRoot</w:t>
            </w:r>
            <w:r>
              <w:rPr>
                <w:color w:val="D4D4D4"/>
                <w:lang w:val="en-US"/>
              </w:rPr>
              <w:t>:</w:t>
            </w:r>
          </w:p>
          <w:p w14:paraId="7535E7DB" w14:textId="77777777" w:rsidR="007A7861" w:rsidRDefault="007A7861" w:rsidP="00FC75EB">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300CC2E8" w14:textId="77777777" w:rsidR="007A7861" w:rsidRDefault="007A7861" w:rsidP="00FC75EB">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749E0BFB" w14:textId="77777777" w:rsidR="007A7861" w:rsidRDefault="007A7861" w:rsidP="00FC75EB">
            <w:pPr>
              <w:pStyle w:val="PL"/>
              <w:rPr>
                <w:color w:val="D4D4D4"/>
                <w:lang w:val="en-US"/>
              </w:rPr>
            </w:pPr>
            <w:r>
              <w:rPr>
                <w:lang w:val="en-US"/>
              </w:rPr>
              <w:t>paths</w:t>
            </w:r>
            <w:r>
              <w:rPr>
                <w:color w:val="D4D4D4"/>
                <w:lang w:val="en-US"/>
              </w:rPr>
              <w:t>:</w:t>
            </w:r>
          </w:p>
          <w:p w14:paraId="6E3E83E2" w14:textId="77777777" w:rsidR="007A7861" w:rsidRDefault="007A7861" w:rsidP="00FC75EB">
            <w:pPr>
              <w:pStyle w:val="PL"/>
              <w:rPr>
                <w:color w:val="D4D4D4"/>
                <w:lang w:val="en-US"/>
              </w:rPr>
            </w:pPr>
            <w:r>
              <w:rPr>
                <w:color w:val="D4D4D4"/>
                <w:lang w:val="en-US"/>
              </w:rPr>
              <w:t>  </w:t>
            </w:r>
            <w:r>
              <w:rPr>
                <w:lang w:val="en-US"/>
              </w:rPr>
              <w:t>/provisioning-sessions</w:t>
            </w:r>
            <w:r>
              <w:rPr>
                <w:color w:val="D4D4D4"/>
                <w:lang w:val="en-US"/>
              </w:rPr>
              <w:t>:</w:t>
            </w:r>
          </w:p>
          <w:p w14:paraId="6F565DEC" w14:textId="77777777" w:rsidR="007A7861" w:rsidRDefault="007A7861" w:rsidP="00FC75EB">
            <w:pPr>
              <w:pStyle w:val="PL"/>
              <w:rPr>
                <w:color w:val="D4D4D4"/>
                <w:lang w:val="en-US"/>
              </w:rPr>
            </w:pPr>
            <w:r>
              <w:rPr>
                <w:color w:val="D4D4D4"/>
                <w:lang w:val="en-US"/>
              </w:rPr>
              <w:t>    </w:t>
            </w:r>
            <w:r>
              <w:rPr>
                <w:lang w:val="en-US"/>
              </w:rPr>
              <w:t>post</w:t>
            </w:r>
            <w:r>
              <w:rPr>
                <w:color w:val="D4D4D4"/>
                <w:lang w:val="en-US"/>
              </w:rPr>
              <w:t>:</w:t>
            </w:r>
          </w:p>
          <w:p w14:paraId="5F5E2B6E" w14:textId="77777777" w:rsidR="007A7861" w:rsidRDefault="007A7861" w:rsidP="00FC75EB">
            <w:pPr>
              <w:pStyle w:val="PL"/>
              <w:rPr>
                <w:color w:val="D4D4D4"/>
                <w:lang w:val="en-US"/>
              </w:rPr>
            </w:pPr>
            <w:r>
              <w:rPr>
                <w:color w:val="D4D4D4"/>
                <w:lang w:val="en-US"/>
              </w:rPr>
              <w:t>      </w:t>
            </w:r>
            <w:r>
              <w:rPr>
                <w:lang w:val="en-US"/>
              </w:rPr>
              <w:t>operationId</w:t>
            </w:r>
            <w:r>
              <w:rPr>
                <w:color w:val="D4D4D4"/>
                <w:lang w:val="en-US"/>
              </w:rPr>
              <w:t>: </w:t>
            </w:r>
            <w:r>
              <w:rPr>
                <w:color w:val="CE9178"/>
                <w:lang w:val="en-US"/>
              </w:rPr>
              <w:t>createProvisioningSession</w:t>
            </w:r>
          </w:p>
          <w:p w14:paraId="3AB50F2D" w14:textId="77777777" w:rsidR="007A7861" w:rsidRDefault="007A7861" w:rsidP="00FC75EB">
            <w:pPr>
              <w:pStyle w:val="PL"/>
              <w:rPr>
                <w:color w:val="D4D4D4"/>
                <w:lang w:val="en-US"/>
              </w:rPr>
            </w:pPr>
            <w:r>
              <w:rPr>
                <w:color w:val="D4D4D4"/>
                <w:lang w:val="en-US"/>
              </w:rPr>
              <w:t>      </w:t>
            </w:r>
            <w:r>
              <w:rPr>
                <w:lang w:val="en-US"/>
              </w:rPr>
              <w:t>summary</w:t>
            </w:r>
            <w:r>
              <w:rPr>
                <w:color w:val="D4D4D4"/>
                <w:lang w:val="en-US"/>
              </w:rPr>
              <w:t>: </w:t>
            </w:r>
            <w:r>
              <w:rPr>
                <w:color w:val="CE9178"/>
                <w:lang w:val="en-US"/>
              </w:rPr>
              <w:t>'Create a new Provisioning Session'</w:t>
            </w:r>
          </w:p>
          <w:p w14:paraId="4F14009F" w14:textId="77777777" w:rsidR="007A7861" w:rsidRDefault="007A7861" w:rsidP="00FC75EB">
            <w:pPr>
              <w:pStyle w:val="PL"/>
              <w:rPr>
                <w:color w:val="D4D4D4"/>
                <w:lang w:val="en-US"/>
              </w:rPr>
            </w:pPr>
            <w:r>
              <w:rPr>
                <w:color w:val="D4D4D4"/>
                <w:lang w:val="en-US"/>
              </w:rPr>
              <w:t>      </w:t>
            </w:r>
            <w:r>
              <w:rPr>
                <w:lang w:val="en-US"/>
              </w:rPr>
              <w:t>responses</w:t>
            </w:r>
            <w:r>
              <w:rPr>
                <w:color w:val="D4D4D4"/>
                <w:lang w:val="en-US"/>
              </w:rPr>
              <w:t>:</w:t>
            </w:r>
          </w:p>
          <w:p w14:paraId="4D68B458" w14:textId="77777777" w:rsidR="007A7861" w:rsidRDefault="007A7861" w:rsidP="00FC75EB">
            <w:pPr>
              <w:pStyle w:val="PL"/>
              <w:rPr>
                <w:color w:val="D4D4D4"/>
                <w:lang w:val="en-US"/>
              </w:rPr>
            </w:pPr>
            <w:r>
              <w:rPr>
                <w:color w:val="D4D4D4"/>
                <w:lang w:val="en-US"/>
              </w:rPr>
              <w:t>        </w:t>
            </w:r>
            <w:r>
              <w:rPr>
                <w:color w:val="CE9178"/>
                <w:lang w:val="en-US"/>
              </w:rPr>
              <w:t>'201'</w:t>
            </w:r>
            <w:r>
              <w:rPr>
                <w:color w:val="D4D4D4"/>
                <w:lang w:val="en-US"/>
              </w:rPr>
              <w:t>:</w:t>
            </w:r>
          </w:p>
          <w:p w14:paraId="44DB72FA" w14:textId="77777777" w:rsidR="007A7861" w:rsidRDefault="007A7861" w:rsidP="00FC75EB">
            <w:pPr>
              <w:pStyle w:val="PL"/>
              <w:rPr>
                <w:color w:val="D4D4D4"/>
                <w:lang w:val="en-US"/>
              </w:rPr>
            </w:pPr>
            <w:r>
              <w:rPr>
                <w:color w:val="D4D4D4"/>
                <w:lang w:val="en-US"/>
              </w:rPr>
              <w:t>          </w:t>
            </w:r>
            <w:r>
              <w:rPr>
                <w:lang w:val="en-US"/>
              </w:rPr>
              <w:t>description</w:t>
            </w:r>
            <w:r>
              <w:rPr>
                <w:color w:val="D4D4D4"/>
                <w:lang w:val="en-US"/>
              </w:rPr>
              <w:t>: </w:t>
            </w:r>
            <w:r>
              <w:rPr>
                <w:color w:val="CE9178"/>
                <w:lang w:val="en-US"/>
              </w:rPr>
              <w:t>'Provisioning Session Created'</w:t>
            </w:r>
          </w:p>
          <w:p w14:paraId="31D6C6F3" w14:textId="77777777" w:rsidR="007A7861" w:rsidRDefault="007A7861" w:rsidP="00FC75EB">
            <w:pPr>
              <w:pStyle w:val="PL"/>
              <w:rPr>
                <w:color w:val="D4D4D4"/>
                <w:lang w:val="en-US"/>
              </w:rPr>
            </w:pPr>
            <w:r>
              <w:rPr>
                <w:color w:val="D4D4D4"/>
                <w:lang w:val="en-US"/>
              </w:rPr>
              <w:t>          </w:t>
            </w:r>
            <w:r>
              <w:rPr>
                <w:lang w:val="en-US"/>
              </w:rPr>
              <w:t>headers</w:t>
            </w:r>
            <w:r>
              <w:rPr>
                <w:color w:val="D4D4D4"/>
                <w:lang w:val="en-US"/>
              </w:rPr>
              <w:t>:</w:t>
            </w:r>
          </w:p>
          <w:p w14:paraId="179B21DC" w14:textId="77777777" w:rsidR="007A7861" w:rsidRDefault="007A7861" w:rsidP="00FC75EB">
            <w:pPr>
              <w:pStyle w:val="PL"/>
              <w:rPr>
                <w:color w:val="D4D4D4"/>
                <w:lang w:val="en-US"/>
              </w:rPr>
            </w:pPr>
            <w:r>
              <w:rPr>
                <w:color w:val="D4D4D4"/>
                <w:lang w:val="en-US"/>
              </w:rPr>
              <w:t>            </w:t>
            </w:r>
            <w:r>
              <w:rPr>
                <w:lang w:val="en-US"/>
              </w:rPr>
              <w:t>Location</w:t>
            </w:r>
            <w:r>
              <w:rPr>
                <w:color w:val="D4D4D4"/>
                <w:lang w:val="en-US"/>
              </w:rPr>
              <w:t>:</w:t>
            </w:r>
          </w:p>
          <w:p w14:paraId="356EB6A3" w14:textId="77777777" w:rsidR="007A7861" w:rsidRDefault="007A7861" w:rsidP="00FC75EB">
            <w:pPr>
              <w:pStyle w:val="PL"/>
              <w:rPr>
                <w:color w:val="D4D4D4"/>
                <w:lang w:val="en-US"/>
              </w:rPr>
            </w:pPr>
            <w:r>
              <w:rPr>
                <w:color w:val="D4D4D4"/>
                <w:lang w:val="en-US"/>
              </w:rPr>
              <w:t>              </w:t>
            </w:r>
            <w:r>
              <w:rPr>
                <w:lang w:val="en-US"/>
              </w:rPr>
              <w:t>description</w:t>
            </w:r>
            <w:r>
              <w:rPr>
                <w:color w:val="D4D4D4"/>
                <w:lang w:val="en-US"/>
              </w:rPr>
              <w:t>: </w:t>
            </w:r>
            <w:r>
              <w:rPr>
                <w:color w:val="CE9178"/>
                <w:lang w:val="en-US"/>
              </w:rPr>
              <w:t>'URL including the resource identifier of the newly created Provisioning Session.'</w:t>
            </w:r>
          </w:p>
          <w:p w14:paraId="73614A27" w14:textId="77777777" w:rsidR="007A7861" w:rsidRDefault="007A7861" w:rsidP="00FC75EB">
            <w:pPr>
              <w:pStyle w:val="PL"/>
              <w:rPr>
                <w:color w:val="D4D4D4"/>
                <w:lang w:val="en-US"/>
              </w:rPr>
            </w:pPr>
            <w:r>
              <w:rPr>
                <w:color w:val="D4D4D4"/>
                <w:lang w:val="en-US"/>
              </w:rPr>
              <w:t>              </w:t>
            </w:r>
            <w:r>
              <w:rPr>
                <w:lang w:val="en-US"/>
              </w:rPr>
              <w:t>required</w:t>
            </w:r>
            <w:r>
              <w:rPr>
                <w:color w:val="D4D4D4"/>
                <w:lang w:val="en-US"/>
              </w:rPr>
              <w:t>: </w:t>
            </w:r>
            <w:r>
              <w:rPr>
                <w:lang w:val="en-US"/>
              </w:rPr>
              <w:t>true</w:t>
            </w:r>
          </w:p>
          <w:p w14:paraId="7666AA2F" w14:textId="77777777" w:rsidR="007A7861" w:rsidRDefault="007A7861" w:rsidP="00FC75EB">
            <w:pPr>
              <w:pStyle w:val="PL"/>
              <w:rPr>
                <w:color w:val="D4D4D4"/>
                <w:lang w:val="en-US"/>
              </w:rPr>
            </w:pPr>
            <w:r>
              <w:rPr>
                <w:color w:val="D4D4D4"/>
                <w:lang w:val="en-US"/>
              </w:rPr>
              <w:t>              </w:t>
            </w:r>
            <w:r>
              <w:rPr>
                <w:lang w:val="en-US"/>
              </w:rPr>
              <w:t>schema</w:t>
            </w:r>
            <w:r>
              <w:rPr>
                <w:color w:val="D4D4D4"/>
                <w:lang w:val="en-US"/>
              </w:rPr>
              <w:t>:</w:t>
            </w:r>
          </w:p>
          <w:p w14:paraId="5B9BBC31" w14:textId="77777777" w:rsidR="007A7861" w:rsidRDefault="007A7861" w:rsidP="00FC75EB">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008F8C08" w14:textId="77777777" w:rsidR="007A7861" w:rsidRDefault="007A7861" w:rsidP="00FC75EB">
            <w:pPr>
              <w:pStyle w:val="PL"/>
              <w:rPr>
                <w:color w:val="D4D4D4"/>
                <w:lang w:val="en-US"/>
              </w:rPr>
            </w:pPr>
            <w:r>
              <w:rPr>
                <w:color w:val="D4D4D4"/>
                <w:lang w:val="en-US"/>
              </w:rPr>
              <w:t>          </w:t>
            </w:r>
            <w:r>
              <w:rPr>
                <w:lang w:val="en-US"/>
              </w:rPr>
              <w:t>content</w:t>
            </w:r>
            <w:r>
              <w:rPr>
                <w:color w:val="D4D4D4"/>
                <w:lang w:val="en-US"/>
              </w:rPr>
              <w:t>:</w:t>
            </w:r>
          </w:p>
          <w:p w14:paraId="1DFBB56C" w14:textId="77777777" w:rsidR="007A7861" w:rsidRDefault="007A7861" w:rsidP="00FC75EB">
            <w:pPr>
              <w:pStyle w:val="PL"/>
              <w:rPr>
                <w:color w:val="D4D4D4"/>
                <w:lang w:val="en-US"/>
              </w:rPr>
            </w:pPr>
            <w:r>
              <w:rPr>
                <w:color w:val="D4D4D4"/>
                <w:lang w:val="en-US"/>
              </w:rPr>
              <w:t>            </w:t>
            </w:r>
            <w:r>
              <w:rPr>
                <w:lang w:val="en-US"/>
              </w:rPr>
              <w:t>application/json</w:t>
            </w:r>
            <w:r>
              <w:rPr>
                <w:color w:val="D4D4D4"/>
                <w:lang w:val="en-US"/>
              </w:rPr>
              <w:t>:</w:t>
            </w:r>
          </w:p>
          <w:p w14:paraId="5C6BB1A6" w14:textId="77777777" w:rsidR="007A7861" w:rsidRDefault="007A7861" w:rsidP="00FC75EB">
            <w:pPr>
              <w:pStyle w:val="PL"/>
              <w:rPr>
                <w:color w:val="D4D4D4"/>
                <w:lang w:val="en-US"/>
              </w:rPr>
            </w:pPr>
            <w:r>
              <w:rPr>
                <w:color w:val="D4D4D4"/>
                <w:lang w:val="en-US"/>
              </w:rPr>
              <w:t>              </w:t>
            </w:r>
            <w:r>
              <w:rPr>
                <w:lang w:val="en-US"/>
              </w:rPr>
              <w:t>schema</w:t>
            </w:r>
            <w:r>
              <w:rPr>
                <w:color w:val="D4D4D4"/>
                <w:lang w:val="en-US"/>
              </w:rPr>
              <w:t>:</w:t>
            </w:r>
          </w:p>
          <w:p w14:paraId="2A8B023D" w14:textId="77777777" w:rsidR="007A7861" w:rsidRDefault="007A7861" w:rsidP="00FC75EB">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'#/components/schemas/ProvisioningSession'</w:t>
            </w:r>
          </w:p>
          <w:p w14:paraId="31E1A08C" w14:textId="77777777" w:rsidR="007A7861" w:rsidRDefault="007A7861" w:rsidP="00FC75EB">
            <w:pPr>
              <w:pStyle w:val="PL"/>
              <w:rPr>
                <w:color w:val="D4D4D4"/>
                <w:lang w:val="en-US"/>
              </w:rPr>
            </w:pPr>
            <w:r>
              <w:rPr>
                <w:color w:val="D4D4D4"/>
                <w:lang w:val="en-US"/>
              </w:rPr>
              <w:t>  </w:t>
            </w:r>
            <w:r>
              <w:rPr>
                <w:lang w:val="en-US"/>
              </w:rPr>
              <w:t>/provisioning-sessions/{provisioningSessionId}</w:t>
            </w:r>
            <w:r>
              <w:rPr>
                <w:color w:val="D4D4D4"/>
                <w:lang w:val="en-US"/>
              </w:rPr>
              <w:t>:</w:t>
            </w:r>
          </w:p>
          <w:p w14:paraId="37D8F227" w14:textId="77777777" w:rsidR="007A7861" w:rsidRDefault="007A7861" w:rsidP="00FC75EB">
            <w:pPr>
              <w:pStyle w:val="PL"/>
              <w:rPr>
                <w:color w:val="D4D4D4"/>
                <w:lang w:val="en-US"/>
              </w:rPr>
            </w:pPr>
            <w:r>
              <w:rPr>
                <w:color w:val="D4D4D4"/>
                <w:lang w:val="en-US"/>
              </w:rPr>
              <w:t>    </w:t>
            </w:r>
            <w:r>
              <w:rPr>
                <w:lang w:val="en-US"/>
              </w:rPr>
              <w:t>parameters</w:t>
            </w:r>
            <w:r>
              <w:rPr>
                <w:color w:val="D4D4D4"/>
                <w:lang w:val="en-US"/>
              </w:rPr>
              <w:t>:</w:t>
            </w:r>
          </w:p>
          <w:p w14:paraId="18CE8D19" w14:textId="77777777" w:rsidR="007A7861" w:rsidRDefault="007A7861" w:rsidP="00FC75EB">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4707C422" w14:textId="77777777" w:rsidR="007A7861" w:rsidRDefault="007A7861" w:rsidP="00FC75EB">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0FFC3435" w14:textId="77777777" w:rsidR="007A7861" w:rsidRDefault="007A7861" w:rsidP="00FC75EB">
            <w:pPr>
              <w:pStyle w:val="PL"/>
              <w:rPr>
                <w:color w:val="D4D4D4"/>
                <w:lang w:val="en-US"/>
              </w:rPr>
            </w:pPr>
            <w:r>
              <w:rPr>
                <w:color w:val="D4D4D4"/>
                <w:lang w:val="en-US"/>
              </w:rPr>
              <w:t>          </w:t>
            </w:r>
            <w:r>
              <w:rPr>
                <w:lang w:val="en-US"/>
              </w:rPr>
              <w:t>required</w:t>
            </w:r>
            <w:r>
              <w:rPr>
                <w:color w:val="D4D4D4"/>
                <w:lang w:val="en-US"/>
              </w:rPr>
              <w:t>: </w:t>
            </w:r>
            <w:r>
              <w:rPr>
                <w:lang w:val="en-US"/>
              </w:rPr>
              <w:t>true</w:t>
            </w:r>
          </w:p>
          <w:p w14:paraId="596B7F4A" w14:textId="77777777" w:rsidR="007A7861" w:rsidRDefault="007A7861" w:rsidP="00FC75EB">
            <w:pPr>
              <w:pStyle w:val="PL"/>
              <w:rPr>
                <w:color w:val="D4D4D4"/>
                <w:lang w:val="en-US"/>
              </w:rPr>
            </w:pPr>
            <w:r>
              <w:rPr>
                <w:color w:val="D4D4D4"/>
                <w:lang w:val="en-US"/>
              </w:rPr>
              <w:t>          </w:t>
            </w:r>
            <w:r>
              <w:rPr>
                <w:lang w:val="en-US"/>
              </w:rPr>
              <w:t>schema</w:t>
            </w:r>
            <w:r>
              <w:rPr>
                <w:color w:val="D4D4D4"/>
                <w:lang w:val="en-US"/>
              </w:rPr>
              <w:t>:</w:t>
            </w:r>
          </w:p>
          <w:p w14:paraId="0BFF0FE7" w14:textId="77777777" w:rsidR="007A7861" w:rsidRDefault="007A7861" w:rsidP="00FC75EB">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311D879" w14:textId="77777777" w:rsidR="007A7861" w:rsidRDefault="007A7861" w:rsidP="00FC75EB">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6EAA85B4" w14:textId="77777777" w:rsidR="007A7861" w:rsidRDefault="007A7861" w:rsidP="00FC75EB">
            <w:pPr>
              <w:pStyle w:val="PL"/>
              <w:rPr>
                <w:color w:val="D4D4D4"/>
                <w:lang w:val="en-US"/>
              </w:rPr>
            </w:pPr>
            <w:r>
              <w:rPr>
                <w:color w:val="D4D4D4"/>
                <w:lang w:val="en-US"/>
              </w:rPr>
              <w:t>    </w:t>
            </w:r>
            <w:r>
              <w:rPr>
                <w:lang w:val="en-US"/>
              </w:rPr>
              <w:t>get</w:t>
            </w:r>
            <w:r>
              <w:rPr>
                <w:color w:val="D4D4D4"/>
                <w:lang w:val="en-US"/>
              </w:rPr>
              <w:t>:</w:t>
            </w:r>
          </w:p>
          <w:p w14:paraId="1ED82BE0" w14:textId="77777777" w:rsidR="007A7861" w:rsidRDefault="007A7861" w:rsidP="00FC75EB">
            <w:pPr>
              <w:pStyle w:val="PL"/>
              <w:rPr>
                <w:color w:val="D4D4D4"/>
                <w:lang w:val="en-US"/>
              </w:rPr>
            </w:pPr>
            <w:r>
              <w:rPr>
                <w:color w:val="D4D4D4"/>
                <w:lang w:val="en-US"/>
              </w:rPr>
              <w:t>      </w:t>
            </w:r>
            <w:r>
              <w:rPr>
                <w:lang w:val="en-US"/>
              </w:rPr>
              <w:t>operationId</w:t>
            </w:r>
            <w:r>
              <w:rPr>
                <w:color w:val="D4D4D4"/>
                <w:lang w:val="en-US"/>
              </w:rPr>
              <w:t>: </w:t>
            </w:r>
            <w:r>
              <w:rPr>
                <w:color w:val="CE9178"/>
                <w:lang w:val="en-US"/>
              </w:rPr>
              <w:t>getProvisioningSessionById</w:t>
            </w:r>
          </w:p>
          <w:p w14:paraId="6617EFFD" w14:textId="77777777" w:rsidR="007A7861" w:rsidRDefault="007A7861" w:rsidP="00FC75EB">
            <w:pPr>
              <w:pStyle w:val="PL"/>
              <w:rPr>
                <w:color w:val="D4D4D4"/>
                <w:lang w:val="en-US"/>
              </w:rPr>
            </w:pPr>
            <w:r>
              <w:rPr>
                <w:color w:val="D4D4D4"/>
                <w:lang w:val="en-US"/>
              </w:rPr>
              <w:t>      </w:t>
            </w:r>
            <w:r>
              <w:rPr>
                <w:lang w:val="en-US"/>
              </w:rPr>
              <w:t>summary</w:t>
            </w:r>
            <w:r>
              <w:rPr>
                <w:color w:val="D4D4D4"/>
                <w:lang w:val="en-US"/>
              </w:rPr>
              <w:t>: </w:t>
            </w:r>
            <w:r>
              <w:rPr>
                <w:color w:val="CE9178"/>
                <w:lang w:val="en-US"/>
              </w:rPr>
              <w:t>'Retrieve an existing Provisioning Session'</w:t>
            </w:r>
          </w:p>
          <w:p w14:paraId="3F5E9EEB" w14:textId="77777777" w:rsidR="007A7861" w:rsidRDefault="007A7861" w:rsidP="00FC75EB">
            <w:pPr>
              <w:pStyle w:val="PL"/>
              <w:rPr>
                <w:color w:val="D4D4D4"/>
                <w:lang w:val="en-US"/>
              </w:rPr>
            </w:pPr>
            <w:r>
              <w:rPr>
                <w:color w:val="D4D4D4"/>
                <w:lang w:val="en-US"/>
              </w:rPr>
              <w:lastRenderedPageBreak/>
              <w:t>      </w:t>
            </w:r>
            <w:r>
              <w:rPr>
                <w:lang w:val="en-US"/>
              </w:rPr>
              <w:t>responses</w:t>
            </w:r>
            <w:r>
              <w:rPr>
                <w:color w:val="D4D4D4"/>
                <w:lang w:val="en-US"/>
              </w:rPr>
              <w:t>:</w:t>
            </w:r>
          </w:p>
          <w:p w14:paraId="2C036754" w14:textId="77777777" w:rsidR="007A7861" w:rsidRDefault="007A7861" w:rsidP="00FC75EB">
            <w:pPr>
              <w:pStyle w:val="PL"/>
              <w:rPr>
                <w:color w:val="D4D4D4"/>
                <w:lang w:val="en-US"/>
              </w:rPr>
            </w:pPr>
            <w:r>
              <w:rPr>
                <w:color w:val="D4D4D4"/>
                <w:lang w:val="en-US"/>
              </w:rPr>
              <w:t>        </w:t>
            </w:r>
            <w:r>
              <w:rPr>
                <w:color w:val="CE9178"/>
                <w:lang w:val="en-US"/>
              </w:rPr>
              <w:t>'200'</w:t>
            </w:r>
            <w:r>
              <w:rPr>
                <w:color w:val="D4D4D4"/>
                <w:lang w:val="en-US"/>
              </w:rPr>
              <w:t>:</w:t>
            </w:r>
          </w:p>
          <w:p w14:paraId="199FBFB5" w14:textId="77777777" w:rsidR="007A7861" w:rsidRDefault="007A7861" w:rsidP="00FC75EB">
            <w:pPr>
              <w:pStyle w:val="PL"/>
              <w:rPr>
                <w:color w:val="D4D4D4"/>
                <w:lang w:val="en-US"/>
              </w:rPr>
            </w:pPr>
            <w:r>
              <w:rPr>
                <w:color w:val="D4D4D4"/>
                <w:lang w:val="en-US"/>
              </w:rPr>
              <w:t>          </w:t>
            </w:r>
            <w:r>
              <w:rPr>
                <w:lang w:val="en-US"/>
              </w:rPr>
              <w:t>description</w:t>
            </w:r>
            <w:r>
              <w:rPr>
                <w:color w:val="D4D4D4"/>
                <w:lang w:val="en-US"/>
              </w:rPr>
              <w:t>: </w:t>
            </w:r>
            <w:r>
              <w:rPr>
                <w:color w:val="CE9178"/>
                <w:lang w:val="en-US"/>
              </w:rPr>
              <w:t>'Success'</w:t>
            </w:r>
          </w:p>
          <w:p w14:paraId="208A5374" w14:textId="77777777" w:rsidR="007A7861" w:rsidRDefault="007A7861" w:rsidP="00FC75EB">
            <w:pPr>
              <w:pStyle w:val="PL"/>
              <w:rPr>
                <w:color w:val="D4D4D4"/>
                <w:lang w:val="en-US"/>
              </w:rPr>
            </w:pPr>
            <w:r>
              <w:rPr>
                <w:color w:val="D4D4D4"/>
                <w:lang w:val="en-US"/>
              </w:rPr>
              <w:t>          </w:t>
            </w:r>
            <w:r>
              <w:rPr>
                <w:lang w:val="en-US"/>
              </w:rPr>
              <w:t>content</w:t>
            </w:r>
            <w:r>
              <w:rPr>
                <w:color w:val="D4D4D4"/>
                <w:lang w:val="en-US"/>
              </w:rPr>
              <w:t>:</w:t>
            </w:r>
          </w:p>
          <w:p w14:paraId="75B054AA" w14:textId="77777777" w:rsidR="007A7861" w:rsidRDefault="007A7861" w:rsidP="00FC75EB">
            <w:pPr>
              <w:pStyle w:val="PL"/>
              <w:rPr>
                <w:color w:val="D4D4D4"/>
                <w:lang w:val="en-US"/>
              </w:rPr>
            </w:pPr>
            <w:r>
              <w:rPr>
                <w:color w:val="D4D4D4"/>
                <w:lang w:val="en-US"/>
              </w:rPr>
              <w:t>            </w:t>
            </w:r>
            <w:r>
              <w:rPr>
                <w:lang w:val="en-US"/>
              </w:rPr>
              <w:t>application/json</w:t>
            </w:r>
            <w:r>
              <w:rPr>
                <w:color w:val="D4D4D4"/>
                <w:lang w:val="en-US"/>
              </w:rPr>
              <w:t>:</w:t>
            </w:r>
          </w:p>
          <w:p w14:paraId="08AD018F" w14:textId="77777777" w:rsidR="007A7861" w:rsidRDefault="007A7861" w:rsidP="00FC75EB">
            <w:pPr>
              <w:pStyle w:val="PL"/>
              <w:rPr>
                <w:color w:val="D4D4D4"/>
                <w:lang w:val="en-US"/>
              </w:rPr>
            </w:pPr>
            <w:r>
              <w:rPr>
                <w:color w:val="D4D4D4"/>
                <w:lang w:val="en-US"/>
              </w:rPr>
              <w:t>              </w:t>
            </w:r>
            <w:r>
              <w:rPr>
                <w:lang w:val="en-US"/>
              </w:rPr>
              <w:t>schema</w:t>
            </w:r>
            <w:r>
              <w:rPr>
                <w:color w:val="D4D4D4"/>
                <w:lang w:val="en-US"/>
              </w:rPr>
              <w:t>:</w:t>
            </w:r>
          </w:p>
          <w:p w14:paraId="702191E7" w14:textId="77777777" w:rsidR="007A7861" w:rsidRDefault="007A7861" w:rsidP="00FC75EB">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'#/components/schemas/ProvisioningSession'</w:t>
            </w:r>
          </w:p>
          <w:p w14:paraId="52E74BA5" w14:textId="77777777" w:rsidR="007A7861" w:rsidRDefault="007A7861" w:rsidP="00FC75EB">
            <w:pPr>
              <w:pStyle w:val="PL"/>
              <w:rPr>
                <w:color w:val="D4D4D4"/>
                <w:lang w:val="en-US"/>
              </w:rPr>
            </w:pPr>
            <w:r>
              <w:rPr>
                <w:color w:val="D4D4D4"/>
                <w:lang w:val="en-US"/>
              </w:rPr>
              <w:t>    </w:t>
            </w:r>
            <w:r>
              <w:rPr>
                <w:lang w:val="en-US"/>
              </w:rPr>
              <w:t>delete</w:t>
            </w:r>
            <w:r>
              <w:rPr>
                <w:color w:val="D4D4D4"/>
                <w:lang w:val="en-US"/>
              </w:rPr>
              <w:t>:</w:t>
            </w:r>
          </w:p>
          <w:p w14:paraId="0E4DD52E" w14:textId="77777777" w:rsidR="007A7861" w:rsidRDefault="007A7861" w:rsidP="00FC75EB">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destroyProvisioningSession</w:t>
            </w:r>
          </w:p>
          <w:p w14:paraId="5AF81030" w14:textId="77777777" w:rsidR="007A7861" w:rsidRDefault="007A7861" w:rsidP="00FC75EB">
            <w:pPr>
              <w:pStyle w:val="PL"/>
              <w:rPr>
                <w:color w:val="D4D4D4"/>
                <w:lang w:val="en-US"/>
              </w:rPr>
            </w:pPr>
            <w:r>
              <w:rPr>
                <w:color w:val="D4D4D4"/>
                <w:lang w:val="en-US"/>
              </w:rPr>
              <w:t>      </w:t>
            </w:r>
            <w:r>
              <w:rPr>
                <w:lang w:val="en-US"/>
              </w:rPr>
              <w:t>summary</w:t>
            </w:r>
            <w:r>
              <w:rPr>
                <w:color w:val="D4D4D4"/>
                <w:lang w:val="en-US"/>
              </w:rPr>
              <w:t>: </w:t>
            </w:r>
            <w:r>
              <w:rPr>
                <w:color w:val="CE9178"/>
                <w:lang w:val="en-US"/>
              </w:rPr>
              <w:t>'Destroy an existing Provisioning Session'</w:t>
            </w:r>
          </w:p>
          <w:p w14:paraId="7991F067" w14:textId="77777777" w:rsidR="007A7861" w:rsidRDefault="007A7861" w:rsidP="00FC75EB">
            <w:pPr>
              <w:pStyle w:val="PL"/>
              <w:rPr>
                <w:color w:val="D4D4D4"/>
                <w:lang w:val="en-US"/>
              </w:rPr>
            </w:pPr>
            <w:r>
              <w:rPr>
                <w:color w:val="D4D4D4"/>
                <w:lang w:val="en-US"/>
              </w:rPr>
              <w:t>      </w:t>
            </w:r>
            <w:r>
              <w:rPr>
                <w:lang w:val="en-US"/>
              </w:rPr>
              <w:t>responses</w:t>
            </w:r>
            <w:r>
              <w:rPr>
                <w:color w:val="D4D4D4"/>
                <w:lang w:val="en-US"/>
              </w:rPr>
              <w:t>:</w:t>
            </w:r>
          </w:p>
          <w:p w14:paraId="6EC09FFE" w14:textId="77777777" w:rsidR="007A7861" w:rsidRDefault="007A7861" w:rsidP="00FC75EB">
            <w:pPr>
              <w:pStyle w:val="PL"/>
              <w:rPr>
                <w:color w:val="D4D4D4"/>
                <w:lang w:val="en-US"/>
              </w:rPr>
            </w:pPr>
            <w:r>
              <w:rPr>
                <w:color w:val="D4D4D4"/>
                <w:lang w:val="en-US"/>
              </w:rPr>
              <w:t>        </w:t>
            </w:r>
            <w:r>
              <w:rPr>
                <w:color w:val="CE9178"/>
                <w:lang w:val="en-US"/>
              </w:rPr>
              <w:t>'204'</w:t>
            </w:r>
            <w:r>
              <w:rPr>
                <w:color w:val="D4D4D4"/>
                <w:lang w:val="en-US"/>
              </w:rPr>
              <w:t>:</w:t>
            </w:r>
          </w:p>
          <w:p w14:paraId="6EC6C7C9" w14:textId="77777777" w:rsidR="007A7861" w:rsidRDefault="007A7861" w:rsidP="00FC75EB">
            <w:pPr>
              <w:pStyle w:val="PL"/>
              <w:rPr>
                <w:color w:val="D4D4D4"/>
                <w:lang w:val="en-US"/>
              </w:rPr>
            </w:pPr>
            <w:r>
              <w:rPr>
                <w:color w:val="D4D4D4"/>
                <w:lang w:val="en-US"/>
              </w:rPr>
              <w:t>          </w:t>
            </w:r>
            <w:r>
              <w:rPr>
                <w:lang w:val="en-US"/>
              </w:rPr>
              <w:t>description</w:t>
            </w:r>
            <w:r>
              <w:rPr>
                <w:color w:val="D4D4D4"/>
                <w:lang w:val="en-US"/>
              </w:rPr>
              <w:t>: </w:t>
            </w:r>
            <w:r>
              <w:rPr>
                <w:color w:val="CE9178"/>
                <w:lang w:val="en-US"/>
              </w:rPr>
              <w:t>'Provisioning Session Destroyed'</w:t>
            </w:r>
          </w:p>
          <w:p w14:paraId="5AEB553E" w14:textId="77777777" w:rsidR="007A7861" w:rsidRDefault="007A7861" w:rsidP="00FC75EB">
            <w:pPr>
              <w:pStyle w:val="PL"/>
              <w:rPr>
                <w:color w:val="D4D4D4"/>
                <w:lang w:val="en-US"/>
              </w:rPr>
            </w:pPr>
            <w:r>
              <w:rPr>
                <w:color w:val="D4D4D4"/>
                <w:lang w:val="en-US"/>
              </w:rPr>
              <w:t>          </w:t>
            </w:r>
            <w:r>
              <w:rPr>
                <w:color w:val="6A9955"/>
                <w:lang w:val="en-US"/>
              </w:rPr>
              <w:t># No Content</w:t>
            </w:r>
          </w:p>
          <w:p w14:paraId="113202AB" w14:textId="77777777" w:rsidR="007A7861" w:rsidRDefault="007A7861" w:rsidP="00FC75EB">
            <w:pPr>
              <w:pStyle w:val="PL"/>
              <w:rPr>
                <w:color w:val="D4D4D4"/>
                <w:lang w:val="en-US"/>
              </w:rPr>
            </w:pPr>
            <w:r>
              <w:rPr>
                <w:lang w:val="en-US"/>
              </w:rPr>
              <w:t>components</w:t>
            </w:r>
            <w:r>
              <w:rPr>
                <w:color w:val="D4D4D4"/>
                <w:lang w:val="en-US"/>
              </w:rPr>
              <w:t>:</w:t>
            </w:r>
          </w:p>
          <w:p w14:paraId="469D171D" w14:textId="77777777" w:rsidR="007A7861" w:rsidRDefault="007A7861" w:rsidP="00FC75EB">
            <w:pPr>
              <w:pStyle w:val="PL"/>
              <w:rPr>
                <w:color w:val="D4D4D4"/>
                <w:lang w:val="en-US"/>
              </w:rPr>
            </w:pPr>
            <w:r>
              <w:rPr>
                <w:color w:val="D4D4D4"/>
                <w:lang w:val="en-US"/>
              </w:rPr>
              <w:t>  </w:t>
            </w:r>
            <w:r>
              <w:rPr>
                <w:lang w:val="en-US"/>
              </w:rPr>
              <w:t>schemas</w:t>
            </w:r>
            <w:r>
              <w:rPr>
                <w:color w:val="D4D4D4"/>
                <w:lang w:val="en-US"/>
              </w:rPr>
              <w:t>:</w:t>
            </w:r>
          </w:p>
          <w:p w14:paraId="138C87D5" w14:textId="77777777" w:rsidR="007A7861" w:rsidRDefault="007A7861" w:rsidP="00FC75EB">
            <w:pPr>
              <w:pStyle w:val="PL"/>
              <w:rPr>
                <w:color w:val="D4D4D4"/>
                <w:lang w:val="en-US"/>
              </w:rPr>
            </w:pPr>
            <w:r>
              <w:rPr>
                <w:color w:val="D4D4D4"/>
                <w:lang w:val="en-US"/>
              </w:rPr>
              <w:t>    </w:t>
            </w:r>
            <w:r>
              <w:rPr>
                <w:lang w:val="en-US"/>
              </w:rPr>
              <w:t>ProvisioningSession</w:t>
            </w:r>
            <w:r>
              <w:rPr>
                <w:color w:val="D4D4D4"/>
                <w:lang w:val="en-US"/>
              </w:rPr>
              <w:t>:</w:t>
            </w:r>
          </w:p>
          <w:p w14:paraId="1143B71F" w14:textId="77777777" w:rsidR="007A7861" w:rsidRDefault="007A7861" w:rsidP="00FC75EB">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DD4D156" w14:textId="77777777" w:rsidR="007A7861" w:rsidRDefault="007A7861" w:rsidP="00FC75EB">
            <w:pPr>
              <w:pStyle w:val="PL"/>
              <w:rPr>
                <w:color w:val="D4D4D4"/>
                <w:lang w:val="en-US"/>
              </w:rPr>
            </w:pPr>
            <w:r>
              <w:rPr>
                <w:color w:val="D4D4D4"/>
                <w:lang w:val="en-US"/>
              </w:rPr>
              <w:t>      </w:t>
            </w:r>
            <w:r>
              <w:rPr>
                <w:lang w:val="en-US"/>
              </w:rPr>
              <w:t>description</w:t>
            </w:r>
            <w:r>
              <w:rPr>
                <w:color w:val="D4D4D4"/>
                <w:lang w:val="en-US"/>
              </w:rPr>
              <w:t>: </w:t>
            </w:r>
            <w:r>
              <w:rPr>
                <w:color w:val="CE9178"/>
                <w:lang w:val="en-US"/>
              </w:rPr>
              <w:t>"A representation of a Provisioning Session."</w:t>
            </w:r>
          </w:p>
          <w:p w14:paraId="186FCF79" w14:textId="77777777" w:rsidR="007A7861" w:rsidRDefault="007A7861" w:rsidP="00FC75EB">
            <w:pPr>
              <w:pStyle w:val="PL"/>
              <w:rPr>
                <w:color w:val="D4D4D4"/>
                <w:lang w:val="en-US"/>
              </w:rPr>
            </w:pPr>
            <w:r>
              <w:rPr>
                <w:color w:val="D4D4D4"/>
                <w:lang w:val="en-US"/>
              </w:rPr>
              <w:t>      </w:t>
            </w:r>
            <w:r>
              <w:rPr>
                <w:lang w:val="en-US"/>
              </w:rPr>
              <w:t>required</w:t>
            </w:r>
            <w:r>
              <w:rPr>
                <w:color w:val="D4D4D4"/>
                <w:lang w:val="en-US"/>
              </w:rPr>
              <w:t>:</w:t>
            </w:r>
          </w:p>
          <w:p w14:paraId="147718EC" w14:textId="77777777" w:rsidR="007A7861" w:rsidRDefault="007A7861" w:rsidP="00FC75EB">
            <w:pPr>
              <w:pStyle w:val="PL"/>
              <w:rPr>
                <w:color w:val="D4D4D4"/>
                <w:lang w:val="en-US"/>
              </w:rPr>
            </w:pPr>
            <w:r>
              <w:rPr>
                <w:color w:val="D4D4D4"/>
                <w:lang w:val="en-US"/>
              </w:rPr>
              <w:t>        - </w:t>
            </w:r>
            <w:r>
              <w:rPr>
                <w:color w:val="CE9178"/>
                <w:lang w:val="en-US"/>
              </w:rPr>
              <w:t>provisioningSessionId</w:t>
            </w:r>
          </w:p>
          <w:p w14:paraId="3803BF8C" w14:textId="77777777" w:rsidR="007A7861" w:rsidRDefault="007A7861" w:rsidP="00FC75EB">
            <w:pPr>
              <w:pStyle w:val="PL"/>
              <w:rPr>
                <w:color w:val="D4D4D4"/>
                <w:lang w:val="en-US"/>
              </w:rPr>
            </w:pPr>
            <w:r>
              <w:rPr>
                <w:color w:val="D4D4D4"/>
                <w:lang w:val="en-US"/>
              </w:rPr>
              <w:t>        - </w:t>
            </w:r>
            <w:r>
              <w:rPr>
                <w:color w:val="CE9178"/>
                <w:lang w:val="en-US"/>
              </w:rPr>
              <w:t>provisioningSessionType</w:t>
            </w:r>
          </w:p>
          <w:p w14:paraId="02D81EFA" w14:textId="77777777" w:rsidR="007A7861" w:rsidRDefault="007A7861" w:rsidP="00FC75EB">
            <w:pPr>
              <w:pStyle w:val="PL"/>
              <w:rPr>
                <w:ins w:id="122" w:author="Richard Bradbury" w:date="2022-05-26T18:03:00Z"/>
                <w:color w:val="D4D4D4"/>
                <w:lang w:val="en-US"/>
              </w:rPr>
            </w:pPr>
            <w:commentRangeStart w:id="123"/>
            <w:ins w:id="124" w:author="Richard Bradbury" w:date="2022-05-26T18:03:00Z">
              <w:r>
                <w:rPr>
                  <w:color w:val="D4D4D4"/>
                  <w:lang w:val="en-US"/>
                </w:rPr>
                <w:t>        - </w:t>
              </w:r>
              <w:r w:rsidRPr="008C74CC">
                <w:rPr>
                  <w:color w:val="CE9178"/>
                  <w:lang w:val="en-US"/>
                </w:rPr>
                <w:t>externalApplicationId</w:t>
              </w:r>
            </w:ins>
            <w:commentRangeEnd w:id="123"/>
            <w:r w:rsidR="003B425C">
              <w:rPr>
                <w:rStyle w:val="CommentReference"/>
                <w:rFonts w:ascii="Times New Roman" w:hAnsi="Times New Roman"/>
                <w:noProof w:val="0"/>
              </w:rPr>
              <w:commentReference w:id="123"/>
            </w:r>
          </w:p>
          <w:p w14:paraId="38290A61" w14:textId="77777777" w:rsidR="007A7861" w:rsidRDefault="007A7861" w:rsidP="00FC75EB">
            <w:pPr>
              <w:pStyle w:val="PL"/>
              <w:rPr>
                <w:color w:val="D4D4D4"/>
                <w:lang w:val="en-US"/>
              </w:rPr>
            </w:pPr>
            <w:r>
              <w:rPr>
                <w:color w:val="D4D4D4"/>
                <w:lang w:val="en-US"/>
              </w:rPr>
              <w:t>        - </w:t>
            </w:r>
            <w:r>
              <w:rPr>
                <w:color w:val="CE9178"/>
                <w:lang w:val="en-US"/>
              </w:rPr>
              <w:t>contentProtocols</w:t>
            </w:r>
          </w:p>
          <w:p w14:paraId="197FEF81" w14:textId="77777777" w:rsidR="007A7861" w:rsidRDefault="007A7861" w:rsidP="00FC75EB">
            <w:pPr>
              <w:pStyle w:val="PL"/>
              <w:rPr>
                <w:color w:val="D4D4D4"/>
                <w:lang w:val="en-US"/>
              </w:rPr>
            </w:pPr>
            <w:r>
              <w:rPr>
                <w:color w:val="D4D4D4"/>
                <w:lang w:val="en-US"/>
              </w:rPr>
              <w:t>      </w:t>
            </w:r>
            <w:r>
              <w:rPr>
                <w:lang w:val="en-US"/>
              </w:rPr>
              <w:t>properties</w:t>
            </w:r>
            <w:r>
              <w:rPr>
                <w:color w:val="D4D4D4"/>
                <w:lang w:val="en-US"/>
              </w:rPr>
              <w:t>:</w:t>
            </w:r>
          </w:p>
          <w:p w14:paraId="5C13DE2F" w14:textId="77777777" w:rsidR="007A7861" w:rsidRDefault="007A7861" w:rsidP="00FC75EB">
            <w:pPr>
              <w:pStyle w:val="PL"/>
              <w:rPr>
                <w:color w:val="D4D4D4"/>
                <w:lang w:val="en-US"/>
              </w:rPr>
            </w:pPr>
            <w:r>
              <w:rPr>
                <w:color w:val="D4D4D4"/>
                <w:lang w:val="en-US"/>
              </w:rPr>
              <w:t>        </w:t>
            </w:r>
            <w:r>
              <w:rPr>
                <w:lang w:val="en-US"/>
              </w:rPr>
              <w:t>provisioningSessionId</w:t>
            </w:r>
            <w:r>
              <w:rPr>
                <w:color w:val="D4D4D4"/>
                <w:lang w:val="en-US"/>
              </w:rPr>
              <w:t>:</w:t>
            </w:r>
          </w:p>
          <w:p w14:paraId="013FA55E" w14:textId="77777777" w:rsidR="007A7861" w:rsidRDefault="007A7861" w:rsidP="00FC75EB">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01B7B708" w14:textId="77777777" w:rsidR="007A7861" w:rsidRDefault="007A7861" w:rsidP="00FC75EB">
            <w:pPr>
              <w:pStyle w:val="PL"/>
              <w:rPr>
                <w:color w:val="D4D4D4"/>
                <w:lang w:val="en-US"/>
              </w:rPr>
            </w:pPr>
            <w:r>
              <w:rPr>
                <w:color w:val="D4D4D4"/>
                <w:lang w:val="en-US"/>
              </w:rPr>
              <w:t>        </w:t>
            </w:r>
            <w:r>
              <w:rPr>
                <w:lang w:val="en-US"/>
              </w:rPr>
              <w:t>provisioningSessionType</w:t>
            </w:r>
            <w:r>
              <w:rPr>
                <w:color w:val="D4D4D4"/>
                <w:lang w:val="en-US"/>
              </w:rPr>
              <w:t>:</w:t>
            </w:r>
          </w:p>
          <w:p w14:paraId="7FF56401" w14:textId="77777777" w:rsidR="007A7861" w:rsidRDefault="007A7861" w:rsidP="00FC75EB">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'TS26512_CommonData.yaml#/components/schemas/ProvisioningSessionType'</w:t>
            </w:r>
          </w:p>
          <w:p w14:paraId="040A6540" w14:textId="77777777" w:rsidR="007A7861" w:rsidRDefault="007A7861" w:rsidP="00FC75EB">
            <w:pPr>
              <w:pStyle w:val="PL"/>
              <w:rPr>
                <w:color w:val="D4D4D4"/>
                <w:lang w:val="en-US"/>
              </w:rPr>
            </w:pPr>
            <w:r>
              <w:rPr>
                <w:color w:val="D4D4D4"/>
                <w:lang w:val="en-US"/>
              </w:rPr>
              <w:t>        </w:t>
            </w:r>
            <w:r>
              <w:rPr>
                <w:lang w:val="en-US"/>
              </w:rPr>
              <w:t>aspId</w:t>
            </w:r>
            <w:r>
              <w:rPr>
                <w:color w:val="D4D4D4"/>
                <w:lang w:val="en-US"/>
              </w:rPr>
              <w:t>:</w:t>
            </w:r>
          </w:p>
          <w:p w14:paraId="1DDAFC2D" w14:textId="77777777" w:rsidR="007A7861" w:rsidRDefault="007A7861" w:rsidP="00FC75EB">
            <w:pPr>
              <w:pStyle w:val="PL"/>
              <w:rPr>
                <w:color w:val="D4D4D4"/>
                <w:lang w:val="en-US"/>
              </w:rPr>
            </w:pPr>
            <w:r>
              <w:rPr>
                <w:color w:val="D4D4D4"/>
                <w:lang w:val="en-US"/>
              </w:rPr>
              <w:t>          </w:t>
            </w:r>
            <w:r>
              <w:rPr>
                <w:lang w:val="en-US"/>
              </w:rPr>
              <w:t>$ref</w:t>
            </w:r>
            <w:r>
              <w:rPr>
                <w:color w:val="D4D4D4"/>
                <w:lang w:val="en-US"/>
              </w:rPr>
              <w:t>: </w:t>
            </w:r>
            <w:r>
              <w:rPr>
                <w:color w:val="CE9178"/>
                <w:lang w:val="en-US"/>
              </w:rPr>
              <w:t>'TS29514_Npcf_PolicyAuthorization.yaml#/components/schemas/AspId'</w:t>
            </w:r>
          </w:p>
          <w:p w14:paraId="75091F77" w14:textId="77777777" w:rsidR="007A7861" w:rsidRDefault="007A7861" w:rsidP="00FC75EB">
            <w:pPr>
              <w:pStyle w:val="PL"/>
              <w:rPr>
                <w:ins w:id="125" w:author="Richard Bradbury" w:date="2022-05-26T18:04:00Z"/>
                <w:color w:val="D4D4D4"/>
                <w:lang w:val="en-US"/>
              </w:rPr>
            </w:pPr>
            <w:commentRangeStart w:id="126"/>
            <w:ins w:id="127" w:author="Richard Bradbury" w:date="2022-05-26T18:04:00Z">
              <w:r>
                <w:rPr>
                  <w:color w:val="D4D4D4"/>
                  <w:lang w:val="en-US"/>
                </w:rPr>
                <w:t>        </w:t>
              </w:r>
              <w:r w:rsidRPr="008C74CC">
                <w:rPr>
                  <w:lang w:val="en-US"/>
                </w:rPr>
                <w:t>externalApplication</w:t>
              </w:r>
              <w:r>
                <w:rPr>
                  <w:lang w:val="en-US"/>
                </w:rPr>
                <w:t>Id</w:t>
              </w:r>
              <w:r>
                <w:rPr>
                  <w:color w:val="D4D4D4"/>
                  <w:lang w:val="en-US"/>
                </w:rPr>
                <w:t>:</w:t>
              </w:r>
            </w:ins>
          </w:p>
          <w:p w14:paraId="7A08FF41" w14:textId="77777777" w:rsidR="007A7861" w:rsidRDefault="007A7861" w:rsidP="00FC75EB">
            <w:pPr>
              <w:pStyle w:val="PL"/>
              <w:rPr>
                <w:ins w:id="128" w:author="Richard Bradbury" w:date="2022-05-26T18:04:00Z"/>
                <w:color w:val="D4D4D4"/>
                <w:lang w:val="en-US"/>
              </w:rPr>
            </w:pPr>
            <w:ins w:id="129" w:author="Richard Bradbury" w:date="2022-05-26T18:04:00Z">
              <w:r>
                <w:rPr>
                  <w:color w:val="D4D4D4"/>
                  <w:lang w:val="en-US"/>
                </w:rPr>
                <w:t>          </w:t>
              </w:r>
              <w:r>
                <w:rPr>
                  <w:lang w:val="en-US"/>
                </w:rPr>
                <w:t>$ref</w:t>
              </w:r>
              <w:r>
                <w:rPr>
                  <w:color w:val="D4D4D4"/>
                  <w:lang w:val="en-US"/>
                </w:rPr>
                <w:t>: </w:t>
              </w:r>
              <w:r>
                <w:rPr>
                  <w:color w:val="CE9178"/>
                  <w:lang w:val="en-US"/>
                </w:rPr>
                <w:t>'</w:t>
              </w:r>
              <w:r w:rsidRPr="008C74CC">
                <w:rPr>
                  <w:color w:val="CE9178"/>
                  <w:lang w:val="en-US"/>
                </w:rPr>
                <w:t>TS29571_CommonData.yaml#/components/schemas/ApplicationId</w:t>
              </w:r>
              <w:r>
                <w:rPr>
                  <w:color w:val="CE9178"/>
                  <w:lang w:val="en-US"/>
                </w:rPr>
                <w:t>'</w:t>
              </w:r>
            </w:ins>
            <w:commentRangeEnd w:id="126"/>
            <w:r w:rsidR="003B425C">
              <w:rPr>
                <w:rStyle w:val="CommentReference"/>
                <w:rFonts w:ascii="Times New Roman" w:hAnsi="Times New Roman"/>
                <w:noProof w:val="0"/>
              </w:rPr>
              <w:commentReference w:id="126"/>
            </w:r>
          </w:p>
          <w:p w14:paraId="46355786" w14:textId="77777777" w:rsidR="007A7861" w:rsidRDefault="007A7861" w:rsidP="00FC75EB">
            <w:pPr>
              <w:pStyle w:val="PL"/>
              <w:rPr>
                <w:color w:val="D4D4D4"/>
                <w:lang w:val="en-US"/>
              </w:rPr>
            </w:pPr>
            <w:r>
              <w:rPr>
                <w:color w:val="D4D4D4"/>
                <w:lang w:val="en-US"/>
              </w:rPr>
              <w:t>        </w:t>
            </w:r>
            <w:r>
              <w:rPr>
                <w:lang w:val="en-US"/>
              </w:rPr>
              <w:t>serverCertificateIds</w:t>
            </w:r>
            <w:r>
              <w:rPr>
                <w:color w:val="D4D4D4"/>
                <w:lang w:val="en-US"/>
              </w:rPr>
              <w:t>:</w:t>
            </w:r>
          </w:p>
          <w:p w14:paraId="076B93B6" w14:textId="77777777" w:rsidR="007A7861" w:rsidRDefault="007A7861" w:rsidP="00FC75EB">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450E7366" w14:textId="77777777" w:rsidR="007A7861" w:rsidRDefault="007A7861" w:rsidP="00FC75EB">
            <w:pPr>
              <w:pStyle w:val="PL"/>
              <w:rPr>
                <w:color w:val="D4D4D4"/>
                <w:lang w:val="en-US"/>
              </w:rPr>
            </w:pPr>
            <w:r>
              <w:rPr>
                <w:color w:val="D4D4D4"/>
                <w:lang w:val="en-US"/>
              </w:rPr>
              <w:t>          </w:t>
            </w:r>
            <w:r>
              <w:rPr>
                <w:lang w:val="en-US"/>
              </w:rPr>
              <w:t>items</w:t>
            </w:r>
            <w:r>
              <w:rPr>
                <w:color w:val="D4D4D4"/>
                <w:lang w:val="en-US"/>
              </w:rPr>
              <w:t>:</w:t>
            </w:r>
          </w:p>
          <w:p w14:paraId="566DF86E" w14:textId="77777777" w:rsidR="007A7861" w:rsidRDefault="007A7861" w:rsidP="00FC75EB">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3E06EC6" w14:textId="77777777" w:rsidR="007A7861" w:rsidRDefault="007A7861" w:rsidP="00FC75EB">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64068176" w14:textId="77777777" w:rsidR="007A7861" w:rsidRDefault="007A7861" w:rsidP="00FC75EB">
            <w:pPr>
              <w:pStyle w:val="PL"/>
              <w:rPr>
                <w:ins w:id="130" w:author="Richard Bradbury" w:date="2022-05-26T18:06:00Z"/>
                <w:color w:val="D4D4D4"/>
                <w:lang w:val="en-US"/>
              </w:rPr>
            </w:pPr>
            <w:ins w:id="131" w:author="Richard Bradbury" w:date="2022-05-26T18:06:00Z">
              <w:r>
                <w:rPr>
                  <w:color w:val="D4D4D4"/>
                  <w:lang w:val="en-US"/>
                </w:rPr>
                <w:t>          </w:t>
              </w:r>
              <w:r>
                <w:rPr>
                  <w:lang w:val="en-US"/>
                </w:rPr>
                <w:t>unique</w:t>
              </w:r>
            </w:ins>
            <w:r>
              <w:rPr>
                <w:lang w:val="en-US"/>
              </w:rPr>
              <w:t>I</w:t>
            </w:r>
            <w:ins w:id="132" w:author="Richard Bradbury" w:date="2022-05-26T18:06:00Z">
              <w:r>
                <w:rPr>
                  <w:lang w:val="en-US"/>
                </w:rPr>
                <w:t>tems</w:t>
              </w:r>
              <w:r>
                <w:rPr>
                  <w:color w:val="D4D4D4"/>
                  <w:lang w:val="en-US"/>
                </w:rPr>
                <w:t>: true</w:t>
              </w:r>
            </w:ins>
          </w:p>
          <w:p w14:paraId="68A17C68" w14:textId="77777777" w:rsidR="007A7861" w:rsidRDefault="007A7861" w:rsidP="00FC75EB">
            <w:pPr>
              <w:pStyle w:val="PL"/>
              <w:rPr>
                <w:color w:val="D4D4D4"/>
                <w:lang w:val="en-US"/>
              </w:rPr>
            </w:pPr>
            <w:r>
              <w:rPr>
                <w:color w:val="D4D4D4"/>
                <w:lang w:val="en-US"/>
              </w:rPr>
              <w:t>        </w:t>
            </w:r>
            <w:r>
              <w:rPr>
                <w:lang w:val="en-US"/>
              </w:rPr>
              <w:t>contentPreparationTemplateIds</w:t>
            </w:r>
            <w:r>
              <w:rPr>
                <w:color w:val="D4D4D4"/>
                <w:lang w:val="en-US"/>
              </w:rPr>
              <w:t>:</w:t>
            </w:r>
          </w:p>
          <w:p w14:paraId="162E9B3E" w14:textId="77777777" w:rsidR="007A7861" w:rsidRDefault="007A7861" w:rsidP="00FC75EB">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15065DDC" w14:textId="77777777" w:rsidR="007A7861" w:rsidRDefault="007A7861" w:rsidP="00FC75EB">
            <w:pPr>
              <w:pStyle w:val="PL"/>
              <w:rPr>
                <w:color w:val="D4D4D4"/>
                <w:lang w:val="en-US"/>
              </w:rPr>
            </w:pPr>
            <w:r>
              <w:rPr>
                <w:color w:val="D4D4D4"/>
                <w:lang w:val="en-US"/>
              </w:rPr>
              <w:t>          </w:t>
            </w:r>
            <w:r>
              <w:rPr>
                <w:lang w:val="en-US"/>
              </w:rPr>
              <w:t>items</w:t>
            </w:r>
            <w:r>
              <w:rPr>
                <w:color w:val="D4D4D4"/>
                <w:lang w:val="en-US"/>
              </w:rPr>
              <w:t>:</w:t>
            </w:r>
          </w:p>
          <w:p w14:paraId="304B8D93" w14:textId="77777777" w:rsidR="007A7861" w:rsidRDefault="007A7861" w:rsidP="00FC75EB">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D831346" w14:textId="77777777" w:rsidR="007A7861" w:rsidRDefault="007A7861" w:rsidP="00FC75EB">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08873A3A" w14:textId="77777777" w:rsidR="007A7861" w:rsidRDefault="007A7861" w:rsidP="00FC75EB">
            <w:pPr>
              <w:pStyle w:val="PL"/>
              <w:rPr>
                <w:ins w:id="133" w:author="Richard Bradbury" w:date="2022-05-26T18:06:00Z"/>
                <w:color w:val="D4D4D4"/>
                <w:lang w:val="en-US"/>
              </w:rPr>
            </w:pPr>
            <w:ins w:id="134" w:author="Richard Bradbury" w:date="2022-05-26T18:06:00Z">
              <w:r>
                <w:rPr>
                  <w:color w:val="D4D4D4"/>
                  <w:lang w:val="en-US"/>
                </w:rPr>
                <w:t>          </w:t>
              </w:r>
              <w:r>
                <w:rPr>
                  <w:lang w:val="en-US"/>
                </w:rPr>
                <w:t>uniqueItems</w:t>
              </w:r>
              <w:r>
                <w:rPr>
                  <w:color w:val="D4D4D4"/>
                  <w:lang w:val="en-US"/>
                </w:rPr>
                <w:t>: true</w:t>
              </w:r>
            </w:ins>
          </w:p>
          <w:p w14:paraId="46D175B9" w14:textId="77777777" w:rsidR="007A7861" w:rsidRDefault="007A7861" w:rsidP="00FC75EB">
            <w:pPr>
              <w:pStyle w:val="PL"/>
              <w:rPr>
                <w:color w:val="D4D4D4"/>
                <w:lang w:val="en-US"/>
              </w:rPr>
            </w:pPr>
            <w:r>
              <w:rPr>
                <w:color w:val="D4D4D4"/>
                <w:lang w:val="en-US"/>
              </w:rPr>
              <w:t>        </w:t>
            </w:r>
            <w:r>
              <w:rPr>
                <w:lang w:val="en-US"/>
              </w:rPr>
              <w:t>metricsReportingConfigurationIds</w:t>
            </w:r>
            <w:r>
              <w:rPr>
                <w:color w:val="D4D4D4"/>
                <w:lang w:val="en-US"/>
              </w:rPr>
              <w:t>:</w:t>
            </w:r>
          </w:p>
          <w:p w14:paraId="6C9E0BF4" w14:textId="77777777" w:rsidR="007A7861" w:rsidRDefault="007A7861" w:rsidP="00FC75EB">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063D7001" w14:textId="77777777" w:rsidR="007A7861" w:rsidRDefault="007A7861" w:rsidP="00FC75EB">
            <w:pPr>
              <w:pStyle w:val="PL"/>
              <w:rPr>
                <w:color w:val="D4D4D4"/>
                <w:lang w:val="en-US"/>
              </w:rPr>
            </w:pPr>
            <w:r>
              <w:rPr>
                <w:color w:val="D4D4D4"/>
                <w:lang w:val="en-US"/>
              </w:rPr>
              <w:t>          </w:t>
            </w:r>
            <w:r>
              <w:rPr>
                <w:lang w:val="en-US"/>
              </w:rPr>
              <w:t>items</w:t>
            </w:r>
            <w:r>
              <w:rPr>
                <w:color w:val="D4D4D4"/>
                <w:lang w:val="en-US"/>
              </w:rPr>
              <w:t>:</w:t>
            </w:r>
          </w:p>
          <w:p w14:paraId="7DFE7A40" w14:textId="77777777" w:rsidR="007A7861" w:rsidRDefault="007A7861" w:rsidP="00FC75EB">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26A4E9AE" w14:textId="77777777" w:rsidR="007A7861" w:rsidRDefault="007A7861" w:rsidP="00FC75EB">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1FA57894" w14:textId="77777777" w:rsidR="007A7861" w:rsidRDefault="007A7861" w:rsidP="00FC75EB">
            <w:pPr>
              <w:pStyle w:val="PL"/>
              <w:rPr>
                <w:ins w:id="135" w:author="Richard Bradbury" w:date="2022-05-26T18:06:00Z"/>
                <w:color w:val="D4D4D4"/>
                <w:lang w:val="en-US"/>
              </w:rPr>
            </w:pPr>
            <w:ins w:id="136" w:author="Richard Bradbury" w:date="2022-05-26T18:06:00Z">
              <w:r>
                <w:rPr>
                  <w:color w:val="D4D4D4"/>
                  <w:lang w:val="en-US"/>
                </w:rPr>
                <w:t>          </w:t>
              </w:r>
              <w:r>
                <w:rPr>
                  <w:lang w:val="en-US"/>
                </w:rPr>
                <w:t>uniqueItems</w:t>
              </w:r>
              <w:r>
                <w:rPr>
                  <w:color w:val="D4D4D4"/>
                  <w:lang w:val="en-US"/>
                </w:rPr>
                <w:t>: true</w:t>
              </w:r>
            </w:ins>
          </w:p>
          <w:p w14:paraId="2A0F7A5E" w14:textId="77777777" w:rsidR="007A7861" w:rsidRDefault="007A7861" w:rsidP="00FC75EB">
            <w:pPr>
              <w:pStyle w:val="PL"/>
              <w:rPr>
                <w:color w:val="D4D4D4"/>
                <w:lang w:val="en-US"/>
              </w:rPr>
            </w:pPr>
            <w:r>
              <w:rPr>
                <w:color w:val="D4D4D4"/>
                <w:lang w:val="en-US"/>
              </w:rPr>
              <w:t>        </w:t>
            </w:r>
            <w:r>
              <w:rPr>
                <w:lang w:val="en-US"/>
              </w:rPr>
              <w:t>policyTemplateIds</w:t>
            </w:r>
            <w:r>
              <w:rPr>
                <w:color w:val="D4D4D4"/>
                <w:lang w:val="en-US"/>
              </w:rPr>
              <w:t>:</w:t>
            </w:r>
          </w:p>
          <w:p w14:paraId="2ED62F42" w14:textId="77777777" w:rsidR="007A7861" w:rsidRDefault="007A7861" w:rsidP="00FC75EB">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69DFB8E9" w14:textId="77777777" w:rsidR="007A7861" w:rsidRDefault="007A7861" w:rsidP="00FC75EB">
            <w:pPr>
              <w:pStyle w:val="PL"/>
              <w:rPr>
                <w:color w:val="D4D4D4"/>
                <w:lang w:val="en-US"/>
              </w:rPr>
            </w:pPr>
            <w:r>
              <w:rPr>
                <w:color w:val="D4D4D4"/>
                <w:lang w:val="en-US"/>
              </w:rPr>
              <w:t>          </w:t>
            </w:r>
            <w:r>
              <w:rPr>
                <w:lang w:val="en-US"/>
              </w:rPr>
              <w:t>items</w:t>
            </w:r>
            <w:r>
              <w:rPr>
                <w:color w:val="D4D4D4"/>
                <w:lang w:val="en-US"/>
              </w:rPr>
              <w:t>:</w:t>
            </w:r>
          </w:p>
          <w:p w14:paraId="46C5BCDA" w14:textId="77777777" w:rsidR="007A7861" w:rsidRDefault="007A7861" w:rsidP="00FC75EB">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2AEADADA" w14:textId="77777777" w:rsidR="007A7861" w:rsidRDefault="007A7861" w:rsidP="00FC75EB">
            <w:pPr>
              <w:pStyle w:val="PL"/>
              <w:rPr>
                <w:ins w:id="137" w:author="Richard Bradbury" w:date="2022-05-26T18:06:00Z"/>
                <w:color w:val="B5CEA8"/>
                <w:lang w:val="en-US"/>
              </w:rPr>
            </w:pPr>
            <w:r>
              <w:rPr>
                <w:color w:val="D4D4D4"/>
                <w:lang w:val="en-US"/>
              </w:rPr>
              <w:t>          </w:t>
            </w:r>
            <w:r>
              <w:rPr>
                <w:lang w:val="en-US"/>
              </w:rPr>
              <w:t>minItems</w:t>
            </w:r>
            <w:r>
              <w:rPr>
                <w:color w:val="D4D4D4"/>
                <w:lang w:val="en-US"/>
              </w:rPr>
              <w:t>: </w:t>
            </w:r>
            <w:r>
              <w:rPr>
                <w:color w:val="B5CEA8"/>
                <w:lang w:val="en-US"/>
              </w:rPr>
              <w:t>1</w:t>
            </w:r>
          </w:p>
          <w:p w14:paraId="0EDAA701" w14:textId="77777777" w:rsidR="007A7861" w:rsidRDefault="007A7861" w:rsidP="00FC75EB">
            <w:pPr>
              <w:pStyle w:val="PL"/>
              <w:rPr>
                <w:ins w:id="138" w:author="Richard Bradbury" w:date="2022-05-26T18:06:00Z"/>
                <w:color w:val="D4D4D4"/>
                <w:lang w:val="en-US"/>
              </w:rPr>
            </w:pPr>
            <w:ins w:id="139" w:author="Richard Bradbury" w:date="2022-05-26T18:06:00Z">
              <w:r>
                <w:rPr>
                  <w:color w:val="D4D4D4"/>
                  <w:lang w:val="en-US"/>
                </w:rPr>
                <w:t>          </w:t>
              </w:r>
              <w:r>
                <w:rPr>
                  <w:lang w:val="en-US"/>
                </w:rPr>
                <w:t>uniqueItems</w:t>
              </w:r>
              <w:r>
                <w:rPr>
                  <w:color w:val="D4D4D4"/>
                  <w:lang w:val="en-US"/>
                </w:rPr>
                <w:t>: true</w:t>
              </w:r>
            </w:ins>
          </w:p>
          <w:p w14:paraId="7545819D" w14:textId="77777777" w:rsidR="007A7861" w:rsidRDefault="007A7861" w:rsidP="00FC75EB">
            <w:pPr>
              <w:pStyle w:val="PL"/>
              <w:rPr>
                <w:ins w:id="140" w:author="Richard Bradbury" w:date="2022-05-26T18:07:00Z"/>
                <w:color w:val="D4D4D4"/>
                <w:lang w:val="en-US"/>
              </w:rPr>
            </w:pPr>
            <w:commentRangeStart w:id="141"/>
            <w:ins w:id="142" w:author="Richard Bradbury" w:date="2022-05-26T18:07:00Z">
              <w:r>
                <w:rPr>
                  <w:color w:val="D4D4D4"/>
                  <w:lang w:val="en-US"/>
                </w:rPr>
                <w:t>        </w:t>
              </w:r>
            </w:ins>
            <w:ins w:id="143" w:author="Richard Bradbury" w:date="2022-05-26T18:10:00Z">
              <w:r w:rsidRPr="001919BF">
                <w:rPr>
                  <w:lang w:val="en-US"/>
                </w:rPr>
                <w:t>edgeResourcesConfiguration</w:t>
              </w:r>
              <w:r>
                <w:rPr>
                  <w:lang w:val="en-US"/>
                </w:rPr>
                <w:t>Id</w:t>
              </w:r>
              <w:r w:rsidRPr="001919BF">
                <w:rPr>
                  <w:lang w:val="en-US"/>
                </w:rPr>
                <w:t>s</w:t>
              </w:r>
            </w:ins>
            <w:ins w:id="144" w:author="Richard Bradbury" w:date="2022-05-26T18:07:00Z">
              <w:r>
                <w:rPr>
                  <w:color w:val="D4D4D4"/>
                  <w:lang w:val="en-US"/>
                </w:rPr>
                <w:t>:</w:t>
              </w:r>
            </w:ins>
          </w:p>
          <w:p w14:paraId="068A6358" w14:textId="77777777" w:rsidR="007A7861" w:rsidRDefault="007A7861" w:rsidP="00FC75EB">
            <w:pPr>
              <w:pStyle w:val="PL"/>
              <w:rPr>
                <w:ins w:id="145" w:author="Richard Bradbury" w:date="2022-05-26T18:07:00Z"/>
                <w:color w:val="D4D4D4"/>
                <w:lang w:val="en-US"/>
              </w:rPr>
            </w:pPr>
            <w:ins w:id="146" w:author="Richard Bradbury" w:date="2022-05-26T18:07:00Z">
              <w:r>
                <w:rPr>
                  <w:color w:val="D4D4D4"/>
                  <w:lang w:val="en-US"/>
                </w:rPr>
                <w:t>          </w:t>
              </w:r>
              <w:r>
                <w:rPr>
                  <w:lang w:val="en-US"/>
                </w:rPr>
                <w:t>type</w:t>
              </w:r>
              <w:r>
                <w:rPr>
                  <w:color w:val="D4D4D4"/>
                  <w:lang w:val="en-US"/>
                </w:rPr>
                <w:t>: </w:t>
              </w:r>
              <w:r>
                <w:rPr>
                  <w:color w:val="CE9178"/>
                  <w:lang w:val="en-US"/>
                </w:rPr>
                <w:t>array</w:t>
              </w:r>
            </w:ins>
          </w:p>
          <w:p w14:paraId="0611CB76" w14:textId="77777777" w:rsidR="007A7861" w:rsidRDefault="007A7861" w:rsidP="00FC75EB">
            <w:pPr>
              <w:pStyle w:val="PL"/>
              <w:rPr>
                <w:ins w:id="147" w:author="Richard Bradbury" w:date="2022-05-26T18:07:00Z"/>
                <w:color w:val="D4D4D4"/>
                <w:lang w:val="en-US"/>
              </w:rPr>
            </w:pPr>
            <w:ins w:id="148" w:author="Richard Bradbury" w:date="2022-05-26T18:07:00Z">
              <w:r>
                <w:rPr>
                  <w:color w:val="D4D4D4"/>
                  <w:lang w:val="en-US"/>
                </w:rPr>
                <w:t>          </w:t>
              </w:r>
              <w:r>
                <w:rPr>
                  <w:lang w:val="en-US"/>
                </w:rPr>
                <w:t>items</w:t>
              </w:r>
              <w:r>
                <w:rPr>
                  <w:color w:val="D4D4D4"/>
                  <w:lang w:val="en-US"/>
                </w:rPr>
                <w:t>:</w:t>
              </w:r>
            </w:ins>
          </w:p>
          <w:p w14:paraId="73B732F3" w14:textId="77777777" w:rsidR="007A7861" w:rsidRDefault="007A7861" w:rsidP="00FC75EB">
            <w:pPr>
              <w:pStyle w:val="PL"/>
              <w:rPr>
                <w:ins w:id="149" w:author="Richard Bradbury" w:date="2022-05-26T18:07:00Z"/>
                <w:color w:val="D4D4D4"/>
                <w:lang w:val="en-US"/>
              </w:rPr>
            </w:pPr>
            <w:ins w:id="150" w:author="Richard Bradbury" w:date="2022-05-26T18:07:00Z">
              <w:r>
                <w:rPr>
                  <w:color w:val="D4D4D4"/>
                  <w:lang w:val="en-US"/>
                </w:rPr>
                <w:t>            </w:t>
              </w:r>
              <w:r>
                <w:rPr>
                  <w:lang w:val="en-US"/>
                </w:rPr>
                <w:t>$ref</w:t>
              </w:r>
              <w:r>
                <w:rPr>
                  <w:color w:val="D4D4D4"/>
                  <w:lang w:val="en-US"/>
                </w:rPr>
                <w:t>: </w:t>
              </w:r>
              <w:r>
                <w:rPr>
                  <w:color w:val="CE9178"/>
                  <w:lang w:val="en-US"/>
                </w:rPr>
                <w:t>'TS26512_CommonData.yaml#/components/schemas/ResourceId'</w:t>
              </w:r>
            </w:ins>
          </w:p>
          <w:p w14:paraId="562A803F" w14:textId="77777777" w:rsidR="007A7861" w:rsidRDefault="007A7861" w:rsidP="00FC75EB">
            <w:pPr>
              <w:pStyle w:val="PL"/>
              <w:rPr>
                <w:ins w:id="151" w:author="Richard Bradbury" w:date="2022-05-26T18:07:00Z"/>
                <w:color w:val="B5CEA8"/>
                <w:lang w:val="en-US"/>
              </w:rPr>
            </w:pPr>
            <w:ins w:id="152" w:author="Richard Bradbury" w:date="2022-05-26T18:07:00Z">
              <w:r>
                <w:rPr>
                  <w:color w:val="D4D4D4"/>
                  <w:lang w:val="en-US"/>
                </w:rPr>
                <w:t>          </w:t>
              </w:r>
              <w:r>
                <w:rPr>
                  <w:lang w:val="en-US"/>
                </w:rPr>
                <w:t>minItems</w:t>
              </w:r>
              <w:r>
                <w:rPr>
                  <w:color w:val="D4D4D4"/>
                  <w:lang w:val="en-US"/>
                </w:rPr>
                <w:t>: </w:t>
              </w:r>
              <w:r>
                <w:rPr>
                  <w:color w:val="B5CEA8"/>
                  <w:lang w:val="en-US"/>
                </w:rPr>
                <w:t>1</w:t>
              </w:r>
            </w:ins>
          </w:p>
          <w:p w14:paraId="3786E759" w14:textId="77777777" w:rsidR="007A7861" w:rsidRDefault="007A7861" w:rsidP="00FC75EB">
            <w:pPr>
              <w:pStyle w:val="PL"/>
              <w:rPr>
                <w:ins w:id="153" w:author="Richard Bradbury" w:date="2022-05-26T18:07:00Z"/>
                <w:color w:val="D4D4D4"/>
                <w:lang w:val="en-US"/>
              </w:rPr>
            </w:pPr>
            <w:ins w:id="154" w:author="Richard Bradbury" w:date="2022-05-26T18:07:00Z">
              <w:r>
                <w:rPr>
                  <w:color w:val="D4D4D4"/>
                  <w:lang w:val="en-US"/>
                </w:rPr>
                <w:t>          </w:t>
              </w:r>
              <w:r>
                <w:rPr>
                  <w:lang w:val="en-US"/>
                </w:rPr>
                <w:t>uniqueItems</w:t>
              </w:r>
              <w:r>
                <w:rPr>
                  <w:color w:val="D4D4D4"/>
                  <w:lang w:val="en-US"/>
                </w:rPr>
                <w:t>: true</w:t>
              </w:r>
            </w:ins>
            <w:commentRangeEnd w:id="141"/>
            <w:r>
              <w:rPr>
                <w:rStyle w:val="CommentReference"/>
                <w:rFonts w:ascii="Times New Roman" w:hAnsi="Times New Roman"/>
                <w:noProof w:val="0"/>
              </w:rPr>
              <w:commentReference w:id="141"/>
            </w:r>
          </w:p>
          <w:p w14:paraId="4D6621D7" w14:textId="77777777" w:rsidR="007A7861" w:rsidRDefault="007A7861" w:rsidP="00FC75EB">
            <w:pPr>
              <w:pStyle w:val="PL"/>
              <w:rPr>
                <w:ins w:id="155" w:author="Richard Bradbury" w:date="2022-05-26T18:07:00Z"/>
                <w:color w:val="D4D4D4"/>
                <w:lang w:val="en-US"/>
              </w:rPr>
            </w:pPr>
            <w:commentRangeStart w:id="156"/>
            <w:ins w:id="157" w:author="Richard Bradbury" w:date="2022-05-26T18:07:00Z">
              <w:r>
                <w:rPr>
                  <w:color w:val="D4D4D4"/>
                  <w:lang w:val="en-US"/>
                </w:rPr>
                <w:t>        </w:t>
              </w:r>
            </w:ins>
            <w:ins w:id="158" w:author="Richard Bradbury" w:date="2022-05-26T18:10:00Z">
              <w:r w:rsidRPr="001919BF">
                <w:rPr>
                  <w:lang w:val="en-US"/>
                </w:rPr>
                <w:t>eventDataProcessingConfiguration</w:t>
              </w:r>
              <w:r>
                <w:rPr>
                  <w:lang w:val="en-US"/>
                </w:rPr>
                <w:t>Id</w:t>
              </w:r>
              <w:r w:rsidRPr="001919BF">
                <w:rPr>
                  <w:lang w:val="en-US"/>
                </w:rPr>
                <w:t>s</w:t>
              </w:r>
            </w:ins>
            <w:ins w:id="159" w:author="Richard Bradbury" w:date="2022-05-26T18:07:00Z">
              <w:r>
                <w:rPr>
                  <w:color w:val="D4D4D4"/>
                  <w:lang w:val="en-US"/>
                </w:rPr>
                <w:t>:</w:t>
              </w:r>
            </w:ins>
          </w:p>
          <w:p w14:paraId="622D0D25" w14:textId="77777777" w:rsidR="007A7861" w:rsidRDefault="007A7861" w:rsidP="00FC75EB">
            <w:pPr>
              <w:pStyle w:val="PL"/>
              <w:rPr>
                <w:ins w:id="160" w:author="Richard Bradbury" w:date="2022-05-26T18:07:00Z"/>
                <w:color w:val="D4D4D4"/>
                <w:lang w:val="en-US"/>
              </w:rPr>
            </w:pPr>
            <w:ins w:id="161" w:author="Richard Bradbury" w:date="2022-05-26T18:07:00Z">
              <w:r>
                <w:rPr>
                  <w:color w:val="D4D4D4"/>
                  <w:lang w:val="en-US"/>
                </w:rPr>
                <w:t>          </w:t>
              </w:r>
              <w:r>
                <w:rPr>
                  <w:lang w:val="en-US"/>
                </w:rPr>
                <w:t>type</w:t>
              </w:r>
              <w:r>
                <w:rPr>
                  <w:color w:val="D4D4D4"/>
                  <w:lang w:val="en-US"/>
                </w:rPr>
                <w:t>: </w:t>
              </w:r>
              <w:r>
                <w:rPr>
                  <w:color w:val="CE9178"/>
                  <w:lang w:val="en-US"/>
                </w:rPr>
                <w:t>array</w:t>
              </w:r>
            </w:ins>
          </w:p>
          <w:p w14:paraId="755E2EB0" w14:textId="77777777" w:rsidR="007A7861" w:rsidRDefault="007A7861" w:rsidP="00FC75EB">
            <w:pPr>
              <w:pStyle w:val="PL"/>
              <w:rPr>
                <w:ins w:id="162" w:author="Richard Bradbury" w:date="2022-05-26T18:07:00Z"/>
                <w:color w:val="D4D4D4"/>
                <w:lang w:val="en-US"/>
              </w:rPr>
            </w:pPr>
            <w:ins w:id="163" w:author="Richard Bradbury" w:date="2022-05-26T18:07:00Z">
              <w:r>
                <w:rPr>
                  <w:color w:val="D4D4D4"/>
                  <w:lang w:val="en-US"/>
                </w:rPr>
                <w:t>          </w:t>
              </w:r>
              <w:r>
                <w:rPr>
                  <w:lang w:val="en-US"/>
                </w:rPr>
                <w:t>items</w:t>
              </w:r>
              <w:r>
                <w:rPr>
                  <w:color w:val="D4D4D4"/>
                  <w:lang w:val="en-US"/>
                </w:rPr>
                <w:t>:</w:t>
              </w:r>
            </w:ins>
          </w:p>
          <w:p w14:paraId="39320582" w14:textId="77777777" w:rsidR="007A7861" w:rsidRDefault="007A7861" w:rsidP="00FC75EB">
            <w:pPr>
              <w:pStyle w:val="PL"/>
              <w:rPr>
                <w:ins w:id="164" w:author="Richard Bradbury" w:date="2022-05-26T18:07:00Z"/>
                <w:color w:val="D4D4D4"/>
                <w:lang w:val="en-US"/>
              </w:rPr>
            </w:pPr>
            <w:ins w:id="165" w:author="Richard Bradbury" w:date="2022-05-26T18:07:00Z">
              <w:r>
                <w:rPr>
                  <w:color w:val="D4D4D4"/>
                  <w:lang w:val="en-US"/>
                </w:rPr>
                <w:t>            </w:t>
              </w:r>
              <w:r>
                <w:rPr>
                  <w:lang w:val="en-US"/>
                </w:rPr>
                <w:t>$ref</w:t>
              </w:r>
              <w:r>
                <w:rPr>
                  <w:color w:val="D4D4D4"/>
                  <w:lang w:val="en-US"/>
                </w:rPr>
                <w:t>: </w:t>
              </w:r>
              <w:r>
                <w:rPr>
                  <w:color w:val="CE9178"/>
                  <w:lang w:val="en-US"/>
                </w:rPr>
                <w:t>'TS26512_CommonData.yaml#/components/schemas/ResourceId'</w:t>
              </w:r>
            </w:ins>
          </w:p>
          <w:p w14:paraId="4F0A1189" w14:textId="77777777" w:rsidR="007A7861" w:rsidRDefault="007A7861" w:rsidP="00FC75EB">
            <w:pPr>
              <w:pStyle w:val="PL"/>
              <w:rPr>
                <w:ins w:id="166" w:author="Richard Bradbury" w:date="2022-05-26T18:07:00Z"/>
                <w:color w:val="B5CEA8"/>
                <w:lang w:val="en-US"/>
              </w:rPr>
            </w:pPr>
            <w:ins w:id="167" w:author="Richard Bradbury" w:date="2022-05-26T18:07:00Z">
              <w:r>
                <w:rPr>
                  <w:color w:val="D4D4D4"/>
                  <w:lang w:val="en-US"/>
                </w:rPr>
                <w:t>          </w:t>
              </w:r>
              <w:r>
                <w:rPr>
                  <w:lang w:val="en-US"/>
                </w:rPr>
                <w:t>minItems</w:t>
              </w:r>
              <w:r>
                <w:rPr>
                  <w:color w:val="D4D4D4"/>
                  <w:lang w:val="en-US"/>
                </w:rPr>
                <w:t>: </w:t>
              </w:r>
              <w:r>
                <w:rPr>
                  <w:color w:val="B5CEA8"/>
                  <w:lang w:val="en-US"/>
                </w:rPr>
                <w:t>1</w:t>
              </w:r>
            </w:ins>
          </w:p>
          <w:p w14:paraId="504F8F48" w14:textId="77777777" w:rsidR="007A7861" w:rsidRDefault="007A7861" w:rsidP="00FC75EB">
            <w:pPr>
              <w:pStyle w:val="PL"/>
              <w:rPr>
                <w:color w:val="D4D4D4"/>
                <w:lang w:val="en-US"/>
              </w:rPr>
            </w:pPr>
            <w:ins w:id="168" w:author="Richard Bradbury" w:date="2022-05-26T18:07:00Z">
              <w:r>
                <w:rPr>
                  <w:color w:val="D4D4D4"/>
                  <w:lang w:val="en-US"/>
                </w:rPr>
                <w:t>          </w:t>
              </w:r>
              <w:r>
                <w:rPr>
                  <w:lang w:val="en-US"/>
                </w:rPr>
                <w:t>uniqueItems</w:t>
              </w:r>
              <w:r>
                <w:rPr>
                  <w:color w:val="D4D4D4"/>
                  <w:lang w:val="en-US"/>
                </w:rPr>
                <w:t>: true</w:t>
              </w:r>
            </w:ins>
            <w:commentRangeEnd w:id="156"/>
            <w:r>
              <w:rPr>
                <w:rStyle w:val="CommentReference"/>
                <w:rFonts w:ascii="Times New Roman" w:hAnsi="Times New Roman"/>
                <w:noProof w:val="0"/>
              </w:rPr>
              <w:commentReference w:id="156"/>
            </w:r>
          </w:p>
        </w:tc>
      </w:tr>
    </w:tbl>
    <w:p w14:paraId="73726A5F" w14:textId="77777777" w:rsidR="007A7861" w:rsidRDefault="007A7861" w:rsidP="007A7861">
      <w:pPr>
        <w:pStyle w:val="TAN"/>
        <w:keepNext w:val="0"/>
      </w:pPr>
    </w:p>
    <w:p w14:paraId="432D69B9" w14:textId="77777777" w:rsidR="00350705" w:rsidRDefault="00350705" w:rsidP="00350705">
      <w:pPr>
        <w:pStyle w:val="Heading2"/>
      </w:pPr>
      <w:r>
        <w:rPr>
          <w:noProof/>
        </w:rPr>
        <w:t>C.3.2</w:t>
      </w:r>
      <w:r>
        <w:rPr>
          <w:noProof/>
        </w:rPr>
        <w:tab/>
        <w:t>M1_Server</w:t>
      </w:r>
      <w:r>
        <w:t>CertificatesProvisioning API</w:t>
      </w:r>
      <w:bookmarkEnd w:id="114"/>
      <w:bookmarkEnd w:id="115"/>
      <w:bookmarkEnd w:id="116"/>
      <w:bookmarkEnd w:id="117"/>
      <w:bookmarkEnd w:id="118"/>
    </w:p>
    <w:tbl>
      <w:tblPr>
        <w:tblW w:w="0" w:type="auto"/>
        <w:tblLook w:val="04A0" w:firstRow="1" w:lastRow="0" w:firstColumn="1" w:lastColumn="0" w:noHBand="0" w:noVBand="1"/>
      </w:tblPr>
      <w:tblGrid>
        <w:gridCol w:w="9629"/>
      </w:tblGrid>
      <w:tr w:rsidR="00350705" w14:paraId="6C7C29B1" w14:textId="77777777" w:rsidTr="00350705">
        <w:tc>
          <w:tcPr>
            <w:tcW w:w="9629" w:type="dxa"/>
            <w:tcBorders>
              <w:top w:val="single" w:sz="4" w:space="0" w:color="auto"/>
              <w:left w:val="single" w:sz="4" w:space="0" w:color="auto"/>
              <w:bottom w:val="single" w:sz="4" w:space="0" w:color="auto"/>
              <w:right w:val="single" w:sz="4" w:space="0" w:color="auto"/>
            </w:tcBorders>
            <w:hideMark/>
          </w:tcPr>
          <w:p w14:paraId="403DAE88" w14:textId="77777777" w:rsidR="00350705" w:rsidRDefault="00350705">
            <w:pPr>
              <w:pStyle w:val="PL"/>
              <w:rPr>
                <w:color w:val="D4D4D4"/>
                <w:lang w:val="en-US"/>
              </w:rPr>
            </w:pPr>
            <w:r>
              <w:rPr>
                <w:lang w:val="en-US"/>
              </w:rPr>
              <w:t>openapi</w:t>
            </w:r>
            <w:r>
              <w:rPr>
                <w:color w:val="D4D4D4"/>
                <w:lang w:val="en-US"/>
              </w:rPr>
              <w:t>: </w:t>
            </w:r>
            <w:r>
              <w:rPr>
                <w:color w:val="B5CEA8"/>
                <w:lang w:val="en-US"/>
              </w:rPr>
              <w:t>3.0.0</w:t>
            </w:r>
          </w:p>
          <w:p w14:paraId="195D6675" w14:textId="77777777" w:rsidR="00350705" w:rsidRDefault="00350705">
            <w:pPr>
              <w:pStyle w:val="PL"/>
              <w:rPr>
                <w:color w:val="D4D4D4"/>
                <w:lang w:val="en-US"/>
              </w:rPr>
            </w:pPr>
            <w:r>
              <w:rPr>
                <w:lang w:val="en-US"/>
              </w:rPr>
              <w:t>info</w:t>
            </w:r>
            <w:r>
              <w:rPr>
                <w:color w:val="D4D4D4"/>
                <w:lang w:val="en-US"/>
              </w:rPr>
              <w:t>:</w:t>
            </w:r>
          </w:p>
          <w:p w14:paraId="2F30622F" w14:textId="77777777" w:rsidR="00350705" w:rsidRDefault="00350705">
            <w:pPr>
              <w:pStyle w:val="PL"/>
              <w:rPr>
                <w:color w:val="D4D4D4"/>
                <w:lang w:val="en-US"/>
              </w:rPr>
            </w:pPr>
            <w:r>
              <w:rPr>
                <w:color w:val="D4D4D4"/>
                <w:lang w:val="en-US"/>
              </w:rPr>
              <w:t>  </w:t>
            </w:r>
            <w:r>
              <w:rPr>
                <w:lang w:val="en-US"/>
              </w:rPr>
              <w:t>title</w:t>
            </w:r>
            <w:r>
              <w:rPr>
                <w:color w:val="D4D4D4"/>
                <w:lang w:val="en-US"/>
              </w:rPr>
              <w:t>: </w:t>
            </w:r>
            <w:r>
              <w:rPr>
                <w:color w:val="CE9178"/>
                <w:lang w:val="en-US"/>
              </w:rPr>
              <w:t>M1_ServerCertificatesProvisioning</w:t>
            </w:r>
          </w:p>
          <w:p w14:paraId="6E336A15" w14:textId="2A89C23C" w:rsidR="00350705" w:rsidRDefault="00350705">
            <w:pPr>
              <w:pStyle w:val="PL"/>
              <w:rPr>
                <w:color w:val="D4D4D4"/>
                <w:lang w:val="en-US"/>
              </w:rPr>
            </w:pPr>
            <w:r>
              <w:rPr>
                <w:color w:val="D4D4D4"/>
                <w:lang w:val="en-US"/>
              </w:rPr>
              <w:t>  </w:t>
            </w:r>
            <w:r>
              <w:rPr>
                <w:lang w:val="en-US"/>
              </w:rPr>
              <w:t>version</w:t>
            </w:r>
            <w:r>
              <w:rPr>
                <w:color w:val="D4D4D4"/>
                <w:lang w:val="en-US"/>
              </w:rPr>
              <w:t>: </w:t>
            </w:r>
            <w:commentRangeStart w:id="169"/>
            <w:del w:id="170" w:author="Richard Bradbury" w:date="2022-06-24T15:40:00Z">
              <w:r w:rsidDel="00543EF0">
                <w:rPr>
                  <w:color w:val="B5CEA8"/>
                  <w:lang w:val="en-US"/>
                </w:rPr>
                <w:delText>1</w:delText>
              </w:r>
            </w:del>
            <w:ins w:id="171" w:author="Richard Bradbury" w:date="2022-06-24T15:40:00Z">
              <w:r w:rsidR="00543EF0">
                <w:rPr>
                  <w:color w:val="B5CEA8"/>
                  <w:lang w:val="en-US"/>
                </w:rPr>
                <w:t>2</w:t>
              </w:r>
            </w:ins>
            <w:r>
              <w:rPr>
                <w:color w:val="B5CEA8"/>
                <w:lang w:val="en-US"/>
              </w:rPr>
              <w:t>.0.0</w:t>
            </w:r>
            <w:commentRangeEnd w:id="169"/>
            <w:r w:rsidR="00543EF0">
              <w:rPr>
                <w:rStyle w:val="CommentReference"/>
                <w:rFonts w:ascii="Times New Roman" w:hAnsi="Times New Roman"/>
                <w:noProof w:val="0"/>
              </w:rPr>
              <w:commentReference w:id="169"/>
            </w:r>
          </w:p>
          <w:p w14:paraId="45798CA2" w14:textId="77777777" w:rsidR="00350705" w:rsidRDefault="00350705">
            <w:pPr>
              <w:pStyle w:val="PL"/>
              <w:rPr>
                <w:color w:val="D4D4D4"/>
                <w:lang w:val="en-US"/>
              </w:rPr>
            </w:pPr>
            <w:r>
              <w:rPr>
                <w:color w:val="D4D4D4"/>
                <w:lang w:val="en-US"/>
              </w:rPr>
              <w:lastRenderedPageBreak/>
              <w:t>  </w:t>
            </w:r>
            <w:r>
              <w:rPr>
                <w:lang w:val="en-US"/>
              </w:rPr>
              <w:t>description</w:t>
            </w:r>
            <w:r>
              <w:rPr>
                <w:color w:val="D4D4D4"/>
                <w:lang w:val="en-US"/>
              </w:rPr>
              <w:t>: </w:t>
            </w:r>
            <w:r>
              <w:rPr>
                <w:color w:val="C586C0"/>
                <w:lang w:val="en-US"/>
              </w:rPr>
              <w:t>|</w:t>
            </w:r>
          </w:p>
          <w:p w14:paraId="6314F6FF" w14:textId="77777777" w:rsidR="00350705" w:rsidRDefault="00350705">
            <w:pPr>
              <w:pStyle w:val="PL"/>
              <w:rPr>
                <w:color w:val="D4D4D4"/>
                <w:lang w:val="en-US"/>
              </w:rPr>
            </w:pPr>
            <w:r>
              <w:rPr>
                <w:color w:val="CE9178"/>
                <w:lang w:val="en-US"/>
              </w:rPr>
              <w:t>    5GMS AF M1 Server Certificates Provisioning API</w:t>
            </w:r>
          </w:p>
          <w:p w14:paraId="36546DCD" w14:textId="77777777" w:rsidR="00350705" w:rsidRDefault="00350705">
            <w:pPr>
              <w:pStyle w:val="PL"/>
              <w:rPr>
                <w:color w:val="D4D4D4"/>
                <w:lang w:val="en-US"/>
              </w:rPr>
            </w:pPr>
            <w:r>
              <w:rPr>
                <w:color w:val="CE9178"/>
                <w:lang w:val="en-US"/>
              </w:rPr>
              <w:t>    </w:t>
            </w:r>
            <w:r>
              <w:rPr>
                <w:i/>
                <w:iCs/>
                <w:color w:val="CE9178"/>
                <w:lang w:val="en-US"/>
              </w:rPr>
              <w:t>© 2022</w:t>
            </w:r>
            <w:r>
              <w:rPr>
                <w:color w:val="CE9178"/>
                <w:lang w:val="en-US"/>
              </w:rPr>
              <w:t>, 3GPP Organizational Partners (ARIB, ATIS, CCSA, ETSI, TSDSI, TTA, TTC).</w:t>
            </w:r>
          </w:p>
          <w:p w14:paraId="60053128" w14:textId="77777777" w:rsidR="00350705" w:rsidRDefault="00350705">
            <w:pPr>
              <w:pStyle w:val="PL"/>
              <w:rPr>
                <w:color w:val="D4D4D4"/>
                <w:lang w:val="en-US"/>
              </w:rPr>
            </w:pPr>
            <w:r>
              <w:rPr>
                <w:color w:val="CE9178"/>
                <w:lang w:val="en-US"/>
              </w:rPr>
              <w:t>    All rights reserved.</w:t>
            </w:r>
          </w:p>
          <w:p w14:paraId="423BA3A6" w14:textId="77777777" w:rsidR="00350705" w:rsidRDefault="00350705">
            <w:pPr>
              <w:pStyle w:val="PL"/>
              <w:rPr>
                <w:color w:val="D4D4D4"/>
                <w:lang w:val="en-US"/>
              </w:rPr>
            </w:pPr>
            <w:r>
              <w:rPr>
                <w:lang w:val="en-US"/>
              </w:rPr>
              <w:t>tags</w:t>
            </w:r>
            <w:r>
              <w:rPr>
                <w:color w:val="D4D4D4"/>
                <w:lang w:val="en-US"/>
              </w:rPr>
              <w:t>:</w:t>
            </w:r>
          </w:p>
          <w:p w14:paraId="0501E229"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M1_ServerCertificatesProvisioning</w:t>
            </w:r>
          </w:p>
          <w:p w14:paraId="344E03FB"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Server Certificates Provisioning'</w:t>
            </w:r>
          </w:p>
          <w:p w14:paraId="2FFB79CB" w14:textId="77777777" w:rsidR="00350705" w:rsidRDefault="00350705">
            <w:pPr>
              <w:pStyle w:val="PL"/>
              <w:rPr>
                <w:color w:val="D4D4D4"/>
                <w:lang w:val="en-US"/>
              </w:rPr>
            </w:pPr>
            <w:r>
              <w:rPr>
                <w:lang w:val="en-US"/>
              </w:rPr>
              <w:t>externalDocs</w:t>
            </w:r>
            <w:r>
              <w:rPr>
                <w:color w:val="D4D4D4"/>
                <w:lang w:val="en-US"/>
              </w:rPr>
              <w:t>:</w:t>
            </w:r>
          </w:p>
          <w:p w14:paraId="5D7C30C5"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V17.1.0; 5G Media Streaming (5GMS); Protocols'</w:t>
            </w:r>
          </w:p>
          <w:p w14:paraId="0067CF1C" w14:textId="77777777" w:rsidR="00350705" w:rsidRDefault="00350705">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29811AF9" w14:textId="77777777" w:rsidR="00350705" w:rsidRDefault="00350705">
            <w:pPr>
              <w:pStyle w:val="PL"/>
              <w:rPr>
                <w:color w:val="D4D4D4"/>
                <w:lang w:val="en-US"/>
              </w:rPr>
            </w:pPr>
            <w:r>
              <w:rPr>
                <w:lang w:val="en-US"/>
              </w:rPr>
              <w:t>servers</w:t>
            </w:r>
            <w:r>
              <w:rPr>
                <w:color w:val="D4D4D4"/>
                <w:lang w:val="en-US"/>
              </w:rPr>
              <w:t>:</w:t>
            </w:r>
          </w:p>
          <w:p w14:paraId="58F485F8" w14:textId="77777777" w:rsidR="00350705" w:rsidRDefault="00350705">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'{apiRoot}/3gpp-m1/v2'</w:t>
            </w:r>
          </w:p>
          <w:p w14:paraId="37C45635" w14:textId="77777777" w:rsidR="00350705" w:rsidRDefault="00350705">
            <w:pPr>
              <w:pStyle w:val="PL"/>
              <w:rPr>
                <w:color w:val="D4D4D4"/>
                <w:lang w:val="en-US"/>
              </w:rPr>
            </w:pPr>
            <w:r>
              <w:rPr>
                <w:color w:val="D4D4D4"/>
                <w:lang w:val="en-US"/>
              </w:rPr>
              <w:t>    </w:t>
            </w:r>
            <w:r>
              <w:rPr>
                <w:lang w:val="en-US"/>
              </w:rPr>
              <w:t>variables</w:t>
            </w:r>
            <w:r>
              <w:rPr>
                <w:color w:val="D4D4D4"/>
                <w:lang w:val="en-US"/>
              </w:rPr>
              <w:t>:</w:t>
            </w:r>
          </w:p>
          <w:p w14:paraId="022C044D" w14:textId="77777777" w:rsidR="00350705" w:rsidRDefault="00350705">
            <w:pPr>
              <w:pStyle w:val="PL"/>
              <w:rPr>
                <w:color w:val="D4D4D4"/>
                <w:lang w:val="en-US"/>
              </w:rPr>
            </w:pPr>
            <w:r>
              <w:rPr>
                <w:color w:val="D4D4D4"/>
                <w:lang w:val="en-US"/>
              </w:rPr>
              <w:t>      </w:t>
            </w:r>
            <w:r>
              <w:rPr>
                <w:lang w:val="en-US"/>
              </w:rPr>
              <w:t>apiRoot</w:t>
            </w:r>
            <w:r>
              <w:rPr>
                <w:color w:val="D4D4D4"/>
                <w:lang w:val="en-US"/>
              </w:rPr>
              <w:t>:</w:t>
            </w:r>
          </w:p>
          <w:p w14:paraId="6DADB7AA" w14:textId="77777777" w:rsidR="00350705" w:rsidRDefault="00350705">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3C6BEFB8"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13D83319" w14:textId="77777777" w:rsidR="00350705" w:rsidRDefault="00350705">
            <w:pPr>
              <w:pStyle w:val="PL"/>
              <w:rPr>
                <w:color w:val="D4D4D4"/>
                <w:lang w:val="en-US"/>
              </w:rPr>
            </w:pPr>
            <w:r>
              <w:rPr>
                <w:lang w:val="en-US"/>
              </w:rPr>
              <w:t>paths</w:t>
            </w:r>
            <w:r>
              <w:rPr>
                <w:color w:val="D4D4D4"/>
                <w:lang w:val="en-US"/>
              </w:rPr>
              <w:t>:</w:t>
            </w:r>
          </w:p>
          <w:p w14:paraId="682D03F8" w14:textId="77777777" w:rsidR="00350705" w:rsidRDefault="00350705">
            <w:pPr>
              <w:pStyle w:val="PL"/>
              <w:rPr>
                <w:color w:val="D4D4D4"/>
                <w:lang w:val="en-US"/>
              </w:rPr>
            </w:pPr>
            <w:r>
              <w:rPr>
                <w:color w:val="D4D4D4"/>
                <w:lang w:val="en-US"/>
              </w:rPr>
              <w:t>  </w:t>
            </w:r>
            <w:r>
              <w:rPr>
                <w:lang w:val="en-US"/>
              </w:rPr>
              <w:t>/provisioning-sessions/{provisioningSessionId}/certificates</w:t>
            </w:r>
            <w:r>
              <w:rPr>
                <w:color w:val="D4D4D4"/>
                <w:lang w:val="en-US"/>
              </w:rPr>
              <w:t>:</w:t>
            </w:r>
          </w:p>
          <w:p w14:paraId="21FE42A6"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324F8FF4"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31525F94"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402985BC"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13FC5664"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528AECAE"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36A6AB73"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330C2542" w14:textId="77777777" w:rsidR="00350705" w:rsidRDefault="00350705">
            <w:pPr>
              <w:pStyle w:val="PL"/>
              <w:rPr>
                <w:color w:val="D4D4D4"/>
                <w:lang w:val="en-US"/>
              </w:rPr>
            </w:pPr>
            <w:r>
              <w:rPr>
                <w:color w:val="D4D4D4"/>
                <w:lang w:val="en-US"/>
              </w:rPr>
              <w:t>    </w:t>
            </w:r>
            <w:r>
              <w:rPr>
                <w:lang w:val="en-US"/>
              </w:rPr>
              <w:t>post</w:t>
            </w:r>
            <w:r>
              <w:rPr>
                <w:color w:val="D4D4D4"/>
                <w:lang w:val="en-US"/>
              </w:rPr>
              <w:t>:</w:t>
            </w:r>
          </w:p>
          <w:p w14:paraId="73FE1D94"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createOrReserveServerCertificate</w:t>
            </w:r>
          </w:p>
          <w:p w14:paraId="76C1B757"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'Create or reserve a Service Certificate resource'</w:t>
            </w:r>
          </w:p>
          <w:p w14:paraId="00A37920"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'Without the optional csr query parameter, an X.509 certificate is generated and this is returned. If the csr query parameter is present, a Certificate Signing Request is instead generated and returned, allowing the X.509 certificate to be generated by the invoker and later uploaded.'</w:t>
            </w:r>
          </w:p>
          <w:p w14:paraId="1A6A5F20"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7DCFFF53" w14:textId="77777777" w:rsidR="00350705" w:rsidRDefault="00350705">
            <w:pPr>
              <w:pStyle w:val="PL"/>
              <w:rPr>
                <w:color w:val="D4D4D4"/>
                <w:lang w:val="en-US"/>
              </w:rPr>
            </w:pPr>
            <w:r>
              <w:rPr>
                <w:color w:val="D4D4D4"/>
                <w:lang w:val="en-US"/>
              </w:rPr>
              <w:t>        - </w:t>
            </w:r>
            <w:r>
              <w:rPr>
                <w:lang w:val="en-US"/>
              </w:rPr>
              <w:t>in</w:t>
            </w:r>
            <w:r>
              <w:rPr>
                <w:color w:val="D4D4D4"/>
                <w:lang w:val="en-US"/>
              </w:rPr>
              <w:t>: </w:t>
            </w:r>
            <w:r>
              <w:rPr>
                <w:color w:val="CE9178"/>
                <w:lang w:val="en-US"/>
              </w:rPr>
              <w:t>query</w:t>
            </w:r>
          </w:p>
          <w:p w14:paraId="2F832168" w14:textId="77777777" w:rsidR="00350705" w:rsidRDefault="00350705">
            <w:pPr>
              <w:pStyle w:val="PL"/>
              <w:rPr>
                <w:color w:val="D4D4D4"/>
                <w:lang w:val="en-US"/>
              </w:rPr>
            </w:pPr>
            <w:r>
              <w:rPr>
                <w:color w:val="D4D4D4"/>
                <w:lang w:val="en-US"/>
              </w:rPr>
              <w:t>          </w:t>
            </w:r>
            <w:r>
              <w:rPr>
                <w:lang w:val="en-US"/>
              </w:rPr>
              <w:t>name</w:t>
            </w:r>
            <w:r>
              <w:rPr>
                <w:color w:val="D4D4D4"/>
                <w:lang w:val="en-US"/>
              </w:rPr>
              <w:t>: </w:t>
            </w:r>
            <w:r>
              <w:rPr>
                <w:color w:val="CE9178"/>
                <w:lang w:val="en-US"/>
              </w:rPr>
              <w:t>csr</w:t>
            </w:r>
          </w:p>
          <w:p w14:paraId="54A55398" w14:textId="77777777" w:rsidR="00350705" w:rsidRDefault="00350705">
            <w:pPr>
              <w:pStyle w:val="PL"/>
              <w:rPr>
                <w:color w:val="D4D4D4"/>
                <w:lang w:val="en-US"/>
              </w:rPr>
            </w:pPr>
            <w:r>
              <w:rPr>
                <w:color w:val="D4D4D4"/>
                <w:lang w:val="en-US"/>
              </w:rPr>
              <w:t>          </w:t>
            </w:r>
            <w:r>
              <w:rPr>
                <w:lang w:val="en-US"/>
              </w:rPr>
              <w:t>schema</w:t>
            </w:r>
            <w:r>
              <w:rPr>
                <w:color w:val="D4D4D4"/>
                <w:lang w:val="en-US"/>
              </w:rPr>
              <w:t>: </w:t>
            </w:r>
          </w:p>
          <w:p w14:paraId="6584CCA0"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2AB113C"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'When present, return a Certificate Signing Request instead of generating an X.509 certificate'</w:t>
            </w:r>
          </w:p>
          <w:p w14:paraId="67C0EEFB"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6F9CF842" w14:textId="77777777" w:rsidR="00350705" w:rsidRDefault="00350705">
            <w:pPr>
              <w:pStyle w:val="PL"/>
              <w:rPr>
                <w:color w:val="D4D4D4"/>
                <w:lang w:val="en-US"/>
              </w:rPr>
            </w:pPr>
            <w:r>
              <w:rPr>
                <w:color w:val="D4D4D4"/>
                <w:lang w:val="en-US"/>
              </w:rPr>
              <w:t>        </w:t>
            </w:r>
            <w:r>
              <w:rPr>
                <w:color w:val="CE9178"/>
                <w:lang w:val="en-US"/>
              </w:rPr>
              <w:t>'200'</w:t>
            </w:r>
            <w:r>
              <w:rPr>
                <w:color w:val="D4D4D4"/>
                <w:lang w:val="en-US"/>
              </w:rPr>
              <w:t>:</w:t>
            </w:r>
          </w:p>
          <w:p w14:paraId="73ECFD73"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'Server Certificate Created'</w:t>
            </w:r>
          </w:p>
          <w:p w14:paraId="65C4202F" w14:textId="77777777" w:rsidR="00350705" w:rsidRDefault="00350705">
            <w:pPr>
              <w:pStyle w:val="PL"/>
              <w:rPr>
                <w:color w:val="D4D4D4"/>
                <w:lang w:val="en-US"/>
              </w:rPr>
            </w:pPr>
            <w:r>
              <w:rPr>
                <w:color w:val="D4D4D4"/>
                <w:lang w:val="en-US"/>
              </w:rPr>
              <w:t>          </w:t>
            </w:r>
            <w:r>
              <w:rPr>
                <w:lang w:val="en-US"/>
              </w:rPr>
              <w:t>headers</w:t>
            </w:r>
            <w:r>
              <w:rPr>
                <w:color w:val="D4D4D4"/>
                <w:lang w:val="en-US"/>
              </w:rPr>
              <w:t>:</w:t>
            </w:r>
          </w:p>
          <w:p w14:paraId="30138B35" w14:textId="77777777" w:rsidR="00350705" w:rsidRDefault="00350705">
            <w:pPr>
              <w:pStyle w:val="PL"/>
              <w:rPr>
                <w:color w:val="D4D4D4"/>
                <w:lang w:val="en-US"/>
              </w:rPr>
            </w:pPr>
            <w:r>
              <w:rPr>
                <w:color w:val="D4D4D4"/>
                <w:lang w:val="en-US"/>
              </w:rPr>
              <w:t>            </w:t>
            </w:r>
            <w:r>
              <w:rPr>
                <w:lang w:val="en-US"/>
              </w:rPr>
              <w:t>Location</w:t>
            </w:r>
            <w:r>
              <w:rPr>
                <w:color w:val="D4D4D4"/>
                <w:lang w:val="en-US"/>
              </w:rPr>
              <w:t>: </w:t>
            </w:r>
          </w:p>
          <w:p w14:paraId="78D04BD0"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'URL of the newly created Server Certificate resource'</w:t>
            </w:r>
          </w:p>
          <w:p w14:paraId="69F9696A"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204DF548"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69C7829A"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25EA37AC"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25668047" w14:textId="77777777" w:rsidR="00350705" w:rsidRDefault="00350705">
            <w:pPr>
              <w:pStyle w:val="PL"/>
              <w:rPr>
                <w:color w:val="D4D4D4"/>
                <w:lang w:val="en-US"/>
              </w:rPr>
            </w:pPr>
            <w:r>
              <w:rPr>
                <w:color w:val="D4D4D4"/>
                <w:lang w:val="en-US"/>
              </w:rPr>
              <w:t>            </w:t>
            </w:r>
            <w:r>
              <w:rPr>
                <w:color w:val="CE9178"/>
                <w:lang w:val="en-US"/>
              </w:rPr>
              <w:t>'application/x-pem-file'</w:t>
            </w:r>
            <w:r>
              <w:rPr>
                <w:color w:val="D4D4D4"/>
                <w:lang w:val="en-US"/>
              </w:rPr>
              <w:t>:</w:t>
            </w:r>
          </w:p>
          <w:p w14:paraId="6853DF82"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74B27582"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D530305" w14:textId="77777777" w:rsidR="00350705" w:rsidRDefault="00350705">
            <w:pPr>
              <w:pStyle w:val="PL"/>
              <w:rPr>
                <w:color w:val="D4D4D4"/>
                <w:lang w:val="en-US"/>
              </w:rPr>
            </w:pPr>
            <w:r>
              <w:rPr>
                <w:color w:val="D4D4D4"/>
                <w:lang w:val="en-US"/>
              </w:rPr>
              <w:t>  </w:t>
            </w:r>
          </w:p>
          <w:p w14:paraId="74A7CE53" w14:textId="77777777" w:rsidR="00350705" w:rsidRDefault="00350705">
            <w:pPr>
              <w:pStyle w:val="PL"/>
              <w:rPr>
                <w:color w:val="D4D4D4"/>
                <w:lang w:val="en-US"/>
              </w:rPr>
            </w:pPr>
            <w:r>
              <w:rPr>
                <w:color w:val="D4D4D4"/>
                <w:lang w:val="en-US"/>
              </w:rPr>
              <w:t>  </w:t>
            </w:r>
            <w:r>
              <w:rPr>
                <w:lang w:val="en-US"/>
              </w:rPr>
              <w:t>/provisioning-sessions/{provisioningSessionId}/certificates/{certificateId}</w:t>
            </w:r>
            <w:r>
              <w:rPr>
                <w:color w:val="D4D4D4"/>
                <w:lang w:val="en-US"/>
              </w:rPr>
              <w:t>:</w:t>
            </w:r>
          </w:p>
          <w:p w14:paraId="64A33B90"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6530F56D"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224448F1"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30AF0012"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44A2870F"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2A242018"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46F003CC"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00CE831A"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certificateId</w:t>
            </w:r>
          </w:p>
          <w:p w14:paraId="0D8835B2"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3D809873"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09654E42"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0E77E6F0"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28E33811"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Server Certificate'</w:t>
            </w:r>
          </w:p>
          <w:p w14:paraId="2FEAA477" w14:textId="77777777" w:rsidR="00350705" w:rsidRDefault="00350705">
            <w:pPr>
              <w:pStyle w:val="PL"/>
              <w:rPr>
                <w:color w:val="D4D4D4"/>
                <w:lang w:val="en-US"/>
              </w:rPr>
            </w:pPr>
            <w:r>
              <w:rPr>
                <w:color w:val="D4D4D4"/>
                <w:lang w:val="en-US"/>
              </w:rPr>
              <w:t>    </w:t>
            </w:r>
            <w:r>
              <w:rPr>
                <w:lang w:val="en-US"/>
              </w:rPr>
              <w:t>put</w:t>
            </w:r>
            <w:r>
              <w:rPr>
                <w:color w:val="D4D4D4"/>
                <w:lang w:val="en-US"/>
              </w:rPr>
              <w:t>:</w:t>
            </w:r>
          </w:p>
          <w:p w14:paraId="57B43D39"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uploadServerCertificate</w:t>
            </w:r>
          </w:p>
          <w:p w14:paraId="389DA54D"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"Upload the X.509 certificate for a previously reserved Server Certificate resource"</w:t>
            </w:r>
          </w:p>
          <w:p w14:paraId="12DB3C8A"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7FAE2B22"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57B9AF9C"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0992E20B" w14:textId="77777777" w:rsidR="00350705" w:rsidRDefault="00350705">
            <w:pPr>
              <w:pStyle w:val="PL"/>
              <w:rPr>
                <w:color w:val="D4D4D4"/>
                <w:lang w:val="en-US"/>
              </w:rPr>
            </w:pPr>
            <w:r>
              <w:rPr>
                <w:color w:val="D4D4D4"/>
                <w:lang w:val="en-US"/>
              </w:rPr>
              <w:t>          </w:t>
            </w:r>
            <w:r>
              <w:rPr>
                <w:lang w:val="en-US"/>
              </w:rPr>
              <w:t>application/x-pem-file</w:t>
            </w:r>
            <w:r>
              <w:rPr>
                <w:color w:val="D4D4D4"/>
                <w:lang w:val="en-US"/>
              </w:rPr>
              <w:t>:</w:t>
            </w:r>
          </w:p>
          <w:p w14:paraId="62F688D3"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26EBF5C6"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5406EB7"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53E44EC0" w14:textId="77777777" w:rsidR="00350705" w:rsidRDefault="00350705">
            <w:pPr>
              <w:pStyle w:val="PL"/>
              <w:rPr>
                <w:color w:val="D4D4D4"/>
                <w:lang w:val="en-US"/>
              </w:rPr>
            </w:pPr>
            <w:r>
              <w:rPr>
                <w:color w:val="D4D4D4"/>
                <w:lang w:val="en-US"/>
              </w:rPr>
              <w:lastRenderedPageBreak/>
              <w:t>        </w:t>
            </w:r>
            <w:r>
              <w:rPr>
                <w:color w:val="CE9178"/>
                <w:lang w:val="en-US"/>
              </w:rPr>
              <w:t>'204'</w:t>
            </w:r>
            <w:r>
              <w:rPr>
                <w:color w:val="D4D4D4"/>
                <w:lang w:val="en-US"/>
              </w:rPr>
              <w:t>:</w:t>
            </w:r>
          </w:p>
          <w:p w14:paraId="78AE07A5"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'Server Certificate Updated'</w:t>
            </w:r>
          </w:p>
          <w:p w14:paraId="4768345C" w14:textId="77777777" w:rsidR="00350705" w:rsidRDefault="00350705">
            <w:pPr>
              <w:pStyle w:val="PL"/>
              <w:rPr>
                <w:color w:val="D4D4D4"/>
                <w:lang w:val="en-US"/>
              </w:rPr>
            </w:pPr>
            <w:r>
              <w:rPr>
                <w:color w:val="D4D4D4"/>
                <w:lang w:val="en-US"/>
              </w:rPr>
              <w:t>    </w:t>
            </w:r>
            <w:r>
              <w:rPr>
                <w:lang w:val="en-US"/>
              </w:rPr>
              <w:t>get</w:t>
            </w:r>
            <w:r>
              <w:rPr>
                <w:color w:val="D4D4D4"/>
                <w:lang w:val="en-US"/>
              </w:rPr>
              <w:t>:</w:t>
            </w:r>
          </w:p>
          <w:p w14:paraId="03AD8B29"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retrieveServerCertificate</w:t>
            </w:r>
          </w:p>
          <w:p w14:paraId="33C0604A"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X.509 certificate representation of the specified Server Certificate resource'</w:t>
            </w:r>
          </w:p>
          <w:p w14:paraId="763AB9CA"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45F68274" w14:textId="77777777" w:rsidR="00350705" w:rsidRDefault="00350705">
            <w:pPr>
              <w:pStyle w:val="PL"/>
              <w:rPr>
                <w:color w:val="D4D4D4"/>
                <w:lang w:val="en-US"/>
              </w:rPr>
            </w:pPr>
            <w:r>
              <w:rPr>
                <w:color w:val="D4D4D4"/>
                <w:lang w:val="en-US"/>
              </w:rPr>
              <w:t>        </w:t>
            </w:r>
            <w:r>
              <w:rPr>
                <w:color w:val="CE9178"/>
                <w:lang w:val="en-US"/>
              </w:rPr>
              <w:t>'200'</w:t>
            </w:r>
            <w:r>
              <w:rPr>
                <w:color w:val="D4D4D4"/>
                <w:lang w:val="en-US"/>
              </w:rPr>
              <w:t>:</w:t>
            </w:r>
          </w:p>
          <w:p w14:paraId="1CF77096"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'Success'</w:t>
            </w:r>
          </w:p>
          <w:p w14:paraId="5BA6F92A"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2FB1B5D2" w14:textId="77777777" w:rsidR="00350705" w:rsidRDefault="00350705">
            <w:pPr>
              <w:pStyle w:val="PL"/>
              <w:rPr>
                <w:color w:val="D4D4D4"/>
                <w:lang w:val="en-US"/>
              </w:rPr>
            </w:pPr>
            <w:r>
              <w:rPr>
                <w:color w:val="D4D4D4"/>
                <w:lang w:val="en-US"/>
              </w:rPr>
              <w:t>            </w:t>
            </w:r>
            <w:r>
              <w:rPr>
                <w:color w:val="CE9178"/>
                <w:lang w:val="en-US"/>
              </w:rPr>
              <w:t>'application/x-pem-file'</w:t>
            </w:r>
            <w:r>
              <w:rPr>
                <w:color w:val="D4D4D4"/>
                <w:lang w:val="en-US"/>
              </w:rPr>
              <w:t>:</w:t>
            </w:r>
          </w:p>
          <w:p w14:paraId="4F9912E7"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3E770B0C"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7EFB11C" w14:textId="77777777" w:rsidR="00350705" w:rsidRDefault="00350705">
            <w:pPr>
              <w:pStyle w:val="PL"/>
              <w:rPr>
                <w:color w:val="D4D4D4"/>
                <w:lang w:val="en-US"/>
              </w:rPr>
            </w:pPr>
            <w:r>
              <w:rPr>
                <w:color w:val="D4D4D4"/>
                <w:lang w:val="en-US"/>
              </w:rPr>
              <w:t>        </w:t>
            </w:r>
            <w:r>
              <w:rPr>
                <w:color w:val="CE9178"/>
                <w:lang w:val="en-US"/>
              </w:rPr>
              <w:t>'204'</w:t>
            </w:r>
            <w:r>
              <w:rPr>
                <w:color w:val="D4D4D4"/>
                <w:lang w:val="en-US"/>
              </w:rPr>
              <w:t>:</w:t>
            </w:r>
          </w:p>
          <w:p w14:paraId="416A72A3"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'Awaiting Upload'</w:t>
            </w:r>
          </w:p>
          <w:p w14:paraId="2BBCAD9C"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005CFDB6"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0A7DDFE6" w14:textId="77777777" w:rsidR="00350705" w:rsidRDefault="00350705">
            <w:pPr>
              <w:pStyle w:val="PL"/>
              <w:rPr>
                <w:color w:val="D4D4D4"/>
                <w:lang w:val="en-US"/>
              </w:rPr>
            </w:pPr>
            <w:r>
              <w:rPr>
                <w:color w:val="D4D4D4"/>
                <w:lang w:val="en-US"/>
              </w:rPr>
              <w:t>    </w:t>
            </w:r>
            <w:r>
              <w:rPr>
                <w:lang w:val="en-US"/>
              </w:rPr>
              <w:t>delete</w:t>
            </w:r>
            <w:r>
              <w:rPr>
                <w:color w:val="D4D4D4"/>
                <w:lang w:val="en-US"/>
              </w:rPr>
              <w:t>:</w:t>
            </w:r>
          </w:p>
          <w:p w14:paraId="1A03378D"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destroyServerCertificate</w:t>
            </w:r>
          </w:p>
          <w:p w14:paraId="0876D889"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'Destroy an existing Server Certificate resource'</w:t>
            </w:r>
          </w:p>
          <w:p w14:paraId="525DAC77"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6EAE2543" w14:textId="77777777" w:rsidR="00350705" w:rsidRDefault="00350705">
            <w:pPr>
              <w:pStyle w:val="PL"/>
              <w:rPr>
                <w:color w:val="D4D4D4"/>
                <w:lang w:val="en-US"/>
              </w:rPr>
            </w:pPr>
            <w:r>
              <w:rPr>
                <w:color w:val="D4D4D4"/>
                <w:lang w:val="en-US"/>
              </w:rPr>
              <w:t>        </w:t>
            </w:r>
            <w:r>
              <w:rPr>
                <w:color w:val="CE9178"/>
                <w:lang w:val="en-US"/>
              </w:rPr>
              <w:t>'204'</w:t>
            </w:r>
            <w:r>
              <w:rPr>
                <w:color w:val="D4D4D4"/>
                <w:lang w:val="en-US"/>
              </w:rPr>
              <w:t>:</w:t>
            </w:r>
          </w:p>
          <w:p w14:paraId="29D85D33"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'Server Certificate Destroyed'</w:t>
            </w:r>
          </w:p>
        </w:tc>
      </w:tr>
    </w:tbl>
    <w:p w14:paraId="72586608" w14:textId="77777777" w:rsidR="00350705" w:rsidRDefault="00350705" w:rsidP="00350705"/>
    <w:p w14:paraId="444F2F20" w14:textId="77777777" w:rsidR="00350705" w:rsidRDefault="00350705" w:rsidP="00350705">
      <w:pPr>
        <w:pStyle w:val="Heading2"/>
      </w:pPr>
      <w:bookmarkStart w:id="172" w:name="_Toc68899746"/>
      <w:bookmarkStart w:id="173" w:name="_Toc71214497"/>
      <w:bookmarkStart w:id="174" w:name="_Toc71722171"/>
      <w:bookmarkStart w:id="175" w:name="_Toc74859223"/>
      <w:bookmarkStart w:id="176" w:name="_Toc106105377"/>
      <w:r>
        <w:rPr>
          <w:noProof/>
        </w:rPr>
        <w:t>C.3.3</w:t>
      </w:r>
      <w:r>
        <w:rPr>
          <w:noProof/>
        </w:rPr>
        <w:tab/>
        <w:t>M1_</w:t>
      </w:r>
      <w:r>
        <w:t>ContentPreparationTemplatesProvisioning API</w:t>
      </w:r>
      <w:bookmarkEnd w:id="172"/>
      <w:bookmarkEnd w:id="173"/>
      <w:bookmarkEnd w:id="174"/>
      <w:bookmarkEnd w:id="175"/>
      <w:bookmarkEnd w:id="176"/>
    </w:p>
    <w:tbl>
      <w:tblPr>
        <w:tblW w:w="0" w:type="auto"/>
        <w:tblLook w:val="04A0" w:firstRow="1" w:lastRow="0" w:firstColumn="1" w:lastColumn="0" w:noHBand="0" w:noVBand="1"/>
      </w:tblPr>
      <w:tblGrid>
        <w:gridCol w:w="9629"/>
      </w:tblGrid>
      <w:tr w:rsidR="00350705" w14:paraId="7D1521D5" w14:textId="77777777" w:rsidTr="00350705">
        <w:tc>
          <w:tcPr>
            <w:tcW w:w="9629" w:type="dxa"/>
            <w:tcBorders>
              <w:top w:val="single" w:sz="4" w:space="0" w:color="auto"/>
              <w:left w:val="single" w:sz="4" w:space="0" w:color="auto"/>
              <w:bottom w:val="single" w:sz="4" w:space="0" w:color="auto"/>
              <w:right w:val="single" w:sz="4" w:space="0" w:color="auto"/>
            </w:tcBorders>
            <w:hideMark/>
          </w:tcPr>
          <w:p w14:paraId="2CCFBFF5" w14:textId="77777777" w:rsidR="00350705" w:rsidRDefault="00350705">
            <w:pPr>
              <w:pStyle w:val="PL"/>
              <w:rPr>
                <w:color w:val="D4D4D4"/>
                <w:lang w:val="en-US"/>
              </w:rPr>
            </w:pPr>
            <w:r>
              <w:rPr>
                <w:lang w:val="en-US"/>
              </w:rPr>
              <w:t>openapi</w:t>
            </w:r>
            <w:r>
              <w:rPr>
                <w:color w:val="D4D4D4"/>
                <w:lang w:val="en-US"/>
              </w:rPr>
              <w:t>: </w:t>
            </w:r>
            <w:r>
              <w:rPr>
                <w:color w:val="B5CEA8"/>
                <w:lang w:val="en-US"/>
              </w:rPr>
              <w:t>3.0.0</w:t>
            </w:r>
          </w:p>
          <w:p w14:paraId="3903F1F8" w14:textId="77777777" w:rsidR="00350705" w:rsidRDefault="00350705">
            <w:pPr>
              <w:pStyle w:val="PL"/>
              <w:rPr>
                <w:color w:val="D4D4D4"/>
                <w:lang w:val="en-US"/>
              </w:rPr>
            </w:pPr>
            <w:r>
              <w:rPr>
                <w:lang w:val="en-US"/>
              </w:rPr>
              <w:t>info</w:t>
            </w:r>
            <w:r>
              <w:rPr>
                <w:color w:val="D4D4D4"/>
                <w:lang w:val="en-US"/>
              </w:rPr>
              <w:t>:</w:t>
            </w:r>
          </w:p>
          <w:p w14:paraId="67669A5F" w14:textId="77777777" w:rsidR="00350705" w:rsidRDefault="00350705">
            <w:pPr>
              <w:pStyle w:val="PL"/>
              <w:rPr>
                <w:color w:val="D4D4D4"/>
                <w:lang w:val="en-US"/>
              </w:rPr>
            </w:pPr>
            <w:r>
              <w:rPr>
                <w:color w:val="D4D4D4"/>
                <w:lang w:val="en-US"/>
              </w:rPr>
              <w:t>  </w:t>
            </w:r>
            <w:r>
              <w:rPr>
                <w:lang w:val="en-US"/>
              </w:rPr>
              <w:t>title</w:t>
            </w:r>
            <w:r>
              <w:rPr>
                <w:color w:val="D4D4D4"/>
                <w:lang w:val="en-US"/>
              </w:rPr>
              <w:t>: </w:t>
            </w:r>
            <w:r>
              <w:rPr>
                <w:color w:val="CE9178"/>
                <w:lang w:val="en-US"/>
              </w:rPr>
              <w:t>M1_ContentPreparationTemplatesProvisioning</w:t>
            </w:r>
          </w:p>
          <w:p w14:paraId="663D2233" w14:textId="0F68A739" w:rsidR="00350705" w:rsidRDefault="00350705">
            <w:pPr>
              <w:pStyle w:val="PL"/>
              <w:rPr>
                <w:color w:val="D4D4D4"/>
                <w:lang w:val="en-US"/>
              </w:rPr>
            </w:pPr>
            <w:r>
              <w:rPr>
                <w:color w:val="D4D4D4"/>
                <w:lang w:val="en-US"/>
              </w:rPr>
              <w:t>  </w:t>
            </w:r>
            <w:r>
              <w:rPr>
                <w:lang w:val="en-US"/>
              </w:rPr>
              <w:t>version</w:t>
            </w:r>
            <w:r>
              <w:rPr>
                <w:color w:val="D4D4D4"/>
                <w:lang w:val="en-US"/>
              </w:rPr>
              <w:t>: </w:t>
            </w:r>
            <w:commentRangeStart w:id="177"/>
            <w:del w:id="178" w:author="Richard Bradbury" w:date="2022-06-24T15:41:00Z">
              <w:r w:rsidDel="00543EF0">
                <w:rPr>
                  <w:color w:val="B5CEA8"/>
                  <w:lang w:val="en-US"/>
                </w:rPr>
                <w:delText>1</w:delText>
              </w:r>
            </w:del>
            <w:ins w:id="179" w:author="Richard Bradbury" w:date="2022-06-24T15:41:00Z">
              <w:r w:rsidR="00543EF0">
                <w:rPr>
                  <w:color w:val="B5CEA8"/>
                  <w:lang w:val="en-US"/>
                </w:rPr>
                <w:t>2</w:t>
              </w:r>
            </w:ins>
            <w:r>
              <w:rPr>
                <w:color w:val="B5CEA8"/>
                <w:lang w:val="en-US"/>
              </w:rPr>
              <w:t>.0.0</w:t>
            </w:r>
            <w:commentRangeEnd w:id="177"/>
            <w:r w:rsidR="00543EF0">
              <w:rPr>
                <w:rStyle w:val="CommentReference"/>
                <w:rFonts w:ascii="Times New Roman" w:hAnsi="Times New Roman"/>
                <w:noProof w:val="0"/>
              </w:rPr>
              <w:commentReference w:id="177"/>
            </w:r>
          </w:p>
          <w:p w14:paraId="5255E9C0"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44F541D1" w14:textId="77777777" w:rsidR="00350705" w:rsidRDefault="00350705">
            <w:pPr>
              <w:pStyle w:val="PL"/>
              <w:rPr>
                <w:color w:val="D4D4D4"/>
                <w:lang w:val="en-US"/>
              </w:rPr>
            </w:pPr>
            <w:r>
              <w:rPr>
                <w:color w:val="CE9178"/>
                <w:lang w:val="en-US"/>
              </w:rPr>
              <w:t>    5GMS AF M1 Content Preparation Templates Provisioning API</w:t>
            </w:r>
          </w:p>
          <w:p w14:paraId="0FEACB51" w14:textId="77777777" w:rsidR="00350705" w:rsidRDefault="00350705">
            <w:pPr>
              <w:pStyle w:val="PL"/>
              <w:rPr>
                <w:color w:val="D4D4D4"/>
                <w:lang w:val="en-US"/>
              </w:rPr>
            </w:pPr>
            <w:r>
              <w:rPr>
                <w:color w:val="CE9178"/>
                <w:lang w:val="en-US"/>
              </w:rPr>
              <w:t>    </w:t>
            </w:r>
            <w:r>
              <w:rPr>
                <w:i/>
                <w:iCs/>
                <w:color w:val="CE9178"/>
                <w:lang w:val="en-US"/>
              </w:rPr>
              <w:t>© 2022</w:t>
            </w:r>
            <w:r>
              <w:rPr>
                <w:color w:val="CE9178"/>
                <w:lang w:val="en-US"/>
              </w:rPr>
              <w:t>, 3GPP Organizational Partners (ARIB, ATIS, CCSA, ETSI, TSDSI, TTA, TTC).</w:t>
            </w:r>
          </w:p>
          <w:p w14:paraId="3D86947A" w14:textId="77777777" w:rsidR="00350705" w:rsidRDefault="00350705">
            <w:pPr>
              <w:pStyle w:val="PL"/>
              <w:rPr>
                <w:color w:val="D4D4D4"/>
                <w:lang w:val="en-US"/>
              </w:rPr>
            </w:pPr>
            <w:r>
              <w:rPr>
                <w:color w:val="CE9178"/>
                <w:lang w:val="en-US"/>
              </w:rPr>
              <w:t>    All rights reserved.</w:t>
            </w:r>
          </w:p>
          <w:p w14:paraId="6EFAF30B" w14:textId="77777777" w:rsidR="00350705" w:rsidRDefault="00350705">
            <w:pPr>
              <w:pStyle w:val="PL"/>
              <w:rPr>
                <w:color w:val="D4D4D4"/>
                <w:lang w:val="en-US"/>
              </w:rPr>
            </w:pPr>
            <w:r>
              <w:rPr>
                <w:lang w:val="en-US"/>
              </w:rPr>
              <w:t>tags</w:t>
            </w:r>
            <w:r>
              <w:rPr>
                <w:color w:val="D4D4D4"/>
                <w:lang w:val="en-US"/>
              </w:rPr>
              <w:t>:</w:t>
            </w:r>
          </w:p>
          <w:p w14:paraId="2C4AEE53"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M1_ContentPreparationTemplatesProvisioning</w:t>
            </w:r>
          </w:p>
          <w:p w14:paraId="51A5AD69"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Content Preparation Templates Provisioning'</w:t>
            </w:r>
          </w:p>
          <w:p w14:paraId="5BFA6504" w14:textId="77777777" w:rsidR="00350705" w:rsidRDefault="00350705">
            <w:pPr>
              <w:pStyle w:val="PL"/>
              <w:rPr>
                <w:color w:val="D4D4D4"/>
                <w:lang w:val="en-US"/>
              </w:rPr>
            </w:pPr>
            <w:r>
              <w:rPr>
                <w:lang w:val="en-US"/>
              </w:rPr>
              <w:t>externalDocs</w:t>
            </w:r>
            <w:r>
              <w:rPr>
                <w:color w:val="D4D4D4"/>
                <w:lang w:val="en-US"/>
              </w:rPr>
              <w:t>:</w:t>
            </w:r>
          </w:p>
          <w:p w14:paraId="30023C6C"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V17.1.0; 5G Media Streaming (5GMS); Protocols'</w:t>
            </w:r>
          </w:p>
          <w:p w14:paraId="60D4B946" w14:textId="77777777" w:rsidR="00350705" w:rsidRDefault="00350705">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5BD49B8D" w14:textId="77777777" w:rsidR="00350705" w:rsidRDefault="00350705">
            <w:pPr>
              <w:pStyle w:val="PL"/>
              <w:rPr>
                <w:color w:val="D4D4D4"/>
                <w:lang w:val="en-US"/>
              </w:rPr>
            </w:pPr>
            <w:r>
              <w:rPr>
                <w:lang w:val="en-US"/>
              </w:rPr>
              <w:t>servers</w:t>
            </w:r>
            <w:r>
              <w:rPr>
                <w:color w:val="D4D4D4"/>
                <w:lang w:val="en-US"/>
              </w:rPr>
              <w:t>:</w:t>
            </w:r>
          </w:p>
          <w:p w14:paraId="06606A5C" w14:textId="77777777" w:rsidR="00350705" w:rsidRDefault="00350705">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'{apiRoot}/3gpp-m1/v2'</w:t>
            </w:r>
          </w:p>
          <w:p w14:paraId="3BDD01BF" w14:textId="77777777" w:rsidR="00350705" w:rsidRDefault="00350705">
            <w:pPr>
              <w:pStyle w:val="PL"/>
              <w:rPr>
                <w:color w:val="D4D4D4"/>
                <w:lang w:val="en-US"/>
              </w:rPr>
            </w:pPr>
            <w:r>
              <w:rPr>
                <w:color w:val="D4D4D4"/>
                <w:lang w:val="en-US"/>
              </w:rPr>
              <w:t>    </w:t>
            </w:r>
            <w:r>
              <w:rPr>
                <w:lang w:val="en-US"/>
              </w:rPr>
              <w:t>variables</w:t>
            </w:r>
            <w:r>
              <w:rPr>
                <w:color w:val="D4D4D4"/>
                <w:lang w:val="en-US"/>
              </w:rPr>
              <w:t>:</w:t>
            </w:r>
          </w:p>
          <w:p w14:paraId="2898CA50" w14:textId="77777777" w:rsidR="00350705" w:rsidRDefault="00350705">
            <w:pPr>
              <w:pStyle w:val="PL"/>
              <w:rPr>
                <w:color w:val="D4D4D4"/>
                <w:lang w:val="en-US"/>
              </w:rPr>
            </w:pPr>
            <w:r>
              <w:rPr>
                <w:color w:val="D4D4D4"/>
                <w:lang w:val="en-US"/>
              </w:rPr>
              <w:t>      </w:t>
            </w:r>
            <w:r>
              <w:rPr>
                <w:lang w:val="en-US"/>
              </w:rPr>
              <w:t>apiRoot</w:t>
            </w:r>
            <w:r>
              <w:rPr>
                <w:color w:val="D4D4D4"/>
                <w:lang w:val="en-US"/>
              </w:rPr>
              <w:t>:</w:t>
            </w:r>
          </w:p>
          <w:p w14:paraId="0896354F" w14:textId="77777777" w:rsidR="00350705" w:rsidRDefault="00350705">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0587CDCD"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45EEEA7E" w14:textId="77777777" w:rsidR="00350705" w:rsidRDefault="00350705">
            <w:pPr>
              <w:pStyle w:val="PL"/>
              <w:rPr>
                <w:color w:val="D4D4D4"/>
                <w:lang w:val="en-US"/>
              </w:rPr>
            </w:pPr>
            <w:r>
              <w:rPr>
                <w:lang w:val="en-US"/>
              </w:rPr>
              <w:t>paths</w:t>
            </w:r>
            <w:r>
              <w:rPr>
                <w:color w:val="D4D4D4"/>
                <w:lang w:val="en-US"/>
              </w:rPr>
              <w:t>:</w:t>
            </w:r>
          </w:p>
          <w:p w14:paraId="79A6C660" w14:textId="77777777" w:rsidR="00350705" w:rsidRDefault="00350705">
            <w:pPr>
              <w:pStyle w:val="PL"/>
              <w:rPr>
                <w:color w:val="D4D4D4"/>
                <w:lang w:val="en-US"/>
              </w:rPr>
            </w:pPr>
            <w:r>
              <w:rPr>
                <w:color w:val="D4D4D4"/>
                <w:lang w:val="en-US"/>
              </w:rPr>
              <w:t>  </w:t>
            </w:r>
            <w:r>
              <w:rPr>
                <w:lang w:val="en-US"/>
              </w:rPr>
              <w:t>/provisioning-sessions/{provisioningSessionId}/content-preparation-templates</w:t>
            </w:r>
            <w:r>
              <w:rPr>
                <w:color w:val="D4D4D4"/>
                <w:lang w:val="en-US"/>
              </w:rPr>
              <w:t>:</w:t>
            </w:r>
          </w:p>
          <w:p w14:paraId="0E155294"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630DBB6D"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20DC1F43"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37A81EF0"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47B7AF9C" w14:textId="77777777" w:rsidR="00350705" w:rsidRDefault="00350705">
            <w:pPr>
              <w:pStyle w:val="PL"/>
              <w:rPr>
                <w:color w:val="D4D4D4"/>
                <w:lang w:val="en-US"/>
              </w:rPr>
            </w:pPr>
            <w:r>
              <w:rPr>
                <w:color w:val="D4D4D4"/>
                <w:lang w:val="en-US"/>
              </w:rPr>
              <w:t>        </w:t>
            </w:r>
            <w:r>
              <w:rPr>
                <w:lang w:val="en-US"/>
              </w:rPr>
              <w:t>schema</w:t>
            </w:r>
            <w:r>
              <w:rPr>
                <w:color w:val="D4D4D4"/>
                <w:lang w:val="en-US"/>
              </w:rPr>
              <w:t>: </w:t>
            </w:r>
          </w:p>
          <w:p w14:paraId="6CD8C604"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3317932"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2C0342D0" w14:textId="77777777" w:rsidR="00350705" w:rsidRDefault="00350705">
            <w:pPr>
              <w:pStyle w:val="PL"/>
              <w:rPr>
                <w:color w:val="D4D4D4"/>
                <w:lang w:val="en-US"/>
              </w:rPr>
            </w:pPr>
            <w:r>
              <w:rPr>
                <w:color w:val="D4D4D4"/>
                <w:lang w:val="en-US"/>
              </w:rPr>
              <w:t>    </w:t>
            </w:r>
            <w:r>
              <w:rPr>
                <w:lang w:val="en-US"/>
              </w:rPr>
              <w:t>post</w:t>
            </w:r>
            <w:r>
              <w:rPr>
                <w:color w:val="D4D4D4"/>
                <w:lang w:val="en-US"/>
              </w:rPr>
              <w:t>:</w:t>
            </w:r>
          </w:p>
          <w:p w14:paraId="142702A0"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createContentPreparationTemplate</w:t>
            </w:r>
          </w:p>
          <w:p w14:paraId="379C7E88"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'Create (and optionally upload) a new Content Preparation Template for the specified Provisioning Session'</w:t>
            </w:r>
          </w:p>
          <w:p w14:paraId="09AEE90C"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162F2955"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Preparation Template of any type'</w:t>
            </w:r>
          </w:p>
          <w:p w14:paraId="2A516FA8"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11354857"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4424EFF2" w14:textId="77777777" w:rsidR="00350705" w:rsidRDefault="00350705">
            <w:pPr>
              <w:pStyle w:val="PL"/>
              <w:rPr>
                <w:color w:val="D4D4D4"/>
                <w:lang w:val="en-US"/>
              </w:rPr>
            </w:pPr>
            <w:r>
              <w:rPr>
                <w:color w:val="D4D4D4"/>
                <w:lang w:val="en-US"/>
              </w:rPr>
              <w:t>          </w:t>
            </w:r>
            <w:r>
              <w:rPr>
                <w:color w:val="CE9178"/>
                <w:lang w:val="en-US"/>
              </w:rPr>
              <w:t>'*/*'</w:t>
            </w:r>
            <w:r>
              <w:rPr>
                <w:color w:val="D4D4D4"/>
                <w:lang w:val="en-US"/>
              </w:rPr>
              <w:t>:</w:t>
            </w:r>
          </w:p>
          <w:p w14:paraId="5815F58C"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5D79E582"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8668A6A"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00D8C45A" w14:textId="77777777" w:rsidR="00350705" w:rsidRDefault="00350705">
            <w:pPr>
              <w:pStyle w:val="PL"/>
              <w:rPr>
                <w:color w:val="D4D4D4"/>
                <w:lang w:val="en-US"/>
              </w:rPr>
            </w:pPr>
            <w:r>
              <w:rPr>
                <w:color w:val="D4D4D4"/>
                <w:lang w:val="en-US"/>
              </w:rPr>
              <w:t>        </w:t>
            </w:r>
            <w:r>
              <w:rPr>
                <w:color w:val="CE9178"/>
                <w:lang w:val="en-US"/>
              </w:rPr>
              <w:t>'201'</w:t>
            </w:r>
            <w:r>
              <w:rPr>
                <w:color w:val="D4D4D4"/>
                <w:lang w:val="en-US"/>
              </w:rPr>
              <w:t>:</w:t>
            </w:r>
          </w:p>
          <w:p w14:paraId="16F15AE2"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'Content Preparation Template Created'</w:t>
            </w:r>
          </w:p>
          <w:p w14:paraId="44384DB2" w14:textId="77777777" w:rsidR="00350705" w:rsidRDefault="00350705">
            <w:pPr>
              <w:pStyle w:val="PL"/>
              <w:rPr>
                <w:color w:val="D4D4D4"/>
                <w:lang w:val="en-US"/>
              </w:rPr>
            </w:pPr>
            <w:r>
              <w:rPr>
                <w:color w:val="D4D4D4"/>
                <w:lang w:val="en-US"/>
              </w:rPr>
              <w:t>          </w:t>
            </w:r>
            <w:r>
              <w:rPr>
                <w:lang w:val="en-US"/>
              </w:rPr>
              <w:t>headers</w:t>
            </w:r>
            <w:r>
              <w:rPr>
                <w:color w:val="D4D4D4"/>
                <w:lang w:val="en-US"/>
              </w:rPr>
              <w:t>:</w:t>
            </w:r>
          </w:p>
          <w:p w14:paraId="3F09707B" w14:textId="77777777" w:rsidR="00350705" w:rsidRDefault="00350705">
            <w:pPr>
              <w:pStyle w:val="PL"/>
              <w:rPr>
                <w:color w:val="D4D4D4"/>
                <w:lang w:val="en-US"/>
              </w:rPr>
            </w:pPr>
            <w:r>
              <w:rPr>
                <w:color w:val="D4D4D4"/>
                <w:lang w:val="en-US"/>
              </w:rPr>
              <w:t>            </w:t>
            </w:r>
            <w:r>
              <w:rPr>
                <w:lang w:val="en-US"/>
              </w:rPr>
              <w:t>Location</w:t>
            </w:r>
            <w:r>
              <w:rPr>
                <w:color w:val="D4D4D4"/>
                <w:lang w:val="en-US"/>
              </w:rPr>
              <w:t>:</w:t>
            </w:r>
          </w:p>
          <w:p w14:paraId="682CF380"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'URL of the newly created Content Preparation Template.'</w:t>
            </w:r>
          </w:p>
          <w:p w14:paraId="1F866705"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022AE56A"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42AFC8A2"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6CB0C060" w14:textId="77777777" w:rsidR="00350705" w:rsidRDefault="00350705">
            <w:pPr>
              <w:pStyle w:val="PL"/>
              <w:rPr>
                <w:color w:val="D4D4D4"/>
                <w:lang w:val="en-US"/>
              </w:rPr>
            </w:pPr>
            <w:r>
              <w:rPr>
                <w:color w:val="D4D4D4"/>
                <w:lang w:val="en-US"/>
              </w:rPr>
              <w:lastRenderedPageBreak/>
              <w:t>  </w:t>
            </w:r>
            <w:r>
              <w:rPr>
                <w:lang w:val="en-US"/>
              </w:rPr>
              <w:t>/provisioning-sessions/{provisioningSessionId}/content-preparation-templates/{contentPreparationTemplateId}</w:t>
            </w:r>
            <w:r>
              <w:rPr>
                <w:color w:val="D4D4D4"/>
                <w:lang w:val="en-US"/>
              </w:rPr>
              <w:t>:</w:t>
            </w:r>
          </w:p>
          <w:p w14:paraId="53D10554"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14C65B6F"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18AE64BA"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755AFE45"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3ED9A0F1" w14:textId="77777777" w:rsidR="00350705" w:rsidRDefault="00350705">
            <w:pPr>
              <w:pStyle w:val="PL"/>
              <w:rPr>
                <w:color w:val="D4D4D4"/>
                <w:lang w:val="en-US"/>
              </w:rPr>
            </w:pPr>
            <w:r>
              <w:rPr>
                <w:color w:val="D4D4D4"/>
                <w:lang w:val="en-US"/>
              </w:rPr>
              <w:t>        </w:t>
            </w:r>
            <w:r>
              <w:rPr>
                <w:lang w:val="en-US"/>
              </w:rPr>
              <w:t>schema</w:t>
            </w:r>
            <w:r>
              <w:rPr>
                <w:color w:val="D4D4D4"/>
                <w:lang w:val="en-US"/>
              </w:rPr>
              <w:t>: </w:t>
            </w:r>
          </w:p>
          <w:p w14:paraId="3E000B67"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22C23DB2"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10C58FE3"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contentPreparationTemplateId</w:t>
            </w:r>
          </w:p>
          <w:p w14:paraId="062DB01D"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21CA084D"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5EAD3B8D" w14:textId="77777777" w:rsidR="00350705" w:rsidRDefault="00350705">
            <w:pPr>
              <w:pStyle w:val="PL"/>
              <w:rPr>
                <w:color w:val="D4D4D4"/>
                <w:lang w:val="en-US"/>
              </w:rPr>
            </w:pPr>
            <w:r>
              <w:rPr>
                <w:color w:val="D4D4D4"/>
                <w:lang w:val="en-US"/>
              </w:rPr>
              <w:t>        </w:t>
            </w:r>
            <w:r>
              <w:rPr>
                <w:lang w:val="en-US"/>
              </w:rPr>
              <w:t>schema</w:t>
            </w:r>
            <w:r>
              <w:rPr>
                <w:color w:val="D4D4D4"/>
                <w:lang w:val="en-US"/>
              </w:rPr>
              <w:t>: </w:t>
            </w:r>
          </w:p>
          <w:p w14:paraId="36D2784D"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435DE0EA"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Content Preparation Template.'</w:t>
            </w:r>
          </w:p>
          <w:p w14:paraId="038A3AAB" w14:textId="77777777" w:rsidR="00350705" w:rsidRDefault="00350705">
            <w:pPr>
              <w:pStyle w:val="PL"/>
              <w:rPr>
                <w:color w:val="D4D4D4"/>
                <w:lang w:val="en-US"/>
              </w:rPr>
            </w:pPr>
            <w:r>
              <w:rPr>
                <w:color w:val="D4D4D4"/>
                <w:lang w:val="en-US"/>
              </w:rPr>
              <w:t>    </w:t>
            </w:r>
            <w:r>
              <w:rPr>
                <w:lang w:val="en-US"/>
              </w:rPr>
              <w:t>get</w:t>
            </w:r>
            <w:r>
              <w:rPr>
                <w:color w:val="D4D4D4"/>
                <w:lang w:val="en-US"/>
              </w:rPr>
              <w:t>:</w:t>
            </w:r>
          </w:p>
          <w:p w14:paraId="68F95470"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retrieveContentPreparationTemplate</w:t>
            </w:r>
          </w:p>
          <w:p w14:paraId="40292DDF"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specified Content Preparation Template of the specified Provisioning Session'</w:t>
            </w:r>
          </w:p>
          <w:p w14:paraId="06D18E0B"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30430128" w14:textId="77777777" w:rsidR="00350705" w:rsidRDefault="00350705">
            <w:pPr>
              <w:pStyle w:val="PL"/>
              <w:rPr>
                <w:color w:val="D4D4D4"/>
                <w:lang w:val="en-US"/>
              </w:rPr>
            </w:pPr>
            <w:r>
              <w:rPr>
                <w:color w:val="D4D4D4"/>
                <w:lang w:val="en-US"/>
              </w:rPr>
              <w:t>        </w:t>
            </w:r>
            <w:r>
              <w:rPr>
                <w:color w:val="CE9178"/>
                <w:lang w:val="en-US"/>
              </w:rPr>
              <w:t>'200'</w:t>
            </w:r>
            <w:r>
              <w:rPr>
                <w:color w:val="D4D4D4"/>
                <w:lang w:val="en-US"/>
              </w:rPr>
              <w:t>:</w:t>
            </w:r>
          </w:p>
          <w:p w14:paraId="1590281C"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'Success'</w:t>
            </w:r>
          </w:p>
          <w:p w14:paraId="565F8613"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29A760D1" w14:textId="77777777" w:rsidR="00350705" w:rsidRDefault="00350705">
            <w:pPr>
              <w:pStyle w:val="PL"/>
              <w:rPr>
                <w:color w:val="D4D4D4"/>
                <w:lang w:val="en-US"/>
              </w:rPr>
            </w:pPr>
            <w:r>
              <w:rPr>
                <w:color w:val="D4D4D4"/>
                <w:lang w:val="en-US"/>
              </w:rPr>
              <w:t>            </w:t>
            </w:r>
            <w:r>
              <w:rPr>
                <w:color w:val="CE9178"/>
                <w:lang w:val="en-US"/>
              </w:rPr>
              <w:t>'*/*'</w:t>
            </w:r>
            <w:r>
              <w:rPr>
                <w:color w:val="D4D4D4"/>
                <w:lang w:val="en-US"/>
              </w:rPr>
              <w:t>:</w:t>
            </w:r>
          </w:p>
          <w:p w14:paraId="153A0A92"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6EB431F1"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1ECDF84" w14:textId="77777777" w:rsidR="00350705" w:rsidRDefault="00350705">
            <w:pPr>
              <w:pStyle w:val="PL"/>
              <w:rPr>
                <w:color w:val="D4D4D4"/>
                <w:lang w:val="en-US"/>
              </w:rPr>
            </w:pPr>
            <w:r>
              <w:rPr>
                <w:color w:val="D4D4D4"/>
                <w:lang w:val="en-US"/>
              </w:rPr>
              <w:t>    </w:t>
            </w:r>
            <w:r>
              <w:rPr>
                <w:lang w:val="en-US"/>
              </w:rPr>
              <w:t>put</w:t>
            </w:r>
            <w:r>
              <w:rPr>
                <w:color w:val="D4D4D4"/>
                <w:lang w:val="en-US"/>
              </w:rPr>
              <w:t>:</w:t>
            </w:r>
          </w:p>
          <w:p w14:paraId="47479342"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updateContentPreparationTemplate</w:t>
            </w:r>
          </w:p>
          <w:p w14:paraId="1FE92FAF"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'Update the specified Content Preparation Template for the specified Provisioning Session'</w:t>
            </w:r>
          </w:p>
          <w:p w14:paraId="4FD704D8"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06E1BC1F"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Preparation Template of any type'</w:t>
            </w:r>
          </w:p>
          <w:p w14:paraId="1CFAA916"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573570D4"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38366BED" w14:textId="77777777" w:rsidR="00350705" w:rsidRDefault="00350705">
            <w:pPr>
              <w:pStyle w:val="PL"/>
              <w:rPr>
                <w:color w:val="D4D4D4"/>
                <w:lang w:val="en-US"/>
              </w:rPr>
            </w:pPr>
            <w:r>
              <w:rPr>
                <w:color w:val="D4D4D4"/>
                <w:lang w:val="en-US"/>
              </w:rPr>
              <w:t>          </w:t>
            </w:r>
            <w:r>
              <w:rPr>
                <w:color w:val="CE9178"/>
                <w:lang w:val="en-US"/>
              </w:rPr>
              <w:t>'*/*'</w:t>
            </w:r>
            <w:r>
              <w:rPr>
                <w:color w:val="D4D4D4"/>
                <w:lang w:val="en-US"/>
              </w:rPr>
              <w:t>:</w:t>
            </w:r>
          </w:p>
          <w:p w14:paraId="1AD7470E"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4FCDA366"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F026C8E"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3B0B37A9" w14:textId="77777777" w:rsidR="00350705" w:rsidRDefault="00350705">
            <w:pPr>
              <w:pStyle w:val="PL"/>
              <w:rPr>
                <w:color w:val="D4D4D4"/>
                <w:lang w:val="en-US"/>
              </w:rPr>
            </w:pPr>
            <w:r>
              <w:rPr>
                <w:color w:val="D4D4D4"/>
                <w:lang w:val="en-US"/>
              </w:rPr>
              <w:t>        </w:t>
            </w:r>
            <w:r>
              <w:rPr>
                <w:color w:val="CE9178"/>
                <w:lang w:val="en-US"/>
              </w:rPr>
              <w:t>'204'</w:t>
            </w:r>
            <w:r>
              <w:rPr>
                <w:color w:val="D4D4D4"/>
                <w:lang w:val="en-US"/>
              </w:rPr>
              <w:t>:</w:t>
            </w:r>
          </w:p>
          <w:p w14:paraId="38633173"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'Updated Content Preparation Template'</w:t>
            </w:r>
          </w:p>
          <w:p w14:paraId="506CE790"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7CFC5088"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76AA6DB6" w14:textId="77777777" w:rsidR="00350705" w:rsidRDefault="00350705">
            <w:pPr>
              <w:pStyle w:val="PL"/>
              <w:rPr>
                <w:color w:val="D4D4D4"/>
                <w:lang w:val="en-US"/>
              </w:rPr>
            </w:pPr>
            <w:r>
              <w:rPr>
                <w:color w:val="D4D4D4"/>
                <w:lang w:val="en-US"/>
              </w:rPr>
              <w:t>    </w:t>
            </w:r>
            <w:r>
              <w:rPr>
                <w:lang w:val="en-US"/>
              </w:rPr>
              <w:t>patch</w:t>
            </w:r>
            <w:r>
              <w:rPr>
                <w:color w:val="D4D4D4"/>
                <w:lang w:val="en-US"/>
              </w:rPr>
              <w:t>:</w:t>
            </w:r>
          </w:p>
          <w:p w14:paraId="033FC626"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patchContentPreparationTemplate</w:t>
            </w:r>
          </w:p>
          <w:p w14:paraId="40A149FD"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'Patch the specified Content Preparation Template for the specified Provisioning Session'</w:t>
            </w:r>
          </w:p>
          <w:p w14:paraId="06A052DF"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4F97E4F7"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Preparation Template patch of any type'</w:t>
            </w:r>
          </w:p>
          <w:p w14:paraId="1137BB2A"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2213EF29"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71CAB482" w14:textId="77777777" w:rsidR="00350705" w:rsidRDefault="00350705">
            <w:pPr>
              <w:pStyle w:val="PL"/>
              <w:rPr>
                <w:color w:val="D4D4D4"/>
                <w:lang w:val="en-US"/>
              </w:rPr>
            </w:pPr>
            <w:r>
              <w:rPr>
                <w:color w:val="D4D4D4"/>
                <w:lang w:val="en-US"/>
              </w:rPr>
              <w:t>          </w:t>
            </w:r>
            <w:r>
              <w:rPr>
                <w:lang w:val="en-US"/>
              </w:rPr>
              <w:t>application/merge-patch+json</w:t>
            </w:r>
            <w:r>
              <w:rPr>
                <w:color w:val="D4D4D4"/>
                <w:lang w:val="en-US"/>
              </w:rPr>
              <w:t>:</w:t>
            </w:r>
          </w:p>
          <w:p w14:paraId="087BDD69"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12E9B421"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AB00532" w14:textId="77777777" w:rsidR="00350705" w:rsidRDefault="00350705">
            <w:pPr>
              <w:pStyle w:val="PL"/>
              <w:rPr>
                <w:color w:val="D4D4D4"/>
                <w:lang w:val="en-US"/>
              </w:rPr>
            </w:pPr>
            <w:r>
              <w:rPr>
                <w:color w:val="D4D4D4"/>
                <w:lang w:val="en-US"/>
              </w:rPr>
              <w:t>          </w:t>
            </w:r>
            <w:r>
              <w:rPr>
                <w:lang w:val="en-US"/>
              </w:rPr>
              <w:t>application/json-patch+json</w:t>
            </w:r>
            <w:r>
              <w:rPr>
                <w:color w:val="D4D4D4"/>
                <w:lang w:val="en-US"/>
              </w:rPr>
              <w:t>:</w:t>
            </w:r>
          </w:p>
          <w:p w14:paraId="3DC41346"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2624428B"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819875E"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666AF5D1" w14:textId="77777777" w:rsidR="00350705" w:rsidRDefault="00350705">
            <w:pPr>
              <w:pStyle w:val="PL"/>
              <w:rPr>
                <w:color w:val="D4D4D4"/>
                <w:lang w:val="en-US"/>
              </w:rPr>
            </w:pPr>
            <w:r>
              <w:rPr>
                <w:color w:val="D4D4D4"/>
                <w:lang w:val="en-US"/>
              </w:rPr>
              <w:t>        </w:t>
            </w:r>
            <w:r>
              <w:rPr>
                <w:color w:val="CE9178"/>
                <w:lang w:val="en-US"/>
              </w:rPr>
              <w:t>'200'</w:t>
            </w:r>
            <w:r>
              <w:rPr>
                <w:color w:val="D4D4D4"/>
                <w:lang w:val="en-US"/>
              </w:rPr>
              <w:t>:</w:t>
            </w:r>
          </w:p>
          <w:p w14:paraId="30653682"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Content Preparation Templates'</w:t>
            </w:r>
          </w:p>
          <w:p w14:paraId="35E8DC10"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414F2C8D" w14:textId="77777777" w:rsidR="00350705" w:rsidRDefault="00350705">
            <w:pPr>
              <w:pStyle w:val="PL"/>
              <w:rPr>
                <w:color w:val="D4D4D4"/>
                <w:lang w:val="en-US"/>
              </w:rPr>
            </w:pPr>
            <w:r>
              <w:rPr>
                <w:color w:val="D4D4D4"/>
                <w:lang w:val="en-US"/>
              </w:rPr>
              <w:t>            </w:t>
            </w:r>
            <w:r>
              <w:rPr>
                <w:color w:val="CE9178"/>
                <w:lang w:val="en-US"/>
              </w:rPr>
              <w:t>'*/*'</w:t>
            </w:r>
            <w:r>
              <w:rPr>
                <w:color w:val="D4D4D4"/>
                <w:lang w:val="en-US"/>
              </w:rPr>
              <w:t>:</w:t>
            </w:r>
          </w:p>
          <w:p w14:paraId="156CF5CA"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101E14B0"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D0C504B"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0C713B78"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6F03258F" w14:textId="77777777" w:rsidR="00350705" w:rsidRDefault="00350705">
            <w:pPr>
              <w:pStyle w:val="PL"/>
              <w:rPr>
                <w:color w:val="D4D4D4"/>
                <w:lang w:val="en-US"/>
              </w:rPr>
            </w:pPr>
            <w:r>
              <w:rPr>
                <w:color w:val="D4D4D4"/>
                <w:lang w:val="en-US"/>
              </w:rPr>
              <w:t>    </w:t>
            </w:r>
            <w:r>
              <w:rPr>
                <w:lang w:val="en-US"/>
              </w:rPr>
              <w:t>delete</w:t>
            </w:r>
            <w:r>
              <w:rPr>
                <w:color w:val="D4D4D4"/>
                <w:lang w:val="en-US"/>
              </w:rPr>
              <w:t>:</w:t>
            </w:r>
          </w:p>
          <w:p w14:paraId="66C4DD47"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destroyContentPreparationTemplate</w:t>
            </w:r>
          </w:p>
          <w:p w14:paraId="2969D039"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'Destroy the specified Content Preparation Template of the specified Provisioning Session'</w:t>
            </w:r>
          </w:p>
          <w:p w14:paraId="5B65F5F8"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719A0E12" w14:textId="77777777" w:rsidR="00350705" w:rsidRDefault="00350705">
            <w:pPr>
              <w:pStyle w:val="PL"/>
              <w:rPr>
                <w:color w:val="D4D4D4"/>
                <w:lang w:val="en-US"/>
              </w:rPr>
            </w:pPr>
            <w:r>
              <w:rPr>
                <w:color w:val="D4D4D4"/>
                <w:lang w:val="en-US"/>
              </w:rPr>
              <w:t>        </w:t>
            </w:r>
            <w:r>
              <w:rPr>
                <w:color w:val="CE9178"/>
                <w:lang w:val="en-US"/>
              </w:rPr>
              <w:t>'204'</w:t>
            </w:r>
            <w:r>
              <w:rPr>
                <w:color w:val="D4D4D4"/>
                <w:lang w:val="en-US"/>
              </w:rPr>
              <w:t>:</w:t>
            </w:r>
          </w:p>
          <w:p w14:paraId="3E1AC6B8"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'Destroyed Content Preparation Template'</w:t>
            </w:r>
          </w:p>
          <w:p w14:paraId="24465630"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39654502"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tc>
      </w:tr>
    </w:tbl>
    <w:p w14:paraId="2EBFECDA" w14:textId="77777777" w:rsidR="00350705" w:rsidRDefault="00350705" w:rsidP="00350705"/>
    <w:p w14:paraId="13EE466F" w14:textId="77777777" w:rsidR="00350705" w:rsidRDefault="00350705" w:rsidP="00350705">
      <w:pPr>
        <w:pStyle w:val="Heading2"/>
      </w:pPr>
      <w:bookmarkStart w:id="180" w:name="_Toc68899747"/>
      <w:bookmarkStart w:id="181" w:name="_Toc71214498"/>
      <w:bookmarkStart w:id="182" w:name="_Toc71722172"/>
      <w:bookmarkStart w:id="183" w:name="_Toc74859224"/>
      <w:bookmarkStart w:id="184" w:name="_Toc106105378"/>
      <w:r>
        <w:rPr>
          <w:noProof/>
        </w:rPr>
        <w:lastRenderedPageBreak/>
        <w:t>C.3.4</w:t>
      </w:r>
      <w:r>
        <w:rPr>
          <w:noProof/>
        </w:rPr>
        <w:tab/>
        <w:t>M1_</w:t>
      </w:r>
      <w:r>
        <w:t>ContentProtocolsDiscovery API</w:t>
      </w:r>
      <w:bookmarkEnd w:id="180"/>
      <w:bookmarkEnd w:id="181"/>
      <w:bookmarkEnd w:id="182"/>
      <w:bookmarkEnd w:id="183"/>
      <w:bookmarkEnd w:id="184"/>
    </w:p>
    <w:tbl>
      <w:tblPr>
        <w:tblW w:w="0" w:type="auto"/>
        <w:tblLook w:val="04A0" w:firstRow="1" w:lastRow="0" w:firstColumn="1" w:lastColumn="0" w:noHBand="0" w:noVBand="1"/>
      </w:tblPr>
      <w:tblGrid>
        <w:gridCol w:w="9629"/>
      </w:tblGrid>
      <w:tr w:rsidR="00350705" w14:paraId="0C32969E" w14:textId="77777777" w:rsidTr="00350705">
        <w:tc>
          <w:tcPr>
            <w:tcW w:w="9629" w:type="dxa"/>
            <w:tcBorders>
              <w:top w:val="single" w:sz="4" w:space="0" w:color="auto"/>
              <w:left w:val="single" w:sz="4" w:space="0" w:color="auto"/>
              <w:bottom w:val="single" w:sz="4" w:space="0" w:color="auto"/>
              <w:right w:val="single" w:sz="4" w:space="0" w:color="auto"/>
            </w:tcBorders>
            <w:hideMark/>
          </w:tcPr>
          <w:p w14:paraId="3710BEA1" w14:textId="77777777" w:rsidR="00350705" w:rsidRDefault="00350705">
            <w:pPr>
              <w:pStyle w:val="PL"/>
              <w:rPr>
                <w:color w:val="D4D4D4"/>
                <w:lang w:val="en-US"/>
              </w:rPr>
            </w:pPr>
            <w:r>
              <w:rPr>
                <w:lang w:val="en-US"/>
              </w:rPr>
              <w:t>openapi</w:t>
            </w:r>
            <w:r>
              <w:rPr>
                <w:color w:val="D4D4D4"/>
                <w:lang w:val="en-US"/>
              </w:rPr>
              <w:t>: </w:t>
            </w:r>
            <w:r>
              <w:rPr>
                <w:color w:val="B5CEA8"/>
                <w:lang w:val="en-US"/>
              </w:rPr>
              <w:t>3.0.0</w:t>
            </w:r>
          </w:p>
          <w:p w14:paraId="186E0A12" w14:textId="77777777" w:rsidR="00350705" w:rsidRDefault="00350705">
            <w:pPr>
              <w:pStyle w:val="PL"/>
              <w:rPr>
                <w:color w:val="D4D4D4"/>
                <w:lang w:val="en-US"/>
              </w:rPr>
            </w:pPr>
            <w:r>
              <w:rPr>
                <w:lang w:val="en-US"/>
              </w:rPr>
              <w:t>info</w:t>
            </w:r>
            <w:r>
              <w:rPr>
                <w:color w:val="D4D4D4"/>
                <w:lang w:val="en-US"/>
              </w:rPr>
              <w:t>:</w:t>
            </w:r>
          </w:p>
          <w:p w14:paraId="50851760" w14:textId="77777777" w:rsidR="00350705" w:rsidRDefault="00350705">
            <w:pPr>
              <w:pStyle w:val="PL"/>
              <w:rPr>
                <w:color w:val="D4D4D4"/>
                <w:lang w:val="en-US"/>
              </w:rPr>
            </w:pPr>
            <w:r>
              <w:rPr>
                <w:color w:val="D4D4D4"/>
                <w:lang w:val="en-US"/>
              </w:rPr>
              <w:t>  </w:t>
            </w:r>
            <w:r>
              <w:rPr>
                <w:lang w:val="en-US"/>
              </w:rPr>
              <w:t>title</w:t>
            </w:r>
            <w:r>
              <w:rPr>
                <w:color w:val="D4D4D4"/>
                <w:lang w:val="en-US"/>
              </w:rPr>
              <w:t>: </w:t>
            </w:r>
            <w:r>
              <w:rPr>
                <w:color w:val="CE9178"/>
                <w:lang w:val="en-US"/>
              </w:rPr>
              <w:t>M1_ContentProtocolsDiscovery</w:t>
            </w:r>
          </w:p>
          <w:p w14:paraId="1CDE989E" w14:textId="1D717388" w:rsidR="00350705" w:rsidRDefault="00350705">
            <w:pPr>
              <w:pStyle w:val="PL"/>
              <w:rPr>
                <w:color w:val="D4D4D4"/>
                <w:lang w:val="en-US"/>
              </w:rPr>
            </w:pPr>
            <w:r>
              <w:rPr>
                <w:color w:val="D4D4D4"/>
                <w:lang w:val="en-US"/>
              </w:rPr>
              <w:t>  </w:t>
            </w:r>
            <w:r>
              <w:rPr>
                <w:lang w:val="en-US"/>
              </w:rPr>
              <w:t>version</w:t>
            </w:r>
            <w:r>
              <w:rPr>
                <w:color w:val="D4D4D4"/>
                <w:lang w:val="en-US"/>
              </w:rPr>
              <w:t>: </w:t>
            </w:r>
            <w:commentRangeStart w:id="185"/>
            <w:del w:id="186" w:author="Richard Bradbury" w:date="2022-06-24T15:41:00Z">
              <w:r w:rsidDel="00543EF0">
                <w:rPr>
                  <w:color w:val="B5CEA8"/>
                  <w:lang w:val="en-US"/>
                </w:rPr>
                <w:delText>1</w:delText>
              </w:r>
            </w:del>
            <w:ins w:id="187" w:author="Richard Bradbury" w:date="2022-06-24T15:41:00Z">
              <w:r w:rsidR="00543EF0">
                <w:rPr>
                  <w:color w:val="B5CEA8"/>
                  <w:lang w:val="en-US"/>
                </w:rPr>
                <w:t>2</w:t>
              </w:r>
            </w:ins>
            <w:r>
              <w:rPr>
                <w:color w:val="B5CEA8"/>
                <w:lang w:val="en-US"/>
              </w:rPr>
              <w:t>.0.0</w:t>
            </w:r>
            <w:commentRangeEnd w:id="185"/>
            <w:r w:rsidR="00543EF0">
              <w:rPr>
                <w:rStyle w:val="CommentReference"/>
                <w:rFonts w:ascii="Times New Roman" w:hAnsi="Times New Roman"/>
                <w:noProof w:val="0"/>
              </w:rPr>
              <w:commentReference w:id="185"/>
            </w:r>
          </w:p>
          <w:p w14:paraId="2291979A"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4671BD3F" w14:textId="77777777" w:rsidR="00350705" w:rsidRDefault="00350705">
            <w:pPr>
              <w:pStyle w:val="PL"/>
              <w:rPr>
                <w:color w:val="D4D4D4"/>
                <w:lang w:val="en-US"/>
              </w:rPr>
            </w:pPr>
            <w:r>
              <w:rPr>
                <w:color w:val="CE9178"/>
                <w:lang w:val="en-US"/>
              </w:rPr>
              <w:t>    5GMS AF M1 Content Protocols Discovery API</w:t>
            </w:r>
          </w:p>
          <w:p w14:paraId="1475EC9C" w14:textId="77777777" w:rsidR="00350705" w:rsidRDefault="00350705">
            <w:pPr>
              <w:pStyle w:val="PL"/>
              <w:rPr>
                <w:color w:val="D4D4D4"/>
                <w:lang w:val="en-US"/>
              </w:rPr>
            </w:pPr>
            <w:r>
              <w:rPr>
                <w:color w:val="CE9178"/>
                <w:lang w:val="en-US"/>
              </w:rPr>
              <w:t>    </w:t>
            </w:r>
            <w:r>
              <w:rPr>
                <w:i/>
                <w:iCs/>
                <w:color w:val="CE9178"/>
                <w:lang w:val="en-US"/>
              </w:rPr>
              <w:t>© 2022</w:t>
            </w:r>
            <w:r>
              <w:rPr>
                <w:color w:val="CE9178"/>
                <w:lang w:val="en-US"/>
              </w:rPr>
              <w:t>, 3GPP Organizational Partners (ARIB, ATIS, CCSA, ETSI, TSDSI, TTA, TTC).</w:t>
            </w:r>
          </w:p>
          <w:p w14:paraId="0B02E488" w14:textId="77777777" w:rsidR="00350705" w:rsidRDefault="00350705">
            <w:pPr>
              <w:pStyle w:val="PL"/>
              <w:rPr>
                <w:color w:val="D4D4D4"/>
                <w:lang w:val="en-US"/>
              </w:rPr>
            </w:pPr>
            <w:r>
              <w:rPr>
                <w:color w:val="CE9178"/>
                <w:lang w:val="en-US"/>
              </w:rPr>
              <w:t>    All rights reserved.</w:t>
            </w:r>
          </w:p>
          <w:p w14:paraId="0905F04E" w14:textId="77777777" w:rsidR="00350705" w:rsidRDefault="00350705">
            <w:pPr>
              <w:pStyle w:val="PL"/>
              <w:rPr>
                <w:color w:val="D4D4D4"/>
                <w:lang w:val="en-US"/>
              </w:rPr>
            </w:pPr>
            <w:r>
              <w:rPr>
                <w:lang w:val="en-US"/>
              </w:rPr>
              <w:t>tags</w:t>
            </w:r>
            <w:r>
              <w:rPr>
                <w:color w:val="D4D4D4"/>
                <w:lang w:val="en-US"/>
              </w:rPr>
              <w:t>:</w:t>
            </w:r>
          </w:p>
          <w:p w14:paraId="43E08AF8"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M1_ContentDiscovery</w:t>
            </w:r>
          </w:p>
          <w:p w14:paraId="1840337F"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Content Protocols Discovery'</w:t>
            </w:r>
          </w:p>
          <w:p w14:paraId="72045C16" w14:textId="77777777" w:rsidR="00350705" w:rsidRDefault="00350705">
            <w:pPr>
              <w:pStyle w:val="PL"/>
              <w:rPr>
                <w:color w:val="D4D4D4"/>
                <w:lang w:val="en-US"/>
              </w:rPr>
            </w:pPr>
            <w:r>
              <w:rPr>
                <w:lang w:val="en-US"/>
              </w:rPr>
              <w:t>externalDocs</w:t>
            </w:r>
            <w:r>
              <w:rPr>
                <w:color w:val="D4D4D4"/>
                <w:lang w:val="en-US"/>
              </w:rPr>
              <w:t>:</w:t>
            </w:r>
          </w:p>
          <w:p w14:paraId="2C4DA6BD"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V17.1.0; 5G Media Streaming (5GMS); Protocols'</w:t>
            </w:r>
          </w:p>
          <w:p w14:paraId="3A02661F" w14:textId="77777777" w:rsidR="00350705" w:rsidRDefault="00350705">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0914755A" w14:textId="77777777" w:rsidR="00350705" w:rsidRDefault="00350705">
            <w:pPr>
              <w:pStyle w:val="PL"/>
              <w:rPr>
                <w:color w:val="D4D4D4"/>
                <w:lang w:val="en-US"/>
              </w:rPr>
            </w:pPr>
            <w:r>
              <w:rPr>
                <w:lang w:val="en-US"/>
              </w:rPr>
              <w:t>servers</w:t>
            </w:r>
            <w:r>
              <w:rPr>
                <w:color w:val="D4D4D4"/>
                <w:lang w:val="en-US"/>
              </w:rPr>
              <w:t>:</w:t>
            </w:r>
          </w:p>
          <w:p w14:paraId="70E6B91C" w14:textId="77777777" w:rsidR="00350705" w:rsidRDefault="00350705">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'{apiRoot}/3gpp-m1/v2'</w:t>
            </w:r>
          </w:p>
          <w:p w14:paraId="5E5868F2" w14:textId="77777777" w:rsidR="00350705" w:rsidRDefault="00350705">
            <w:pPr>
              <w:pStyle w:val="PL"/>
              <w:rPr>
                <w:color w:val="D4D4D4"/>
                <w:lang w:val="en-US"/>
              </w:rPr>
            </w:pPr>
            <w:r>
              <w:rPr>
                <w:color w:val="D4D4D4"/>
                <w:lang w:val="en-US"/>
              </w:rPr>
              <w:t>    </w:t>
            </w:r>
            <w:r>
              <w:rPr>
                <w:lang w:val="en-US"/>
              </w:rPr>
              <w:t>variables</w:t>
            </w:r>
            <w:r>
              <w:rPr>
                <w:color w:val="D4D4D4"/>
                <w:lang w:val="en-US"/>
              </w:rPr>
              <w:t>:</w:t>
            </w:r>
          </w:p>
          <w:p w14:paraId="00BEFCD6" w14:textId="77777777" w:rsidR="00350705" w:rsidRDefault="00350705">
            <w:pPr>
              <w:pStyle w:val="PL"/>
              <w:rPr>
                <w:color w:val="D4D4D4"/>
                <w:lang w:val="en-US"/>
              </w:rPr>
            </w:pPr>
            <w:r>
              <w:rPr>
                <w:color w:val="D4D4D4"/>
                <w:lang w:val="en-US"/>
              </w:rPr>
              <w:t>      </w:t>
            </w:r>
            <w:r>
              <w:rPr>
                <w:lang w:val="en-US"/>
              </w:rPr>
              <w:t>apiRoot</w:t>
            </w:r>
            <w:r>
              <w:rPr>
                <w:color w:val="D4D4D4"/>
                <w:lang w:val="en-US"/>
              </w:rPr>
              <w:t>:</w:t>
            </w:r>
          </w:p>
          <w:p w14:paraId="39F646F4" w14:textId="77777777" w:rsidR="00350705" w:rsidRDefault="00350705">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380CD4BC"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5F4A0A49" w14:textId="77777777" w:rsidR="00350705" w:rsidRDefault="00350705">
            <w:pPr>
              <w:pStyle w:val="PL"/>
              <w:rPr>
                <w:color w:val="D4D4D4"/>
                <w:lang w:val="en-US"/>
              </w:rPr>
            </w:pPr>
            <w:r>
              <w:rPr>
                <w:lang w:val="en-US"/>
              </w:rPr>
              <w:t>paths</w:t>
            </w:r>
            <w:r>
              <w:rPr>
                <w:color w:val="D4D4D4"/>
                <w:lang w:val="en-US"/>
              </w:rPr>
              <w:t>:</w:t>
            </w:r>
          </w:p>
          <w:p w14:paraId="36797221" w14:textId="77777777" w:rsidR="00350705" w:rsidRDefault="00350705">
            <w:pPr>
              <w:pStyle w:val="PL"/>
              <w:rPr>
                <w:color w:val="D4D4D4"/>
                <w:lang w:val="en-US"/>
              </w:rPr>
            </w:pPr>
            <w:r>
              <w:rPr>
                <w:color w:val="D4D4D4"/>
                <w:lang w:val="en-US"/>
              </w:rPr>
              <w:t>  </w:t>
            </w:r>
            <w:r>
              <w:rPr>
                <w:lang w:val="en-US"/>
              </w:rPr>
              <w:t>/provisioning-sessions/{provisioningSessionId}/protocols</w:t>
            </w:r>
            <w:r>
              <w:rPr>
                <w:color w:val="D4D4D4"/>
                <w:lang w:val="en-US"/>
              </w:rPr>
              <w:t>:</w:t>
            </w:r>
          </w:p>
          <w:p w14:paraId="6C1C2D22"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0FFC66B1"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60FC5928"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4BF550F6"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1D2FC9C2" w14:textId="77777777" w:rsidR="00350705" w:rsidRDefault="00350705">
            <w:pPr>
              <w:pStyle w:val="PL"/>
              <w:rPr>
                <w:color w:val="D4D4D4"/>
                <w:lang w:val="en-US"/>
              </w:rPr>
            </w:pPr>
            <w:r>
              <w:rPr>
                <w:color w:val="D4D4D4"/>
                <w:lang w:val="en-US"/>
              </w:rPr>
              <w:t>        </w:t>
            </w:r>
            <w:r>
              <w:rPr>
                <w:lang w:val="en-US"/>
              </w:rPr>
              <w:t>schema</w:t>
            </w:r>
            <w:r>
              <w:rPr>
                <w:color w:val="D4D4D4"/>
                <w:lang w:val="en-US"/>
              </w:rPr>
              <w:t>: </w:t>
            </w:r>
          </w:p>
          <w:p w14:paraId="4D5BC987"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54F26C5"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588F2E87" w14:textId="77777777" w:rsidR="00350705" w:rsidRDefault="00350705">
            <w:pPr>
              <w:pStyle w:val="PL"/>
              <w:rPr>
                <w:color w:val="D4D4D4"/>
                <w:lang w:val="en-US"/>
              </w:rPr>
            </w:pPr>
            <w:r>
              <w:rPr>
                <w:color w:val="D4D4D4"/>
                <w:lang w:val="en-US"/>
              </w:rPr>
              <w:t>    </w:t>
            </w:r>
            <w:r>
              <w:rPr>
                <w:lang w:val="en-US"/>
              </w:rPr>
              <w:t>get</w:t>
            </w:r>
            <w:r>
              <w:rPr>
                <w:color w:val="D4D4D4"/>
                <w:lang w:val="en-US"/>
              </w:rPr>
              <w:t>:</w:t>
            </w:r>
          </w:p>
          <w:p w14:paraId="07F8DE84"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retrieveContentProtocols</w:t>
            </w:r>
          </w:p>
          <w:p w14:paraId="717D2FE3"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set of Content Protocols supported by the specified Provisioning Session'</w:t>
            </w:r>
          </w:p>
          <w:p w14:paraId="6AA311AC"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0CE9D738" w14:textId="77777777" w:rsidR="00350705" w:rsidRDefault="00350705">
            <w:pPr>
              <w:pStyle w:val="PL"/>
              <w:rPr>
                <w:color w:val="D4D4D4"/>
                <w:lang w:val="en-US"/>
              </w:rPr>
            </w:pPr>
            <w:r>
              <w:rPr>
                <w:color w:val="D4D4D4"/>
                <w:lang w:val="en-US"/>
              </w:rPr>
              <w:t>        </w:t>
            </w:r>
            <w:r>
              <w:rPr>
                <w:color w:val="CE9178"/>
                <w:lang w:val="en-US"/>
              </w:rPr>
              <w:t>'200'</w:t>
            </w:r>
            <w:r>
              <w:rPr>
                <w:color w:val="D4D4D4"/>
                <w:lang w:val="en-US"/>
              </w:rPr>
              <w:t>:</w:t>
            </w:r>
          </w:p>
          <w:p w14:paraId="01F229C2"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'Success'</w:t>
            </w:r>
          </w:p>
          <w:p w14:paraId="4238A39C"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11E970FE"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43A0782C"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7E2EF6CA"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'#/components/schemas/ContentProtocols'</w:t>
            </w:r>
          </w:p>
          <w:p w14:paraId="6ABE962C" w14:textId="77777777" w:rsidR="00350705" w:rsidRDefault="00350705">
            <w:pPr>
              <w:pStyle w:val="PL"/>
              <w:rPr>
                <w:color w:val="D4D4D4"/>
                <w:lang w:val="en-US"/>
              </w:rPr>
            </w:pPr>
            <w:r>
              <w:rPr>
                <w:lang w:val="en-US"/>
              </w:rPr>
              <w:t>components</w:t>
            </w:r>
            <w:r>
              <w:rPr>
                <w:color w:val="D4D4D4"/>
                <w:lang w:val="en-US"/>
              </w:rPr>
              <w:t>:</w:t>
            </w:r>
          </w:p>
          <w:p w14:paraId="2C93FA51" w14:textId="77777777" w:rsidR="00350705" w:rsidRDefault="00350705">
            <w:pPr>
              <w:pStyle w:val="PL"/>
              <w:rPr>
                <w:color w:val="D4D4D4"/>
                <w:lang w:val="en-US"/>
              </w:rPr>
            </w:pPr>
            <w:r>
              <w:rPr>
                <w:color w:val="D4D4D4"/>
                <w:lang w:val="en-US"/>
              </w:rPr>
              <w:t>  </w:t>
            </w:r>
            <w:r>
              <w:rPr>
                <w:lang w:val="en-US"/>
              </w:rPr>
              <w:t>schemas</w:t>
            </w:r>
            <w:r>
              <w:rPr>
                <w:color w:val="D4D4D4"/>
                <w:lang w:val="en-US"/>
              </w:rPr>
              <w:t>:</w:t>
            </w:r>
          </w:p>
          <w:p w14:paraId="43F6B138" w14:textId="77777777" w:rsidR="00350705" w:rsidRDefault="00350705">
            <w:pPr>
              <w:pStyle w:val="PL"/>
              <w:rPr>
                <w:color w:val="D4D4D4"/>
                <w:lang w:val="en-US"/>
              </w:rPr>
            </w:pPr>
            <w:r>
              <w:rPr>
                <w:color w:val="D4D4D4"/>
                <w:lang w:val="en-US"/>
              </w:rPr>
              <w:t>    </w:t>
            </w:r>
            <w:r>
              <w:rPr>
                <w:lang w:val="en-US"/>
              </w:rPr>
              <w:t>ContentProtocolDescriptor</w:t>
            </w:r>
            <w:r>
              <w:rPr>
                <w:color w:val="D4D4D4"/>
                <w:lang w:val="en-US"/>
              </w:rPr>
              <w:t>:</w:t>
            </w:r>
          </w:p>
          <w:p w14:paraId="69F9893B"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25129F1C"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566EC69E" w14:textId="77777777" w:rsidR="00350705" w:rsidRDefault="00350705">
            <w:pPr>
              <w:pStyle w:val="PL"/>
              <w:rPr>
                <w:color w:val="D4D4D4"/>
                <w:lang w:val="en-US"/>
              </w:rPr>
            </w:pPr>
            <w:r>
              <w:rPr>
                <w:color w:val="D4D4D4"/>
                <w:lang w:val="en-US"/>
              </w:rPr>
              <w:t>        - </w:t>
            </w:r>
            <w:r>
              <w:rPr>
                <w:color w:val="CE9178"/>
                <w:lang w:val="en-US"/>
              </w:rPr>
              <w:t>termIdentifier</w:t>
            </w:r>
          </w:p>
          <w:p w14:paraId="72C6863E"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4518F97A" w14:textId="77777777" w:rsidR="00350705" w:rsidRDefault="00350705">
            <w:pPr>
              <w:pStyle w:val="PL"/>
              <w:rPr>
                <w:color w:val="D4D4D4"/>
                <w:lang w:val="en-US"/>
              </w:rPr>
            </w:pPr>
            <w:r>
              <w:rPr>
                <w:color w:val="D4D4D4"/>
                <w:lang w:val="en-US"/>
              </w:rPr>
              <w:t>        </w:t>
            </w:r>
            <w:r>
              <w:rPr>
                <w:lang w:val="en-US"/>
              </w:rPr>
              <w:t>termIdentifier</w:t>
            </w:r>
            <w:r>
              <w:rPr>
                <w:color w:val="D4D4D4"/>
                <w:lang w:val="en-US"/>
              </w:rPr>
              <w:t>:</w:t>
            </w:r>
          </w:p>
          <w:p w14:paraId="6A278806"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099A2BB2" w14:textId="77777777" w:rsidR="00350705" w:rsidRDefault="00350705">
            <w:pPr>
              <w:pStyle w:val="PL"/>
              <w:rPr>
                <w:color w:val="D4D4D4"/>
                <w:lang w:val="en-US"/>
              </w:rPr>
            </w:pPr>
            <w:r>
              <w:rPr>
                <w:color w:val="D4D4D4"/>
                <w:lang w:val="en-US"/>
              </w:rPr>
              <w:t>        </w:t>
            </w:r>
            <w:r>
              <w:rPr>
                <w:lang w:val="en-US"/>
              </w:rPr>
              <w:t>descriptionLocator</w:t>
            </w:r>
            <w:r>
              <w:rPr>
                <w:color w:val="D4D4D4"/>
                <w:lang w:val="en-US"/>
              </w:rPr>
              <w:t>:</w:t>
            </w:r>
          </w:p>
          <w:p w14:paraId="7A8AF326"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3F9EEE71" w14:textId="77777777" w:rsidR="00350705" w:rsidRDefault="00350705">
            <w:pPr>
              <w:pStyle w:val="PL"/>
              <w:rPr>
                <w:color w:val="D4D4D4"/>
                <w:lang w:val="en-US"/>
              </w:rPr>
            </w:pPr>
            <w:r>
              <w:rPr>
                <w:color w:val="D4D4D4"/>
                <w:lang w:val="en-US"/>
              </w:rPr>
              <w:t>    </w:t>
            </w:r>
            <w:r>
              <w:rPr>
                <w:lang w:val="en-US"/>
              </w:rPr>
              <w:t>ContentProtocols</w:t>
            </w:r>
            <w:r>
              <w:rPr>
                <w:color w:val="D4D4D4"/>
                <w:lang w:val="en-US"/>
              </w:rPr>
              <w:t>:</w:t>
            </w:r>
          </w:p>
          <w:p w14:paraId="4F2E45C8"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3D37F69A"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26FC4FD5" w14:textId="77777777" w:rsidR="00350705" w:rsidRDefault="00350705">
            <w:pPr>
              <w:pStyle w:val="PL"/>
              <w:rPr>
                <w:color w:val="D4D4D4"/>
                <w:lang w:val="en-US"/>
              </w:rPr>
            </w:pPr>
            <w:r>
              <w:rPr>
                <w:color w:val="D4D4D4"/>
                <w:lang w:val="en-US"/>
              </w:rPr>
              <w:t>        </w:t>
            </w:r>
            <w:r>
              <w:rPr>
                <w:lang w:val="en-US"/>
              </w:rPr>
              <w:t>downlinkIngestProtocols</w:t>
            </w:r>
            <w:r>
              <w:rPr>
                <w:color w:val="D4D4D4"/>
                <w:lang w:val="en-US"/>
              </w:rPr>
              <w:t>:</w:t>
            </w:r>
          </w:p>
          <w:p w14:paraId="388F68B5"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70B0C8C9"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4913A97A"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'#/components/schemas/ContentProtocolDescriptor'</w:t>
            </w:r>
          </w:p>
          <w:p w14:paraId="12597AE0" w14:textId="77777777" w:rsidR="00350705" w:rsidRDefault="00350705">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0DCB96C7" w14:textId="77777777" w:rsidR="00350705" w:rsidRDefault="00350705">
            <w:pPr>
              <w:pStyle w:val="PL"/>
              <w:rPr>
                <w:color w:val="D4D4D4"/>
                <w:lang w:val="en-US"/>
              </w:rPr>
            </w:pPr>
            <w:r>
              <w:rPr>
                <w:color w:val="D4D4D4"/>
                <w:lang w:val="en-US"/>
              </w:rPr>
              <w:t>        </w:t>
            </w:r>
            <w:r>
              <w:rPr>
                <w:lang w:val="en-US"/>
              </w:rPr>
              <w:t>uplinkEgestProtocols</w:t>
            </w:r>
            <w:r>
              <w:rPr>
                <w:color w:val="D4D4D4"/>
                <w:lang w:val="en-US"/>
              </w:rPr>
              <w:t>:</w:t>
            </w:r>
          </w:p>
          <w:p w14:paraId="56641AFF"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596C8625"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33632DA8"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'#/components/schemas/ContentProtocolDescriptor'</w:t>
            </w:r>
          </w:p>
          <w:p w14:paraId="7EDB554D" w14:textId="77777777" w:rsidR="00350705" w:rsidRDefault="00350705">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3F6471EB" w14:textId="77777777" w:rsidR="00350705" w:rsidRDefault="00350705">
            <w:pPr>
              <w:pStyle w:val="PL"/>
              <w:rPr>
                <w:color w:val="D4D4D4"/>
                <w:lang w:val="en-US"/>
              </w:rPr>
            </w:pPr>
            <w:r>
              <w:rPr>
                <w:color w:val="D4D4D4"/>
                <w:lang w:val="en-US"/>
              </w:rPr>
              <w:t>        </w:t>
            </w:r>
            <w:r>
              <w:rPr>
                <w:lang w:val="en-US"/>
              </w:rPr>
              <w:t>geoFencingLocatorTypes</w:t>
            </w:r>
            <w:r>
              <w:rPr>
                <w:color w:val="D4D4D4"/>
                <w:lang w:val="en-US"/>
              </w:rPr>
              <w:t>:</w:t>
            </w:r>
          </w:p>
          <w:p w14:paraId="0B732375"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5B24063C"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1010179F"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5466F0D9" w14:textId="77777777" w:rsidR="00350705" w:rsidRDefault="00350705">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tc>
      </w:tr>
    </w:tbl>
    <w:p w14:paraId="0BC8E074" w14:textId="77777777" w:rsidR="00350705" w:rsidRDefault="00350705" w:rsidP="00350705"/>
    <w:p w14:paraId="34576655" w14:textId="77777777" w:rsidR="00350705" w:rsidRDefault="00350705" w:rsidP="00350705">
      <w:pPr>
        <w:pStyle w:val="Heading2"/>
      </w:pPr>
      <w:bookmarkStart w:id="188" w:name="_Toc68899748"/>
      <w:bookmarkStart w:id="189" w:name="_Toc71214499"/>
      <w:bookmarkStart w:id="190" w:name="_Toc71722173"/>
      <w:bookmarkStart w:id="191" w:name="_Toc74859225"/>
      <w:bookmarkStart w:id="192" w:name="_Toc106105379"/>
      <w:r>
        <w:rPr>
          <w:noProof/>
        </w:rPr>
        <w:t>C.3.5</w:t>
      </w:r>
      <w:r>
        <w:rPr>
          <w:noProof/>
        </w:rPr>
        <w:tab/>
        <w:t>M1_</w:t>
      </w:r>
      <w:r>
        <w:t>ContentHostingProvisioning API</w:t>
      </w:r>
      <w:bookmarkEnd w:id="188"/>
      <w:bookmarkEnd w:id="189"/>
      <w:bookmarkEnd w:id="190"/>
      <w:bookmarkEnd w:id="191"/>
      <w:bookmarkEnd w:id="192"/>
    </w:p>
    <w:tbl>
      <w:tblPr>
        <w:tblW w:w="0" w:type="auto"/>
        <w:tblLook w:val="04A0" w:firstRow="1" w:lastRow="0" w:firstColumn="1" w:lastColumn="0" w:noHBand="0" w:noVBand="1"/>
      </w:tblPr>
      <w:tblGrid>
        <w:gridCol w:w="9629"/>
      </w:tblGrid>
      <w:tr w:rsidR="00350705" w14:paraId="74A7091B" w14:textId="77777777" w:rsidTr="00350705">
        <w:tc>
          <w:tcPr>
            <w:tcW w:w="9629" w:type="dxa"/>
            <w:tcBorders>
              <w:top w:val="single" w:sz="4" w:space="0" w:color="auto"/>
              <w:left w:val="single" w:sz="4" w:space="0" w:color="auto"/>
              <w:bottom w:val="single" w:sz="4" w:space="0" w:color="auto"/>
              <w:right w:val="single" w:sz="4" w:space="0" w:color="auto"/>
            </w:tcBorders>
          </w:tcPr>
          <w:p w14:paraId="17FD9A75" w14:textId="77777777" w:rsidR="00350705" w:rsidRDefault="00350705">
            <w:pPr>
              <w:pStyle w:val="PL"/>
              <w:rPr>
                <w:color w:val="D4D4D4"/>
                <w:lang w:val="en-US"/>
              </w:rPr>
            </w:pPr>
            <w:r>
              <w:rPr>
                <w:lang w:val="en-US"/>
              </w:rPr>
              <w:t>openapi</w:t>
            </w:r>
            <w:r>
              <w:rPr>
                <w:color w:val="D4D4D4"/>
                <w:lang w:val="en-US"/>
              </w:rPr>
              <w:t>: </w:t>
            </w:r>
            <w:r>
              <w:rPr>
                <w:color w:val="B5CEA8"/>
                <w:lang w:val="en-US"/>
              </w:rPr>
              <w:t>3.0.0</w:t>
            </w:r>
          </w:p>
          <w:p w14:paraId="771B2A3B" w14:textId="77777777" w:rsidR="00350705" w:rsidRDefault="00350705">
            <w:pPr>
              <w:pStyle w:val="PL"/>
              <w:rPr>
                <w:color w:val="D4D4D4"/>
                <w:lang w:val="en-US"/>
              </w:rPr>
            </w:pPr>
            <w:r>
              <w:rPr>
                <w:lang w:val="en-US"/>
              </w:rPr>
              <w:lastRenderedPageBreak/>
              <w:t>info</w:t>
            </w:r>
            <w:r>
              <w:rPr>
                <w:color w:val="D4D4D4"/>
                <w:lang w:val="en-US"/>
              </w:rPr>
              <w:t>:</w:t>
            </w:r>
          </w:p>
          <w:p w14:paraId="68300E52" w14:textId="77777777" w:rsidR="00350705" w:rsidRDefault="00350705">
            <w:pPr>
              <w:pStyle w:val="PL"/>
              <w:rPr>
                <w:color w:val="D4D4D4"/>
                <w:lang w:val="en-US"/>
              </w:rPr>
            </w:pPr>
            <w:r>
              <w:rPr>
                <w:color w:val="D4D4D4"/>
                <w:lang w:val="en-US"/>
              </w:rPr>
              <w:t>  </w:t>
            </w:r>
            <w:r>
              <w:rPr>
                <w:lang w:val="en-US"/>
              </w:rPr>
              <w:t>title</w:t>
            </w:r>
            <w:r>
              <w:rPr>
                <w:color w:val="D4D4D4"/>
                <w:lang w:val="en-US"/>
              </w:rPr>
              <w:t>: </w:t>
            </w:r>
            <w:r>
              <w:rPr>
                <w:color w:val="CE9178"/>
                <w:lang w:val="en-US"/>
              </w:rPr>
              <w:t>M1_ContentHostingProvisioning</w:t>
            </w:r>
          </w:p>
          <w:p w14:paraId="16A2476B" w14:textId="7343934D" w:rsidR="00350705" w:rsidRDefault="00350705">
            <w:pPr>
              <w:pStyle w:val="PL"/>
              <w:rPr>
                <w:color w:val="D4D4D4"/>
                <w:lang w:val="en-US"/>
              </w:rPr>
            </w:pPr>
            <w:r>
              <w:rPr>
                <w:color w:val="D4D4D4"/>
                <w:lang w:val="en-US"/>
              </w:rPr>
              <w:t>  </w:t>
            </w:r>
            <w:r>
              <w:rPr>
                <w:lang w:val="en-US"/>
              </w:rPr>
              <w:t>version</w:t>
            </w:r>
            <w:r>
              <w:rPr>
                <w:color w:val="D4D4D4"/>
                <w:lang w:val="en-US"/>
              </w:rPr>
              <w:t>: </w:t>
            </w:r>
            <w:commentRangeStart w:id="193"/>
            <w:del w:id="194" w:author="Richard Bradbury" w:date="2022-06-24T15:41:00Z">
              <w:r w:rsidDel="00543EF0">
                <w:rPr>
                  <w:color w:val="B5CEA8"/>
                  <w:lang w:val="en-US"/>
                </w:rPr>
                <w:delText>1</w:delText>
              </w:r>
            </w:del>
            <w:ins w:id="195" w:author="Richard Bradbury" w:date="2022-06-24T15:41:00Z">
              <w:r w:rsidR="00543EF0">
                <w:rPr>
                  <w:color w:val="B5CEA8"/>
                  <w:lang w:val="en-US"/>
                </w:rPr>
                <w:t>2</w:t>
              </w:r>
            </w:ins>
            <w:r>
              <w:rPr>
                <w:color w:val="B5CEA8"/>
                <w:lang w:val="en-US"/>
              </w:rPr>
              <w:t>.</w:t>
            </w:r>
            <w:del w:id="196" w:author="Richard Bradbury" w:date="2022-06-24T15:41:00Z">
              <w:r w:rsidDel="00543EF0">
                <w:rPr>
                  <w:color w:val="B5CEA8"/>
                  <w:lang w:val="en-US"/>
                </w:rPr>
                <w:delText>1</w:delText>
              </w:r>
            </w:del>
            <w:ins w:id="197" w:author="Richard Bradbury" w:date="2022-06-24T15:41:00Z">
              <w:r w:rsidR="00543EF0">
                <w:rPr>
                  <w:color w:val="B5CEA8"/>
                  <w:lang w:val="en-US"/>
                </w:rPr>
                <w:t>0</w:t>
              </w:r>
            </w:ins>
            <w:r>
              <w:rPr>
                <w:color w:val="B5CEA8"/>
                <w:lang w:val="en-US"/>
              </w:rPr>
              <w:t>.0</w:t>
            </w:r>
            <w:commentRangeEnd w:id="193"/>
            <w:r w:rsidR="00B1726D">
              <w:rPr>
                <w:rStyle w:val="CommentReference"/>
                <w:rFonts w:ascii="Times New Roman" w:hAnsi="Times New Roman"/>
                <w:noProof w:val="0"/>
              </w:rPr>
              <w:commentReference w:id="193"/>
            </w:r>
          </w:p>
          <w:p w14:paraId="6A9A8F5D"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467AC52A" w14:textId="77777777" w:rsidR="00350705" w:rsidRDefault="00350705">
            <w:pPr>
              <w:pStyle w:val="PL"/>
              <w:rPr>
                <w:color w:val="D4D4D4"/>
                <w:lang w:val="en-US"/>
              </w:rPr>
            </w:pPr>
            <w:r>
              <w:rPr>
                <w:color w:val="CE9178"/>
                <w:lang w:val="en-US"/>
              </w:rPr>
              <w:t>    5GMS AF M1 Content Hosting Provisioning API</w:t>
            </w:r>
          </w:p>
          <w:p w14:paraId="6EEAC90D" w14:textId="77777777" w:rsidR="00350705" w:rsidRDefault="00350705">
            <w:pPr>
              <w:pStyle w:val="PL"/>
              <w:rPr>
                <w:color w:val="D4D4D4"/>
                <w:lang w:val="en-US"/>
              </w:rPr>
            </w:pPr>
            <w:r>
              <w:rPr>
                <w:color w:val="CE9178"/>
                <w:lang w:val="en-US"/>
              </w:rPr>
              <w:t>    </w:t>
            </w:r>
            <w:r>
              <w:rPr>
                <w:i/>
                <w:iCs/>
                <w:color w:val="CE9178"/>
                <w:lang w:val="en-US"/>
              </w:rPr>
              <w:t xml:space="preserve">© </w:t>
            </w:r>
            <w:r>
              <w:rPr>
                <w:color w:val="CE9178"/>
                <w:lang w:val="en-US"/>
              </w:rPr>
              <w:t>2022, 3GPP Organizational Partners (ARIB, ATIS, CCSA, ETSI, TSDSI, TTA, TTC).</w:t>
            </w:r>
          </w:p>
          <w:p w14:paraId="402FEE09" w14:textId="77777777" w:rsidR="00350705" w:rsidRDefault="00350705">
            <w:pPr>
              <w:pStyle w:val="PL"/>
              <w:rPr>
                <w:color w:val="D4D4D4"/>
                <w:lang w:val="en-US"/>
              </w:rPr>
            </w:pPr>
            <w:r>
              <w:rPr>
                <w:color w:val="CE9178"/>
                <w:lang w:val="en-US"/>
              </w:rPr>
              <w:t>    All rights reserved.</w:t>
            </w:r>
          </w:p>
          <w:p w14:paraId="09CBA1EB" w14:textId="77777777" w:rsidR="00350705" w:rsidRDefault="00350705">
            <w:pPr>
              <w:pStyle w:val="PL"/>
              <w:rPr>
                <w:color w:val="D4D4D4"/>
                <w:lang w:val="en-US"/>
              </w:rPr>
            </w:pPr>
            <w:r>
              <w:rPr>
                <w:lang w:val="en-US"/>
              </w:rPr>
              <w:t>tags</w:t>
            </w:r>
            <w:r>
              <w:rPr>
                <w:color w:val="D4D4D4"/>
                <w:lang w:val="en-US"/>
              </w:rPr>
              <w:t>:</w:t>
            </w:r>
          </w:p>
          <w:p w14:paraId="640F7542"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M1_ContentHostingProvisioning</w:t>
            </w:r>
          </w:p>
          <w:p w14:paraId="40124A5B"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Content Hosting Provisioning'</w:t>
            </w:r>
          </w:p>
          <w:p w14:paraId="18BB55AF" w14:textId="77777777" w:rsidR="00350705" w:rsidRDefault="00350705">
            <w:pPr>
              <w:pStyle w:val="PL"/>
              <w:rPr>
                <w:color w:val="D4D4D4"/>
                <w:lang w:val="en-US"/>
              </w:rPr>
            </w:pPr>
            <w:r>
              <w:rPr>
                <w:lang w:val="en-US"/>
              </w:rPr>
              <w:t>externalDocs</w:t>
            </w:r>
            <w:r>
              <w:rPr>
                <w:color w:val="D4D4D4"/>
                <w:lang w:val="en-US"/>
              </w:rPr>
              <w:t>:</w:t>
            </w:r>
          </w:p>
          <w:p w14:paraId="65D2DF22"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V17.1.0; 5G Media Streaming (5GMS); Protocols'</w:t>
            </w:r>
          </w:p>
          <w:p w14:paraId="65C6FCE8" w14:textId="77777777" w:rsidR="00350705" w:rsidRDefault="00350705">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1DE13D28" w14:textId="77777777" w:rsidR="00350705" w:rsidRDefault="00350705">
            <w:pPr>
              <w:pStyle w:val="PL"/>
              <w:rPr>
                <w:color w:val="D4D4D4"/>
                <w:lang w:val="en-US"/>
              </w:rPr>
            </w:pPr>
            <w:r>
              <w:rPr>
                <w:lang w:val="en-US"/>
              </w:rPr>
              <w:t>servers</w:t>
            </w:r>
            <w:r>
              <w:rPr>
                <w:color w:val="D4D4D4"/>
                <w:lang w:val="en-US"/>
              </w:rPr>
              <w:t>:</w:t>
            </w:r>
          </w:p>
          <w:p w14:paraId="64F3D815" w14:textId="77777777" w:rsidR="00350705" w:rsidRDefault="00350705">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'{apiRoot}/3gpp-m1/v2'</w:t>
            </w:r>
          </w:p>
          <w:p w14:paraId="79B59270" w14:textId="77777777" w:rsidR="00350705" w:rsidRDefault="00350705">
            <w:pPr>
              <w:pStyle w:val="PL"/>
              <w:rPr>
                <w:color w:val="D4D4D4"/>
                <w:lang w:val="en-US"/>
              </w:rPr>
            </w:pPr>
            <w:r>
              <w:rPr>
                <w:color w:val="D4D4D4"/>
                <w:lang w:val="en-US"/>
              </w:rPr>
              <w:t>    </w:t>
            </w:r>
            <w:r>
              <w:rPr>
                <w:lang w:val="en-US"/>
              </w:rPr>
              <w:t>variables</w:t>
            </w:r>
            <w:r>
              <w:rPr>
                <w:color w:val="D4D4D4"/>
                <w:lang w:val="en-US"/>
              </w:rPr>
              <w:t>:</w:t>
            </w:r>
          </w:p>
          <w:p w14:paraId="45BFD9B5" w14:textId="77777777" w:rsidR="00350705" w:rsidRDefault="00350705">
            <w:pPr>
              <w:pStyle w:val="PL"/>
              <w:rPr>
                <w:color w:val="D4D4D4"/>
                <w:lang w:val="en-US"/>
              </w:rPr>
            </w:pPr>
            <w:r>
              <w:rPr>
                <w:color w:val="D4D4D4"/>
                <w:lang w:val="en-US"/>
              </w:rPr>
              <w:t>      </w:t>
            </w:r>
            <w:r>
              <w:rPr>
                <w:lang w:val="en-US"/>
              </w:rPr>
              <w:t>apiRoot</w:t>
            </w:r>
            <w:r>
              <w:rPr>
                <w:color w:val="D4D4D4"/>
                <w:lang w:val="en-US"/>
              </w:rPr>
              <w:t>:</w:t>
            </w:r>
          </w:p>
          <w:p w14:paraId="6C0FDAE1" w14:textId="77777777" w:rsidR="00350705" w:rsidRDefault="00350705">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374CD9AF"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1A47D070" w14:textId="77777777" w:rsidR="00350705" w:rsidRDefault="00350705">
            <w:pPr>
              <w:pStyle w:val="PL"/>
              <w:rPr>
                <w:color w:val="D4D4D4"/>
                <w:lang w:val="en-US"/>
              </w:rPr>
            </w:pPr>
            <w:r>
              <w:rPr>
                <w:lang w:val="en-US"/>
              </w:rPr>
              <w:t>paths</w:t>
            </w:r>
            <w:r>
              <w:rPr>
                <w:color w:val="D4D4D4"/>
                <w:lang w:val="en-US"/>
              </w:rPr>
              <w:t>:</w:t>
            </w:r>
          </w:p>
          <w:p w14:paraId="50142590" w14:textId="77777777" w:rsidR="00350705" w:rsidRDefault="00350705">
            <w:pPr>
              <w:pStyle w:val="PL"/>
              <w:rPr>
                <w:color w:val="D4D4D4"/>
                <w:lang w:val="en-US"/>
              </w:rPr>
            </w:pPr>
            <w:r>
              <w:rPr>
                <w:color w:val="D4D4D4"/>
                <w:lang w:val="en-US"/>
              </w:rPr>
              <w:t>  </w:t>
            </w:r>
            <w:r>
              <w:rPr>
                <w:lang w:val="en-US"/>
              </w:rPr>
              <w:t>/provisioning-sessions/{provisioningSessionId}/content-hosting-configuration</w:t>
            </w:r>
            <w:r>
              <w:rPr>
                <w:color w:val="D4D4D4"/>
                <w:lang w:val="en-US"/>
              </w:rPr>
              <w:t>:</w:t>
            </w:r>
          </w:p>
          <w:p w14:paraId="2FF1ED17"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6F2154C8"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6CBE7D28"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62D45526"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06D3891F"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7C401677"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41AAD9E0"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52754FF3" w14:textId="77777777" w:rsidR="00350705" w:rsidRDefault="00350705">
            <w:pPr>
              <w:pStyle w:val="PL"/>
              <w:rPr>
                <w:color w:val="D4D4D4"/>
                <w:lang w:val="en-US"/>
              </w:rPr>
            </w:pPr>
            <w:r>
              <w:rPr>
                <w:color w:val="D4D4D4"/>
                <w:lang w:val="en-US"/>
              </w:rPr>
              <w:t>    </w:t>
            </w:r>
            <w:r>
              <w:rPr>
                <w:lang w:val="en-US"/>
              </w:rPr>
              <w:t>post</w:t>
            </w:r>
            <w:r>
              <w:rPr>
                <w:color w:val="D4D4D4"/>
                <w:lang w:val="en-US"/>
              </w:rPr>
              <w:t>:</w:t>
            </w:r>
          </w:p>
          <w:p w14:paraId="7988F47E"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createContentHostingConfiguration</w:t>
            </w:r>
          </w:p>
          <w:p w14:paraId="16187019"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'Create (and optionally upload) the Content Hosting Configuration for the specified Provisioning Session'</w:t>
            </w:r>
          </w:p>
          <w:p w14:paraId="42913F55"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593767F5"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3D9C182B"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2857EE42"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505C1C23"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78B05376"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1F7ED386"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5F8586AE"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208CBA99" w14:textId="77777777" w:rsidR="00350705" w:rsidRDefault="00350705">
            <w:pPr>
              <w:pStyle w:val="PL"/>
              <w:rPr>
                <w:color w:val="D4D4D4"/>
                <w:lang w:val="en-US"/>
              </w:rPr>
            </w:pPr>
            <w:r>
              <w:rPr>
                <w:color w:val="D4D4D4"/>
                <w:lang w:val="en-US"/>
              </w:rPr>
              <w:t>        </w:t>
            </w:r>
            <w:r>
              <w:rPr>
                <w:color w:val="CE9178"/>
                <w:lang w:val="en-US"/>
              </w:rPr>
              <w:t>'201'</w:t>
            </w:r>
            <w:r>
              <w:rPr>
                <w:color w:val="D4D4D4"/>
                <w:lang w:val="en-US"/>
              </w:rPr>
              <w:t>:</w:t>
            </w:r>
          </w:p>
          <w:p w14:paraId="51DF3CF3"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'Content Hosting Configuration Created'</w:t>
            </w:r>
          </w:p>
          <w:p w14:paraId="7C32070C" w14:textId="77777777" w:rsidR="00350705" w:rsidRDefault="00350705">
            <w:pPr>
              <w:pStyle w:val="PL"/>
              <w:rPr>
                <w:color w:val="D4D4D4"/>
                <w:lang w:val="en-US"/>
              </w:rPr>
            </w:pPr>
            <w:r>
              <w:rPr>
                <w:color w:val="D4D4D4"/>
                <w:lang w:val="en-US"/>
              </w:rPr>
              <w:t>          </w:t>
            </w:r>
            <w:r>
              <w:rPr>
                <w:lang w:val="en-US"/>
              </w:rPr>
              <w:t>headers</w:t>
            </w:r>
            <w:r>
              <w:rPr>
                <w:color w:val="D4D4D4"/>
                <w:lang w:val="en-US"/>
              </w:rPr>
              <w:t>:</w:t>
            </w:r>
          </w:p>
          <w:p w14:paraId="26455038" w14:textId="77777777" w:rsidR="00350705" w:rsidRDefault="00350705">
            <w:pPr>
              <w:pStyle w:val="PL"/>
              <w:rPr>
                <w:color w:val="D4D4D4"/>
                <w:lang w:val="en-US"/>
              </w:rPr>
            </w:pPr>
            <w:r>
              <w:rPr>
                <w:color w:val="D4D4D4"/>
                <w:lang w:val="en-US"/>
              </w:rPr>
              <w:t>            </w:t>
            </w:r>
            <w:r>
              <w:rPr>
                <w:lang w:val="en-US"/>
              </w:rPr>
              <w:t>Location</w:t>
            </w:r>
            <w:r>
              <w:rPr>
                <w:color w:val="D4D4D4"/>
                <w:lang w:val="en-US"/>
              </w:rPr>
              <w:t>:</w:t>
            </w:r>
          </w:p>
          <w:p w14:paraId="4C234DBC"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'URL of the newly created Content Hosting Configuration (same as request URL).'</w:t>
            </w:r>
          </w:p>
          <w:p w14:paraId="0169F387"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58B0276E"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78E5994D"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1B370B52" w14:textId="77777777" w:rsidR="00350705" w:rsidRDefault="00350705">
            <w:pPr>
              <w:pStyle w:val="PL"/>
              <w:rPr>
                <w:color w:val="D4D4D4"/>
                <w:lang w:val="en-US"/>
              </w:rPr>
            </w:pPr>
            <w:r>
              <w:rPr>
                <w:color w:val="D4D4D4"/>
                <w:lang w:val="en-US"/>
              </w:rPr>
              <w:t>    </w:t>
            </w:r>
            <w:r>
              <w:rPr>
                <w:lang w:val="en-US"/>
              </w:rPr>
              <w:t>get</w:t>
            </w:r>
            <w:r>
              <w:rPr>
                <w:color w:val="D4D4D4"/>
                <w:lang w:val="en-US"/>
              </w:rPr>
              <w:t>:</w:t>
            </w:r>
          </w:p>
          <w:p w14:paraId="29BA1571"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retrieveContentHostingConfiguration</w:t>
            </w:r>
          </w:p>
          <w:p w14:paraId="62D562EB"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Content Hosting Configuration of the specified Provisioning Session'</w:t>
            </w:r>
          </w:p>
          <w:p w14:paraId="2F40CD87"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64198D0E" w14:textId="77777777" w:rsidR="00350705" w:rsidRDefault="00350705">
            <w:pPr>
              <w:pStyle w:val="PL"/>
              <w:rPr>
                <w:color w:val="D4D4D4"/>
                <w:lang w:val="en-US"/>
              </w:rPr>
            </w:pPr>
            <w:r>
              <w:rPr>
                <w:color w:val="D4D4D4"/>
                <w:lang w:val="en-US"/>
              </w:rPr>
              <w:t>        </w:t>
            </w:r>
            <w:r>
              <w:rPr>
                <w:color w:val="CE9178"/>
                <w:lang w:val="en-US"/>
              </w:rPr>
              <w:t>'200'</w:t>
            </w:r>
            <w:r>
              <w:rPr>
                <w:color w:val="D4D4D4"/>
                <w:lang w:val="en-US"/>
              </w:rPr>
              <w:t>:</w:t>
            </w:r>
          </w:p>
          <w:p w14:paraId="43454A32"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'Success'</w:t>
            </w:r>
          </w:p>
          <w:p w14:paraId="543C4085"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26841EC9"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359DD126"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026D6744"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3A1F419E"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5C2520CB"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1767E6C9" w14:textId="77777777" w:rsidR="00350705" w:rsidRDefault="00350705">
            <w:pPr>
              <w:pStyle w:val="PL"/>
              <w:rPr>
                <w:color w:val="D4D4D4"/>
                <w:lang w:val="en-US"/>
              </w:rPr>
            </w:pPr>
            <w:r>
              <w:rPr>
                <w:color w:val="D4D4D4"/>
                <w:lang w:val="en-US"/>
              </w:rPr>
              <w:t>    </w:t>
            </w:r>
            <w:r>
              <w:rPr>
                <w:lang w:val="en-US"/>
              </w:rPr>
              <w:t>put</w:t>
            </w:r>
            <w:r>
              <w:rPr>
                <w:color w:val="D4D4D4"/>
                <w:lang w:val="en-US"/>
              </w:rPr>
              <w:t>:</w:t>
            </w:r>
          </w:p>
          <w:p w14:paraId="080D7B19"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updateContentHostingConfiguration</w:t>
            </w:r>
          </w:p>
          <w:p w14:paraId="08382BE7"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'Update the Content Hosting Configuration for the specified Provisioning Session'</w:t>
            </w:r>
          </w:p>
          <w:p w14:paraId="6DF8EAC6"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01538E11"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7D7DD772"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5FBF363C"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459090E9"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561410D0"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5AD5D10E"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57C1E997"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452B2816" w14:textId="77777777" w:rsidR="00350705" w:rsidRDefault="00350705">
            <w:pPr>
              <w:pStyle w:val="PL"/>
              <w:rPr>
                <w:color w:val="D4D4D4"/>
                <w:lang w:val="en-US"/>
              </w:rPr>
            </w:pPr>
            <w:r>
              <w:rPr>
                <w:color w:val="D4D4D4"/>
                <w:lang w:val="en-US"/>
              </w:rPr>
              <w:t>        </w:t>
            </w:r>
            <w:r>
              <w:rPr>
                <w:color w:val="CE9178"/>
                <w:lang w:val="en-US"/>
              </w:rPr>
              <w:t>'204'</w:t>
            </w:r>
            <w:r>
              <w:rPr>
                <w:color w:val="D4D4D4"/>
                <w:lang w:val="en-US"/>
              </w:rPr>
              <w:t>:</w:t>
            </w:r>
          </w:p>
          <w:p w14:paraId="23ADB2DA"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'Updated Content Hosting Configuration'</w:t>
            </w:r>
          </w:p>
          <w:p w14:paraId="59B32D62"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49E100C9"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57E80658" w14:textId="77777777" w:rsidR="00350705" w:rsidRDefault="00350705">
            <w:pPr>
              <w:pStyle w:val="PL"/>
              <w:rPr>
                <w:color w:val="D4D4D4"/>
                <w:lang w:val="en-US"/>
              </w:rPr>
            </w:pPr>
            <w:r>
              <w:rPr>
                <w:color w:val="D4D4D4"/>
                <w:lang w:val="en-US"/>
              </w:rPr>
              <w:t>    </w:t>
            </w:r>
            <w:r>
              <w:rPr>
                <w:lang w:val="en-US"/>
              </w:rPr>
              <w:t>patch</w:t>
            </w:r>
            <w:r>
              <w:rPr>
                <w:color w:val="D4D4D4"/>
                <w:lang w:val="en-US"/>
              </w:rPr>
              <w:t>:</w:t>
            </w:r>
          </w:p>
          <w:p w14:paraId="7B484A50"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patchContentHostingConfiguration</w:t>
            </w:r>
          </w:p>
          <w:p w14:paraId="1F57D1EE" w14:textId="77777777" w:rsidR="00350705" w:rsidRDefault="00350705">
            <w:pPr>
              <w:pStyle w:val="PL"/>
              <w:rPr>
                <w:color w:val="D4D4D4"/>
                <w:lang w:val="en-US"/>
              </w:rPr>
            </w:pPr>
            <w:r>
              <w:rPr>
                <w:color w:val="D4D4D4"/>
                <w:lang w:val="en-US"/>
              </w:rPr>
              <w:lastRenderedPageBreak/>
              <w:t>      </w:t>
            </w:r>
            <w:r>
              <w:rPr>
                <w:lang w:val="en-US"/>
              </w:rPr>
              <w:t>summary</w:t>
            </w:r>
            <w:r>
              <w:rPr>
                <w:color w:val="D4D4D4"/>
                <w:lang w:val="en-US"/>
              </w:rPr>
              <w:t>: </w:t>
            </w:r>
            <w:r>
              <w:rPr>
                <w:color w:val="CE9178"/>
                <w:lang w:val="en-US"/>
              </w:rPr>
              <w:t>'Patch the Content Hosting Configuration for the specified Provisioning Session'</w:t>
            </w:r>
          </w:p>
          <w:p w14:paraId="071D5C79"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0C714C9A"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71945DB9"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63DC81BC"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1D69E922" w14:textId="77777777" w:rsidR="00350705" w:rsidRDefault="00350705">
            <w:pPr>
              <w:pStyle w:val="PL"/>
              <w:rPr>
                <w:color w:val="D4D4D4"/>
                <w:lang w:val="en-US"/>
              </w:rPr>
            </w:pPr>
            <w:r>
              <w:rPr>
                <w:color w:val="D4D4D4"/>
                <w:lang w:val="en-US"/>
              </w:rPr>
              <w:t>          </w:t>
            </w:r>
            <w:r>
              <w:rPr>
                <w:lang w:val="en-US"/>
              </w:rPr>
              <w:t>application/merge-patch+json</w:t>
            </w:r>
            <w:r>
              <w:rPr>
                <w:color w:val="D4D4D4"/>
                <w:lang w:val="en-US"/>
              </w:rPr>
              <w:t>:</w:t>
            </w:r>
          </w:p>
          <w:p w14:paraId="03217D0B"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36C6D19C"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04641383" w14:textId="77777777" w:rsidR="00350705" w:rsidRDefault="00350705">
            <w:pPr>
              <w:pStyle w:val="PL"/>
              <w:rPr>
                <w:color w:val="D4D4D4"/>
                <w:lang w:val="en-US"/>
              </w:rPr>
            </w:pPr>
            <w:r>
              <w:rPr>
                <w:color w:val="D4D4D4"/>
                <w:lang w:val="en-US"/>
              </w:rPr>
              <w:t>          </w:t>
            </w:r>
            <w:r>
              <w:rPr>
                <w:lang w:val="en-US"/>
              </w:rPr>
              <w:t>application/json-patch+json</w:t>
            </w:r>
            <w:r>
              <w:rPr>
                <w:color w:val="D4D4D4"/>
                <w:lang w:val="en-US"/>
              </w:rPr>
              <w:t>:</w:t>
            </w:r>
          </w:p>
          <w:p w14:paraId="0E4D37CC"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43625138"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2DD2AF75"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06A1D461" w14:textId="77777777" w:rsidR="00350705" w:rsidRDefault="00350705">
            <w:pPr>
              <w:pStyle w:val="PL"/>
              <w:rPr>
                <w:color w:val="D4D4D4"/>
                <w:lang w:val="en-US"/>
              </w:rPr>
            </w:pPr>
            <w:r>
              <w:rPr>
                <w:color w:val="D4D4D4"/>
                <w:lang w:val="en-US"/>
              </w:rPr>
              <w:t>        </w:t>
            </w:r>
            <w:r>
              <w:rPr>
                <w:color w:val="CE9178"/>
                <w:lang w:val="en-US"/>
              </w:rPr>
              <w:t>'200'</w:t>
            </w:r>
            <w:r>
              <w:rPr>
                <w:color w:val="D4D4D4"/>
                <w:lang w:val="en-US"/>
              </w:rPr>
              <w:t>:</w:t>
            </w:r>
          </w:p>
          <w:p w14:paraId="095D3B8C"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Content Hosting Configuration'</w:t>
            </w:r>
          </w:p>
          <w:p w14:paraId="58C22713"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2B61ED1A"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66D1D92E"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1B85B8A4"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740939E0"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20FE3F76"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54D559B9" w14:textId="77777777" w:rsidR="00350705" w:rsidRDefault="00350705">
            <w:pPr>
              <w:pStyle w:val="PL"/>
              <w:rPr>
                <w:color w:val="D4D4D4"/>
                <w:lang w:val="en-US"/>
              </w:rPr>
            </w:pPr>
            <w:r>
              <w:rPr>
                <w:color w:val="D4D4D4"/>
                <w:lang w:val="en-US"/>
              </w:rPr>
              <w:t>    </w:t>
            </w:r>
            <w:r>
              <w:rPr>
                <w:lang w:val="en-US"/>
              </w:rPr>
              <w:t>delete</w:t>
            </w:r>
            <w:r>
              <w:rPr>
                <w:color w:val="D4D4D4"/>
                <w:lang w:val="en-US"/>
              </w:rPr>
              <w:t>:</w:t>
            </w:r>
          </w:p>
          <w:p w14:paraId="17DFEF77"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destroyContentHostingConfiguration</w:t>
            </w:r>
          </w:p>
          <w:p w14:paraId="04F2793B"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'Destroy the current Content Hosting Configuration of the specified Provisioning Session'</w:t>
            </w:r>
          </w:p>
          <w:p w14:paraId="65218D78"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533D27E8" w14:textId="77777777" w:rsidR="00350705" w:rsidRDefault="00350705">
            <w:pPr>
              <w:pStyle w:val="PL"/>
              <w:rPr>
                <w:color w:val="D4D4D4"/>
                <w:lang w:val="en-US"/>
              </w:rPr>
            </w:pPr>
            <w:r>
              <w:rPr>
                <w:color w:val="D4D4D4"/>
                <w:lang w:val="en-US"/>
              </w:rPr>
              <w:t>        </w:t>
            </w:r>
            <w:r>
              <w:rPr>
                <w:color w:val="CE9178"/>
                <w:lang w:val="en-US"/>
              </w:rPr>
              <w:t>'204'</w:t>
            </w:r>
            <w:r>
              <w:rPr>
                <w:color w:val="D4D4D4"/>
                <w:lang w:val="en-US"/>
              </w:rPr>
              <w:t>:</w:t>
            </w:r>
          </w:p>
          <w:p w14:paraId="6C30DE06"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'Destroyed Content Hosting Configuration'</w:t>
            </w:r>
          </w:p>
          <w:p w14:paraId="29C277DA"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247CC0C9"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60FCA9A5" w14:textId="77777777" w:rsidR="00350705" w:rsidRDefault="00350705">
            <w:pPr>
              <w:pStyle w:val="PL"/>
              <w:rPr>
                <w:color w:val="D4D4D4"/>
                <w:lang w:val="en-US"/>
              </w:rPr>
            </w:pPr>
            <w:r>
              <w:rPr>
                <w:color w:val="D4D4D4"/>
                <w:lang w:val="en-US"/>
              </w:rPr>
              <w:t>          </w:t>
            </w:r>
          </w:p>
          <w:p w14:paraId="58051BD9" w14:textId="77777777" w:rsidR="00350705" w:rsidRDefault="00350705">
            <w:pPr>
              <w:pStyle w:val="PL"/>
              <w:rPr>
                <w:color w:val="D4D4D4"/>
                <w:lang w:val="en-US"/>
              </w:rPr>
            </w:pPr>
            <w:r>
              <w:rPr>
                <w:color w:val="D4D4D4"/>
                <w:lang w:val="en-US"/>
              </w:rPr>
              <w:t>  </w:t>
            </w:r>
            <w:r>
              <w:rPr>
                <w:lang w:val="en-US"/>
              </w:rPr>
              <w:t>/provisioning-sessions/{provisioningSessionId}/content-hosting-configuration/purge</w:t>
            </w:r>
            <w:r>
              <w:rPr>
                <w:color w:val="D4D4D4"/>
                <w:lang w:val="en-US"/>
              </w:rPr>
              <w:t>:</w:t>
            </w:r>
          </w:p>
          <w:p w14:paraId="570A25CD"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3B591EBC"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64FCF666"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57859AAB"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3B8B7660"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70491C0F"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3FC66DD3"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unique identifier of the Provisioning</w:t>
            </w:r>
          </w:p>
          <w:p w14:paraId="3A701397" w14:textId="77777777" w:rsidR="00350705" w:rsidRDefault="00350705">
            <w:pPr>
              <w:pStyle w:val="PL"/>
              <w:rPr>
                <w:color w:val="D4D4D4"/>
                <w:lang w:val="en-US"/>
              </w:rPr>
            </w:pPr>
            <w:r>
              <w:rPr>
                <w:color w:val="D4D4D4"/>
                <w:lang w:val="en-US"/>
              </w:rPr>
              <w:t>    </w:t>
            </w:r>
            <w:r>
              <w:rPr>
                <w:lang w:val="en-US"/>
              </w:rPr>
              <w:t>post</w:t>
            </w:r>
            <w:r>
              <w:rPr>
                <w:color w:val="D4D4D4"/>
                <w:lang w:val="en-US"/>
              </w:rPr>
              <w:t>:</w:t>
            </w:r>
          </w:p>
          <w:p w14:paraId="78AC5CD2"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purgeContentHostingCache</w:t>
            </w:r>
          </w:p>
          <w:p w14:paraId="0771E3BF"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'Purge the content of the cache for the Content Hosting Configuration of the specified Provisioning Session'</w:t>
            </w:r>
          </w:p>
          <w:p w14:paraId="373AC8D0"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6536B6C4"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 pattern for resources to purge from the cache'</w:t>
            </w:r>
          </w:p>
          <w:p w14:paraId="7F0E69EC"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67027213"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63DF401B" w14:textId="77777777" w:rsidR="00350705" w:rsidRDefault="00350705">
            <w:pPr>
              <w:pStyle w:val="PL"/>
              <w:rPr>
                <w:color w:val="D4D4D4"/>
                <w:lang w:val="en-US"/>
              </w:rPr>
            </w:pPr>
            <w:r>
              <w:rPr>
                <w:color w:val="D4D4D4"/>
                <w:lang w:val="en-US"/>
              </w:rPr>
              <w:t>          </w:t>
            </w:r>
            <w:r>
              <w:rPr>
                <w:lang w:val="en-US"/>
              </w:rPr>
              <w:t>application/x-www-form-urlencoded</w:t>
            </w:r>
            <w:r>
              <w:rPr>
                <w:color w:val="D4D4D4"/>
                <w:lang w:val="en-US"/>
              </w:rPr>
              <w:t>:</w:t>
            </w:r>
          </w:p>
          <w:p w14:paraId="06AB39A8"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71CFA072"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454B1B04" w14:textId="77777777" w:rsidR="00350705" w:rsidRDefault="00350705">
            <w:pPr>
              <w:pStyle w:val="PL"/>
              <w:rPr>
                <w:color w:val="D4D4D4"/>
                <w:lang w:val="en-US"/>
              </w:rPr>
            </w:pPr>
            <w:r>
              <w:rPr>
                <w:color w:val="D4D4D4"/>
                <w:lang w:val="en-US"/>
              </w:rPr>
              <w:t>                </w:t>
            </w:r>
            <w:r>
              <w:rPr>
                <w:lang w:val="en-US"/>
              </w:rPr>
              <w:t>pattern</w:t>
            </w:r>
            <w:r>
              <w:rPr>
                <w:color w:val="D4D4D4"/>
                <w:lang w:val="en-US"/>
              </w:rPr>
              <w:t>: </w:t>
            </w:r>
          </w:p>
          <w:p w14:paraId="6D584DFB"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'Keyword'</w:t>
            </w:r>
          </w:p>
          <w:p w14:paraId="6FB474BE"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8EF7FDA" w14:textId="77777777" w:rsidR="00350705" w:rsidRDefault="00350705">
            <w:pPr>
              <w:pStyle w:val="PL"/>
              <w:rPr>
                <w:color w:val="D4D4D4"/>
                <w:lang w:val="en-US"/>
              </w:rPr>
            </w:pPr>
            <w:r>
              <w:rPr>
                <w:color w:val="D4D4D4"/>
                <w:lang w:val="en-US"/>
              </w:rPr>
              <w:t>                </w:t>
            </w:r>
            <w:r>
              <w:rPr>
                <w:lang w:val="en-US"/>
              </w:rPr>
              <w:t>value</w:t>
            </w:r>
            <w:r>
              <w:rPr>
                <w:color w:val="D4D4D4"/>
                <w:lang w:val="en-US"/>
              </w:rPr>
              <w:t>:</w:t>
            </w:r>
          </w:p>
          <w:p w14:paraId="1708BE84"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w:t>
            </w:r>
          </w:p>
          <w:p w14:paraId="45818C38"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5ED1803"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43BEF27F" w14:textId="77777777" w:rsidR="00350705" w:rsidRDefault="00350705">
            <w:pPr>
              <w:pStyle w:val="PL"/>
              <w:rPr>
                <w:color w:val="D4D4D4"/>
                <w:lang w:val="en-US"/>
              </w:rPr>
            </w:pPr>
            <w:r>
              <w:rPr>
                <w:color w:val="D4D4D4"/>
                <w:lang w:val="en-US"/>
              </w:rPr>
              <w:t>        </w:t>
            </w:r>
            <w:r>
              <w:rPr>
                <w:color w:val="CE9178"/>
                <w:lang w:val="en-US"/>
              </w:rPr>
              <w:t>'200'</w:t>
            </w:r>
            <w:r>
              <w:rPr>
                <w:color w:val="D4D4D4"/>
                <w:lang w:val="en-US"/>
              </w:rPr>
              <w:t>:</w:t>
            </w:r>
          </w:p>
          <w:p w14:paraId="0F69CFF3"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'Content Purged'</w:t>
            </w:r>
          </w:p>
          <w:p w14:paraId="695B60A3" w14:textId="77777777" w:rsidR="00350705" w:rsidRDefault="00350705">
            <w:pPr>
              <w:pStyle w:val="PL"/>
              <w:rPr>
                <w:color w:val="D4D4D4"/>
                <w:lang w:val="en-US"/>
              </w:rPr>
            </w:pPr>
            <w:r>
              <w:rPr>
                <w:lang w:val="en-US"/>
              </w:rPr>
              <w:t>components</w:t>
            </w:r>
            <w:r>
              <w:rPr>
                <w:color w:val="D4D4D4"/>
                <w:lang w:val="en-US"/>
              </w:rPr>
              <w:t>:</w:t>
            </w:r>
          </w:p>
          <w:p w14:paraId="7197325E" w14:textId="77777777" w:rsidR="00350705" w:rsidRDefault="00350705">
            <w:pPr>
              <w:pStyle w:val="PL"/>
              <w:rPr>
                <w:color w:val="D4D4D4"/>
                <w:lang w:val="en-US"/>
              </w:rPr>
            </w:pPr>
            <w:r>
              <w:rPr>
                <w:color w:val="D4D4D4"/>
                <w:lang w:val="en-US"/>
              </w:rPr>
              <w:t>  </w:t>
            </w:r>
            <w:r>
              <w:rPr>
                <w:lang w:val="en-US"/>
              </w:rPr>
              <w:t>schemas</w:t>
            </w:r>
            <w:r>
              <w:rPr>
                <w:color w:val="D4D4D4"/>
                <w:lang w:val="en-US"/>
              </w:rPr>
              <w:t>:</w:t>
            </w:r>
          </w:p>
          <w:p w14:paraId="5074223B" w14:textId="77777777" w:rsidR="00350705" w:rsidRDefault="00350705">
            <w:pPr>
              <w:pStyle w:val="PL"/>
              <w:rPr>
                <w:color w:val="D4D4D4"/>
                <w:lang w:val="en-US"/>
              </w:rPr>
            </w:pPr>
            <w:r>
              <w:rPr>
                <w:color w:val="D4D4D4"/>
                <w:lang w:val="en-US"/>
              </w:rPr>
              <w:t>    </w:t>
            </w:r>
            <w:r>
              <w:rPr>
                <w:lang w:val="en-US"/>
              </w:rPr>
              <w:t>IngestConfiguration</w:t>
            </w:r>
            <w:r>
              <w:rPr>
                <w:color w:val="D4D4D4"/>
                <w:lang w:val="en-US"/>
              </w:rPr>
              <w:t>:</w:t>
            </w:r>
          </w:p>
          <w:p w14:paraId="1252026F"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F341D5C"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3D5745BD" w14:textId="77777777" w:rsidR="00350705" w:rsidRDefault="00350705">
            <w:pPr>
              <w:pStyle w:val="PL"/>
              <w:rPr>
                <w:color w:val="D4D4D4"/>
                <w:lang w:val="en-US"/>
              </w:rPr>
            </w:pPr>
            <w:r>
              <w:rPr>
                <w:color w:val="D4D4D4"/>
                <w:lang w:val="en-US"/>
              </w:rPr>
              <w:t>        </w:t>
            </w:r>
            <w:r>
              <w:rPr>
                <w:lang w:val="en-US"/>
              </w:rPr>
              <w:t>path</w:t>
            </w:r>
            <w:r>
              <w:rPr>
                <w:color w:val="D4D4D4"/>
                <w:lang w:val="en-US"/>
              </w:rPr>
              <w:t>:</w:t>
            </w:r>
          </w:p>
          <w:p w14:paraId="581B2C1D"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578472D" w14:textId="77777777" w:rsidR="00350705" w:rsidRDefault="00350705">
            <w:pPr>
              <w:pStyle w:val="PL"/>
              <w:rPr>
                <w:color w:val="D4D4D4"/>
                <w:lang w:val="en-US"/>
              </w:rPr>
            </w:pPr>
            <w:r>
              <w:rPr>
                <w:color w:val="D4D4D4"/>
                <w:lang w:val="en-US"/>
              </w:rPr>
              <w:t>        </w:t>
            </w:r>
            <w:r>
              <w:rPr>
                <w:lang w:val="en-US"/>
              </w:rPr>
              <w:t>pull</w:t>
            </w:r>
            <w:r>
              <w:rPr>
                <w:color w:val="D4D4D4"/>
                <w:lang w:val="en-US"/>
              </w:rPr>
              <w:t>:</w:t>
            </w:r>
          </w:p>
          <w:p w14:paraId="124F5FBE"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0A18C010" w14:textId="77777777" w:rsidR="00350705" w:rsidRDefault="00350705">
            <w:pPr>
              <w:pStyle w:val="PL"/>
              <w:rPr>
                <w:color w:val="D4D4D4"/>
                <w:lang w:val="en-US"/>
              </w:rPr>
            </w:pPr>
            <w:r>
              <w:rPr>
                <w:color w:val="D4D4D4"/>
                <w:lang w:val="en-US"/>
              </w:rPr>
              <w:t>        </w:t>
            </w:r>
            <w:r>
              <w:rPr>
                <w:lang w:val="en-US"/>
              </w:rPr>
              <w:t>protocol</w:t>
            </w:r>
            <w:r>
              <w:rPr>
                <w:color w:val="D4D4D4"/>
                <w:lang w:val="en-US"/>
              </w:rPr>
              <w:t>:</w:t>
            </w:r>
          </w:p>
          <w:p w14:paraId="728CD697"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20114236" w14:textId="77777777" w:rsidR="00350705" w:rsidRDefault="00350705">
            <w:pPr>
              <w:pStyle w:val="PL"/>
              <w:rPr>
                <w:color w:val="D4D4D4"/>
                <w:lang w:val="en-US"/>
              </w:rPr>
            </w:pPr>
            <w:r>
              <w:rPr>
                <w:color w:val="D4D4D4"/>
                <w:lang w:val="en-US"/>
              </w:rPr>
              <w:t>        </w:t>
            </w:r>
            <w:r>
              <w:rPr>
                <w:lang w:val="en-US"/>
              </w:rPr>
              <w:t>entryPoint</w:t>
            </w:r>
            <w:r>
              <w:rPr>
                <w:color w:val="D4D4D4"/>
                <w:lang w:val="en-US"/>
              </w:rPr>
              <w:t>:</w:t>
            </w:r>
          </w:p>
          <w:p w14:paraId="5125E610"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35F7C27D" w14:textId="77777777" w:rsidR="00350705" w:rsidRDefault="00350705">
            <w:pPr>
              <w:pStyle w:val="PL"/>
              <w:rPr>
                <w:color w:val="D4D4D4"/>
                <w:lang w:val="en-US"/>
              </w:rPr>
            </w:pPr>
            <w:r>
              <w:rPr>
                <w:color w:val="D4D4D4"/>
                <w:lang w:val="en-US"/>
              </w:rPr>
              <w:t>    </w:t>
            </w:r>
            <w:r>
              <w:rPr>
                <w:lang w:val="en-US"/>
              </w:rPr>
              <w:t>PathRewriteRule</w:t>
            </w:r>
            <w:r>
              <w:rPr>
                <w:color w:val="D4D4D4"/>
                <w:lang w:val="en-US"/>
              </w:rPr>
              <w:t>:</w:t>
            </w:r>
          </w:p>
          <w:p w14:paraId="7CED049B"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2BD6AE4A"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65E909A6" w14:textId="77777777" w:rsidR="00350705" w:rsidRDefault="00350705">
            <w:pPr>
              <w:pStyle w:val="PL"/>
              <w:rPr>
                <w:color w:val="D4D4D4"/>
                <w:lang w:val="en-US"/>
              </w:rPr>
            </w:pPr>
            <w:r>
              <w:rPr>
                <w:color w:val="D4D4D4"/>
                <w:lang w:val="en-US"/>
              </w:rPr>
              <w:t>        - </w:t>
            </w:r>
            <w:r>
              <w:rPr>
                <w:color w:val="CE9178"/>
                <w:lang w:val="en-US"/>
              </w:rPr>
              <w:t>requestPattern</w:t>
            </w:r>
          </w:p>
          <w:p w14:paraId="38240B0F" w14:textId="77777777" w:rsidR="00350705" w:rsidRDefault="00350705">
            <w:pPr>
              <w:pStyle w:val="PL"/>
              <w:rPr>
                <w:color w:val="D4D4D4"/>
                <w:lang w:val="en-US"/>
              </w:rPr>
            </w:pPr>
            <w:r>
              <w:rPr>
                <w:color w:val="D4D4D4"/>
                <w:lang w:val="en-US"/>
              </w:rPr>
              <w:t>        - </w:t>
            </w:r>
            <w:r>
              <w:rPr>
                <w:color w:val="CE9178"/>
                <w:lang w:val="en-US"/>
              </w:rPr>
              <w:t>mappedPath</w:t>
            </w:r>
          </w:p>
          <w:p w14:paraId="59C90B8D"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10CCF68B" w14:textId="77777777" w:rsidR="00350705" w:rsidRDefault="00350705">
            <w:pPr>
              <w:pStyle w:val="PL"/>
              <w:rPr>
                <w:color w:val="D4D4D4"/>
                <w:lang w:val="en-US"/>
              </w:rPr>
            </w:pPr>
            <w:r>
              <w:rPr>
                <w:color w:val="D4D4D4"/>
                <w:lang w:val="en-US"/>
              </w:rPr>
              <w:t>        </w:t>
            </w:r>
            <w:r>
              <w:rPr>
                <w:lang w:val="en-US"/>
              </w:rPr>
              <w:t>requestPattern</w:t>
            </w:r>
            <w:r>
              <w:rPr>
                <w:color w:val="D4D4D4"/>
                <w:lang w:val="en-US"/>
              </w:rPr>
              <w:t>:</w:t>
            </w:r>
          </w:p>
          <w:p w14:paraId="221AEF91" w14:textId="77777777" w:rsidR="00350705" w:rsidRDefault="00350705">
            <w:pPr>
              <w:pStyle w:val="PL"/>
              <w:rPr>
                <w:color w:val="D4D4D4"/>
                <w:lang w:val="en-US"/>
              </w:rPr>
            </w:pPr>
            <w:r>
              <w:rPr>
                <w:color w:val="D4D4D4"/>
                <w:lang w:val="en-US"/>
              </w:rPr>
              <w:lastRenderedPageBreak/>
              <w:t>          </w:t>
            </w:r>
            <w:r>
              <w:rPr>
                <w:lang w:val="en-US"/>
              </w:rPr>
              <w:t>type</w:t>
            </w:r>
            <w:r>
              <w:rPr>
                <w:color w:val="D4D4D4"/>
                <w:lang w:val="en-US"/>
              </w:rPr>
              <w:t>: </w:t>
            </w:r>
            <w:r>
              <w:rPr>
                <w:color w:val="CE9178"/>
                <w:lang w:val="en-US"/>
              </w:rPr>
              <w:t>string</w:t>
            </w:r>
          </w:p>
          <w:p w14:paraId="7E654292" w14:textId="77777777" w:rsidR="00350705" w:rsidRDefault="00350705">
            <w:pPr>
              <w:pStyle w:val="PL"/>
              <w:rPr>
                <w:color w:val="D4D4D4"/>
                <w:lang w:val="en-US"/>
              </w:rPr>
            </w:pPr>
            <w:r>
              <w:rPr>
                <w:color w:val="D4D4D4"/>
                <w:lang w:val="en-US"/>
              </w:rPr>
              <w:t>        </w:t>
            </w:r>
            <w:r>
              <w:rPr>
                <w:lang w:val="en-US"/>
              </w:rPr>
              <w:t>mappedPath</w:t>
            </w:r>
            <w:r>
              <w:rPr>
                <w:color w:val="D4D4D4"/>
                <w:lang w:val="en-US"/>
              </w:rPr>
              <w:t>:</w:t>
            </w:r>
          </w:p>
          <w:p w14:paraId="0DB7E463"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2C15B7E" w14:textId="77777777" w:rsidR="00350705" w:rsidRDefault="00350705">
            <w:pPr>
              <w:pStyle w:val="PL"/>
              <w:rPr>
                <w:color w:val="D4D4D4"/>
                <w:lang w:val="en-US"/>
              </w:rPr>
            </w:pPr>
            <w:r>
              <w:rPr>
                <w:color w:val="D4D4D4"/>
                <w:lang w:val="en-US"/>
              </w:rPr>
              <w:t>    </w:t>
            </w:r>
            <w:r>
              <w:rPr>
                <w:lang w:val="en-US"/>
              </w:rPr>
              <w:t>CachingConfiguration</w:t>
            </w:r>
            <w:r>
              <w:rPr>
                <w:color w:val="D4D4D4"/>
                <w:lang w:val="en-US"/>
              </w:rPr>
              <w:t>:</w:t>
            </w:r>
          </w:p>
          <w:p w14:paraId="2EDFCD16"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ACB9670"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4F573189" w14:textId="77777777" w:rsidR="00350705" w:rsidRDefault="00350705">
            <w:pPr>
              <w:pStyle w:val="PL"/>
              <w:rPr>
                <w:color w:val="D4D4D4"/>
                <w:lang w:val="en-US"/>
              </w:rPr>
            </w:pPr>
            <w:r>
              <w:rPr>
                <w:color w:val="D4D4D4"/>
                <w:lang w:val="en-US"/>
              </w:rPr>
              <w:t>        </w:t>
            </w:r>
            <w:r>
              <w:rPr>
                <w:lang w:val="en-US"/>
              </w:rPr>
              <w:t>urlPatternFilter</w:t>
            </w:r>
            <w:r>
              <w:rPr>
                <w:color w:val="D4D4D4"/>
                <w:lang w:val="en-US"/>
              </w:rPr>
              <w:t>:</w:t>
            </w:r>
          </w:p>
          <w:p w14:paraId="5F142F5B"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469A70D" w14:textId="77777777" w:rsidR="00350705" w:rsidRDefault="00350705">
            <w:pPr>
              <w:pStyle w:val="PL"/>
              <w:rPr>
                <w:color w:val="D4D4D4"/>
                <w:lang w:val="en-US"/>
              </w:rPr>
            </w:pPr>
            <w:r>
              <w:rPr>
                <w:color w:val="D4D4D4"/>
                <w:lang w:val="en-US"/>
              </w:rPr>
              <w:t>        </w:t>
            </w:r>
            <w:r>
              <w:rPr>
                <w:lang w:val="en-US"/>
              </w:rPr>
              <w:t>CachingDirectives</w:t>
            </w:r>
            <w:r>
              <w:rPr>
                <w:color w:val="D4D4D4"/>
                <w:lang w:val="en-US"/>
              </w:rPr>
              <w:t>:</w:t>
            </w:r>
          </w:p>
          <w:p w14:paraId="043A7445"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18B26AD"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625789BF" w14:textId="77777777" w:rsidR="00350705" w:rsidRDefault="00350705">
            <w:pPr>
              <w:pStyle w:val="PL"/>
              <w:rPr>
                <w:color w:val="D4D4D4"/>
                <w:lang w:val="en-US"/>
              </w:rPr>
            </w:pPr>
            <w:r>
              <w:rPr>
                <w:color w:val="D4D4D4"/>
                <w:lang w:val="en-US"/>
              </w:rPr>
              <w:t>            - </w:t>
            </w:r>
            <w:r>
              <w:rPr>
                <w:color w:val="CE9178"/>
                <w:lang w:val="en-US"/>
              </w:rPr>
              <w:t>urlPatternFilter</w:t>
            </w:r>
          </w:p>
          <w:p w14:paraId="534C487D" w14:textId="77777777" w:rsidR="00350705" w:rsidRDefault="00350705">
            <w:pPr>
              <w:pStyle w:val="PL"/>
              <w:rPr>
                <w:color w:val="D4D4D4"/>
                <w:lang w:val="en-US"/>
              </w:rPr>
            </w:pPr>
            <w:r>
              <w:rPr>
                <w:color w:val="D4D4D4"/>
                <w:lang w:val="en-US"/>
              </w:rPr>
              <w:t>            - </w:t>
            </w:r>
            <w:r>
              <w:rPr>
                <w:color w:val="CE9178"/>
                <w:lang w:val="en-US"/>
              </w:rPr>
              <w:t>noCache</w:t>
            </w:r>
          </w:p>
          <w:p w14:paraId="3085D707"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1996E570" w14:textId="77777777" w:rsidR="00350705" w:rsidRDefault="00350705">
            <w:pPr>
              <w:pStyle w:val="PL"/>
              <w:rPr>
                <w:color w:val="D4D4D4"/>
                <w:lang w:val="en-US"/>
              </w:rPr>
            </w:pPr>
            <w:r>
              <w:rPr>
                <w:color w:val="D4D4D4"/>
                <w:lang w:val="en-US"/>
              </w:rPr>
              <w:t>            </w:t>
            </w:r>
            <w:r>
              <w:rPr>
                <w:lang w:val="en-US"/>
              </w:rPr>
              <w:t>statusCodeFilters</w:t>
            </w:r>
            <w:r>
              <w:rPr>
                <w:color w:val="D4D4D4"/>
                <w:lang w:val="en-US"/>
              </w:rPr>
              <w:t>:</w:t>
            </w:r>
          </w:p>
          <w:p w14:paraId="4CECAE83"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2EEFB39A"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3CC9F6E2"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2B111112" w14:textId="77777777" w:rsidR="00350705" w:rsidRDefault="00350705">
            <w:pPr>
              <w:pStyle w:val="PL"/>
              <w:rPr>
                <w:color w:val="D4D4D4"/>
                <w:lang w:val="en-US"/>
              </w:rPr>
            </w:pPr>
            <w:r>
              <w:rPr>
                <w:color w:val="D4D4D4"/>
                <w:lang w:val="en-US"/>
              </w:rPr>
              <w:t>            </w:t>
            </w:r>
            <w:r>
              <w:rPr>
                <w:lang w:val="en-US"/>
              </w:rPr>
              <w:t>noCache</w:t>
            </w:r>
            <w:r>
              <w:rPr>
                <w:color w:val="D4D4D4"/>
                <w:lang w:val="en-US"/>
              </w:rPr>
              <w:t>:</w:t>
            </w:r>
          </w:p>
          <w:p w14:paraId="48C8B8A1"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575FD134" w14:textId="77777777" w:rsidR="00350705" w:rsidRDefault="00350705">
            <w:pPr>
              <w:pStyle w:val="PL"/>
              <w:rPr>
                <w:color w:val="D4D4D4"/>
                <w:lang w:val="en-US"/>
              </w:rPr>
            </w:pPr>
            <w:r>
              <w:rPr>
                <w:color w:val="D4D4D4"/>
                <w:lang w:val="en-US"/>
              </w:rPr>
              <w:t>            </w:t>
            </w:r>
            <w:r>
              <w:rPr>
                <w:lang w:val="en-US"/>
              </w:rPr>
              <w:t>maxAge</w:t>
            </w:r>
            <w:r>
              <w:rPr>
                <w:color w:val="D4D4D4"/>
                <w:lang w:val="en-US"/>
              </w:rPr>
              <w:t>:</w:t>
            </w:r>
          </w:p>
          <w:p w14:paraId="11E99421"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48E48077" w14:textId="77777777" w:rsidR="00350705" w:rsidRDefault="00350705">
            <w:pPr>
              <w:pStyle w:val="PL"/>
              <w:rPr>
                <w:color w:val="D4D4D4"/>
                <w:lang w:val="en-US"/>
              </w:rPr>
            </w:pPr>
            <w:r>
              <w:rPr>
                <w:color w:val="D4D4D4"/>
                <w:lang w:val="en-US"/>
              </w:rPr>
              <w:t>              </w:t>
            </w:r>
            <w:r>
              <w:rPr>
                <w:lang w:val="en-US"/>
              </w:rPr>
              <w:t>format</w:t>
            </w:r>
            <w:r>
              <w:rPr>
                <w:color w:val="D4D4D4"/>
                <w:lang w:val="en-US"/>
              </w:rPr>
              <w:t>: </w:t>
            </w:r>
            <w:r>
              <w:rPr>
                <w:color w:val="CE9178"/>
                <w:lang w:val="en-US"/>
              </w:rPr>
              <w:t>int32</w:t>
            </w:r>
          </w:p>
          <w:p w14:paraId="01214434" w14:textId="77777777" w:rsidR="00350705" w:rsidRDefault="00350705">
            <w:pPr>
              <w:pStyle w:val="PL"/>
              <w:rPr>
                <w:color w:val="D4D4D4"/>
                <w:lang w:val="en-US"/>
              </w:rPr>
            </w:pPr>
            <w:r>
              <w:rPr>
                <w:color w:val="D4D4D4"/>
                <w:lang w:val="en-US"/>
              </w:rPr>
              <w:t>    </w:t>
            </w:r>
            <w:r>
              <w:rPr>
                <w:lang w:val="en-US"/>
              </w:rPr>
              <w:t>DistributionConfiguration</w:t>
            </w:r>
            <w:r>
              <w:rPr>
                <w:color w:val="D4D4D4"/>
                <w:lang w:val="en-US"/>
              </w:rPr>
              <w:t>:</w:t>
            </w:r>
          </w:p>
          <w:p w14:paraId="744232BD"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2AA1712D"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0E7F9BC0" w14:textId="77777777" w:rsidR="00350705" w:rsidRDefault="00350705">
            <w:pPr>
              <w:pStyle w:val="PL"/>
              <w:rPr>
                <w:color w:val="D4D4D4"/>
                <w:lang w:val="en-US"/>
              </w:rPr>
            </w:pPr>
            <w:r>
              <w:rPr>
                <w:color w:val="D4D4D4"/>
                <w:lang w:val="en-US"/>
              </w:rPr>
              <w:t>        - </w:t>
            </w:r>
            <w:r>
              <w:rPr>
                <w:color w:val="CE9178"/>
                <w:lang w:val="en-US"/>
              </w:rPr>
              <w:t>canonicalDomainName</w:t>
            </w:r>
          </w:p>
          <w:p w14:paraId="5086C467" w14:textId="77777777" w:rsidR="00350705" w:rsidRDefault="00350705">
            <w:pPr>
              <w:pStyle w:val="PL"/>
              <w:rPr>
                <w:color w:val="D4D4D4"/>
                <w:lang w:val="en-US"/>
              </w:rPr>
            </w:pPr>
            <w:r>
              <w:rPr>
                <w:color w:val="D4D4D4"/>
                <w:lang w:val="en-US"/>
              </w:rPr>
              <w:t>        - </w:t>
            </w:r>
            <w:r>
              <w:rPr>
                <w:color w:val="CE9178"/>
                <w:lang w:val="en-US"/>
              </w:rPr>
              <w:t>domainNameAlias</w:t>
            </w:r>
          </w:p>
          <w:p w14:paraId="5D299156"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1EB97BFE" w14:textId="77777777" w:rsidR="00350705" w:rsidRDefault="00350705">
            <w:pPr>
              <w:pStyle w:val="PL"/>
              <w:rPr>
                <w:color w:val="D4D4D4"/>
                <w:lang w:val="en-US"/>
              </w:rPr>
            </w:pPr>
            <w:r>
              <w:rPr>
                <w:color w:val="D4D4D4"/>
                <w:lang w:val="en-US"/>
              </w:rPr>
              <w:t>        </w:t>
            </w:r>
            <w:r>
              <w:rPr>
                <w:lang w:val="en-US"/>
              </w:rPr>
              <w:t>contentPreparationTemplateId</w:t>
            </w:r>
            <w:r>
              <w:rPr>
                <w:color w:val="D4D4D4"/>
                <w:lang w:val="en-US"/>
              </w:rPr>
              <w:t>:</w:t>
            </w:r>
          </w:p>
          <w:p w14:paraId="4CD67A64"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B22343B" w14:textId="77777777" w:rsidR="00350705" w:rsidRDefault="00350705">
            <w:pPr>
              <w:pStyle w:val="PL"/>
              <w:rPr>
                <w:color w:val="D4D4D4"/>
                <w:lang w:val="en-US"/>
              </w:rPr>
            </w:pPr>
            <w:r>
              <w:rPr>
                <w:color w:val="D4D4D4"/>
                <w:lang w:val="en-US"/>
              </w:rPr>
              <w:t>        </w:t>
            </w:r>
            <w:r>
              <w:rPr>
                <w:lang w:val="en-US"/>
              </w:rPr>
              <w:t>canonicalDomainName</w:t>
            </w:r>
            <w:r>
              <w:rPr>
                <w:color w:val="D4D4D4"/>
                <w:lang w:val="en-US"/>
              </w:rPr>
              <w:t>:</w:t>
            </w:r>
          </w:p>
          <w:p w14:paraId="4A3A9679"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4AB6E08" w14:textId="77777777" w:rsidR="00350705" w:rsidRDefault="00350705">
            <w:pPr>
              <w:pStyle w:val="PL"/>
              <w:rPr>
                <w:color w:val="D4D4D4"/>
                <w:lang w:val="en-US"/>
              </w:rPr>
            </w:pPr>
            <w:r>
              <w:rPr>
                <w:color w:val="D4D4D4"/>
                <w:lang w:val="en-US"/>
              </w:rPr>
              <w:t>        </w:t>
            </w:r>
            <w:r>
              <w:rPr>
                <w:lang w:val="en-US"/>
              </w:rPr>
              <w:t>domainNameAlias</w:t>
            </w:r>
            <w:r>
              <w:rPr>
                <w:color w:val="D4D4D4"/>
                <w:lang w:val="en-US"/>
              </w:rPr>
              <w:t>:</w:t>
            </w:r>
          </w:p>
          <w:p w14:paraId="7FA90D15"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367D937" w14:textId="77777777" w:rsidR="00350705" w:rsidRDefault="00350705">
            <w:pPr>
              <w:pStyle w:val="PL"/>
              <w:rPr>
                <w:color w:val="D4D4D4"/>
                <w:lang w:val="en-US"/>
              </w:rPr>
            </w:pPr>
            <w:r>
              <w:rPr>
                <w:color w:val="D4D4D4"/>
                <w:lang w:val="en-US"/>
              </w:rPr>
              <w:t>        </w:t>
            </w:r>
            <w:r>
              <w:rPr>
                <w:lang w:val="en-US"/>
              </w:rPr>
              <w:t>pathRewriteRules</w:t>
            </w:r>
            <w:r>
              <w:rPr>
                <w:color w:val="D4D4D4"/>
                <w:lang w:val="en-US"/>
              </w:rPr>
              <w:t>:</w:t>
            </w:r>
          </w:p>
          <w:p w14:paraId="1204CCC1"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5D2FBD50"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0B7E7E8E"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'#/components/schemas/PathRewriteRule'</w:t>
            </w:r>
          </w:p>
          <w:p w14:paraId="0EC9D4EC" w14:textId="77777777" w:rsidR="00350705" w:rsidRDefault="00350705">
            <w:pPr>
              <w:pStyle w:val="PL"/>
              <w:rPr>
                <w:color w:val="D4D4D4"/>
                <w:lang w:val="en-US"/>
              </w:rPr>
            </w:pPr>
            <w:r>
              <w:rPr>
                <w:color w:val="D4D4D4"/>
                <w:lang w:val="en-US"/>
              </w:rPr>
              <w:t>        </w:t>
            </w:r>
            <w:r>
              <w:rPr>
                <w:lang w:val="en-US"/>
              </w:rPr>
              <w:t>cachingConfigurations</w:t>
            </w:r>
            <w:r>
              <w:rPr>
                <w:color w:val="D4D4D4"/>
                <w:lang w:val="en-US"/>
              </w:rPr>
              <w:t>:</w:t>
            </w:r>
          </w:p>
          <w:p w14:paraId="6FFA1236"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67998F76"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092186CD"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'#/components/schemas/CachingConfiguration'</w:t>
            </w:r>
          </w:p>
          <w:p w14:paraId="663D0D49" w14:textId="77777777" w:rsidR="00350705" w:rsidRDefault="00350705">
            <w:pPr>
              <w:pStyle w:val="PL"/>
              <w:rPr>
                <w:color w:val="D4D4D4"/>
                <w:lang w:val="en-US"/>
              </w:rPr>
            </w:pPr>
            <w:r>
              <w:rPr>
                <w:color w:val="D4D4D4"/>
                <w:lang w:val="en-US"/>
              </w:rPr>
              <w:t>        </w:t>
            </w:r>
            <w:r>
              <w:rPr>
                <w:lang w:val="en-US"/>
              </w:rPr>
              <w:t>GeoFencing</w:t>
            </w:r>
            <w:r>
              <w:rPr>
                <w:color w:val="D4D4D4"/>
                <w:lang w:val="en-US"/>
              </w:rPr>
              <w:t>:</w:t>
            </w:r>
          </w:p>
          <w:p w14:paraId="4F3386CE"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6C76C26"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2B8CA315" w14:textId="77777777" w:rsidR="00350705" w:rsidRDefault="00350705">
            <w:pPr>
              <w:pStyle w:val="PL"/>
              <w:rPr>
                <w:color w:val="D4D4D4"/>
                <w:lang w:val="en-US"/>
              </w:rPr>
            </w:pPr>
            <w:r>
              <w:rPr>
                <w:color w:val="D4D4D4"/>
                <w:lang w:val="en-US"/>
              </w:rPr>
              <w:t>            - </w:t>
            </w:r>
            <w:r>
              <w:rPr>
                <w:color w:val="CE9178"/>
                <w:lang w:val="en-US"/>
              </w:rPr>
              <w:t>locatorType</w:t>
            </w:r>
          </w:p>
          <w:p w14:paraId="4D5915B9" w14:textId="77777777" w:rsidR="00350705" w:rsidRDefault="00350705">
            <w:pPr>
              <w:pStyle w:val="PL"/>
              <w:rPr>
                <w:color w:val="D4D4D4"/>
                <w:lang w:val="en-US"/>
              </w:rPr>
            </w:pPr>
            <w:r>
              <w:rPr>
                <w:color w:val="D4D4D4"/>
                <w:lang w:val="en-US"/>
              </w:rPr>
              <w:t>            - </w:t>
            </w:r>
            <w:r>
              <w:rPr>
                <w:color w:val="CE9178"/>
                <w:lang w:val="en-US"/>
              </w:rPr>
              <w:t>locators</w:t>
            </w:r>
          </w:p>
          <w:p w14:paraId="6DA343C7"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2B6C26E0" w14:textId="77777777" w:rsidR="00350705" w:rsidRDefault="00350705">
            <w:pPr>
              <w:pStyle w:val="PL"/>
              <w:rPr>
                <w:color w:val="D4D4D4"/>
                <w:lang w:val="en-US"/>
              </w:rPr>
            </w:pPr>
            <w:r>
              <w:rPr>
                <w:color w:val="D4D4D4"/>
                <w:lang w:val="en-US"/>
              </w:rPr>
              <w:t>            </w:t>
            </w:r>
            <w:r>
              <w:rPr>
                <w:lang w:val="en-US"/>
              </w:rPr>
              <w:t>locatorType</w:t>
            </w:r>
            <w:r>
              <w:rPr>
                <w:color w:val="D4D4D4"/>
                <w:lang w:val="en-US"/>
              </w:rPr>
              <w:t>:</w:t>
            </w:r>
          </w:p>
          <w:p w14:paraId="6F1C2355"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25846A6B" w14:textId="77777777" w:rsidR="00350705" w:rsidRDefault="00350705">
            <w:pPr>
              <w:pStyle w:val="PL"/>
              <w:rPr>
                <w:color w:val="D4D4D4"/>
                <w:lang w:val="en-US"/>
              </w:rPr>
            </w:pPr>
            <w:r>
              <w:rPr>
                <w:color w:val="D4D4D4"/>
                <w:lang w:val="en-US"/>
              </w:rPr>
              <w:t>            </w:t>
            </w:r>
            <w:r>
              <w:rPr>
                <w:lang w:val="en-US"/>
              </w:rPr>
              <w:t>locators</w:t>
            </w:r>
            <w:r>
              <w:rPr>
                <w:color w:val="D4D4D4"/>
                <w:lang w:val="en-US"/>
              </w:rPr>
              <w:t>:</w:t>
            </w:r>
          </w:p>
          <w:p w14:paraId="63F34C22"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07BC9636" w14:textId="77777777" w:rsidR="00350705" w:rsidRDefault="00350705">
            <w:pPr>
              <w:pStyle w:val="PL"/>
              <w:rPr>
                <w:color w:val="D4D4D4"/>
                <w:lang w:val="en-US"/>
              </w:rPr>
            </w:pPr>
            <w:r>
              <w:rPr>
                <w:color w:val="D4D4D4"/>
                <w:lang w:val="en-US"/>
              </w:rPr>
              <w:t>              </w:t>
            </w:r>
            <w:r>
              <w:rPr>
                <w:lang w:val="en-US"/>
              </w:rPr>
              <w:t>items</w:t>
            </w:r>
            <w:r>
              <w:rPr>
                <w:color w:val="D4D4D4"/>
                <w:lang w:val="en-US"/>
              </w:rPr>
              <w:t>: </w:t>
            </w:r>
          </w:p>
          <w:p w14:paraId="68DB51A2"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0D7A0A6"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'Format of individual locators depends on the locatorType.'</w:t>
            </w:r>
          </w:p>
          <w:p w14:paraId="2B3AD041" w14:textId="77777777" w:rsidR="00350705" w:rsidRDefault="00350705">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0A542030" w14:textId="77777777" w:rsidR="00350705" w:rsidRDefault="00350705">
            <w:pPr>
              <w:pStyle w:val="PL"/>
              <w:rPr>
                <w:color w:val="D4D4D4"/>
                <w:lang w:val="en-US"/>
              </w:rPr>
            </w:pPr>
            <w:r>
              <w:rPr>
                <w:color w:val="D4D4D4"/>
                <w:lang w:val="en-US"/>
              </w:rPr>
              <w:t>        </w:t>
            </w:r>
            <w:r>
              <w:rPr>
                <w:lang w:val="en-US"/>
              </w:rPr>
              <w:t>UrlSignature</w:t>
            </w:r>
            <w:r>
              <w:rPr>
                <w:color w:val="D4D4D4"/>
                <w:lang w:val="en-US"/>
              </w:rPr>
              <w:t>:</w:t>
            </w:r>
          </w:p>
          <w:p w14:paraId="58638B5B"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7DE60B8E"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7D563D32" w14:textId="77777777" w:rsidR="00350705" w:rsidRDefault="00350705">
            <w:pPr>
              <w:pStyle w:val="PL"/>
              <w:rPr>
                <w:color w:val="D4D4D4"/>
                <w:lang w:val="en-US"/>
              </w:rPr>
            </w:pPr>
            <w:r>
              <w:rPr>
                <w:color w:val="D4D4D4"/>
                <w:lang w:val="en-US"/>
              </w:rPr>
              <w:t>            - </w:t>
            </w:r>
            <w:r>
              <w:rPr>
                <w:color w:val="CE9178"/>
                <w:lang w:val="en-US"/>
              </w:rPr>
              <w:t>urlPattern</w:t>
            </w:r>
          </w:p>
          <w:p w14:paraId="707695AE" w14:textId="77777777" w:rsidR="00350705" w:rsidRDefault="00350705">
            <w:pPr>
              <w:pStyle w:val="PL"/>
              <w:rPr>
                <w:color w:val="D4D4D4"/>
                <w:lang w:val="en-US"/>
              </w:rPr>
            </w:pPr>
            <w:r>
              <w:rPr>
                <w:color w:val="D4D4D4"/>
                <w:lang w:val="en-US"/>
              </w:rPr>
              <w:t>            - </w:t>
            </w:r>
            <w:r>
              <w:rPr>
                <w:color w:val="CE9178"/>
                <w:lang w:val="en-US"/>
              </w:rPr>
              <w:t>tokenName</w:t>
            </w:r>
          </w:p>
          <w:p w14:paraId="1059316B" w14:textId="77777777" w:rsidR="00350705" w:rsidRDefault="00350705">
            <w:pPr>
              <w:pStyle w:val="PL"/>
              <w:rPr>
                <w:color w:val="D4D4D4"/>
                <w:lang w:val="en-US"/>
              </w:rPr>
            </w:pPr>
            <w:r>
              <w:rPr>
                <w:color w:val="D4D4D4"/>
                <w:lang w:val="en-US"/>
              </w:rPr>
              <w:t>            - </w:t>
            </w:r>
            <w:r>
              <w:rPr>
                <w:color w:val="CE9178"/>
                <w:lang w:val="en-US"/>
              </w:rPr>
              <w:t>passphraseName</w:t>
            </w:r>
          </w:p>
          <w:p w14:paraId="48C99D6D" w14:textId="77777777" w:rsidR="00350705" w:rsidRDefault="00350705">
            <w:pPr>
              <w:pStyle w:val="PL"/>
              <w:rPr>
                <w:color w:val="D4D4D4"/>
                <w:lang w:val="en-US"/>
              </w:rPr>
            </w:pPr>
            <w:r>
              <w:rPr>
                <w:color w:val="D4D4D4"/>
                <w:lang w:val="en-US"/>
              </w:rPr>
              <w:t>            - </w:t>
            </w:r>
            <w:r>
              <w:rPr>
                <w:color w:val="CE9178"/>
                <w:lang w:val="en-US"/>
              </w:rPr>
              <w:t>passphrase</w:t>
            </w:r>
          </w:p>
          <w:p w14:paraId="79A94A57" w14:textId="77777777" w:rsidR="00350705" w:rsidRDefault="00350705">
            <w:pPr>
              <w:pStyle w:val="PL"/>
              <w:rPr>
                <w:color w:val="D4D4D4"/>
                <w:lang w:val="en-US"/>
              </w:rPr>
            </w:pPr>
            <w:r>
              <w:rPr>
                <w:color w:val="D4D4D4"/>
                <w:lang w:val="en-US"/>
              </w:rPr>
              <w:t>            - </w:t>
            </w:r>
            <w:r>
              <w:rPr>
                <w:color w:val="CE9178"/>
                <w:lang w:val="en-US"/>
              </w:rPr>
              <w:t>tokenExpiryName</w:t>
            </w:r>
          </w:p>
          <w:p w14:paraId="6E95F373" w14:textId="77777777" w:rsidR="00350705" w:rsidRDefault="00350705">
            <w:pPr>
              <w:pStyle w:val="PL"/>
              <w:rPr>
                <w:color w:val="D4D4D4"/>
                <w:lang w:val="en-US"/>
              </w:rPr>
            </w:pPr>
            <w:r>
              <w:rPr>
                <w:color w:val="D4D4D4"/>
                <w:lang w:val="en-US"/>
              </w:rPr>
              <w:t>            - </w:t>
            </w:r>
            <w:r>
              <w:rPr>
                <w:color w:val="CE9178"/>
                <w:lang w:val="en-US"/>
              </w:rPr>
              <w:t>useIPAddress</w:t>
            </w:r>
          </w:p>
          <w:p w14:paraId="09A968C2"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43249632" w14:textId="77777777" w:rsidR="00350705" w:rsidRDefault="00350705">
            <w:pPr>
              <w:pStyle w:val="PL"/>
              <w:rPr>
                <w:color w:val="D4D4D4"/>
                <w:lang w:val="en-US"/>
              </w:rPr>
            </w:pPr>
            <w:r>
              <w:rPr>
                <w:color w:val="D4D4D4"/>
                <w:lang w:val="en-US"/>
              </w:rPr>
              <w:t>            </w:t>
            </w:r>
            <w:r>
              <w:rPr>
                <w:lang w:val="en-US"/>
              </w:rPr>
              <w:t>urlPattern</w:t>
            </w:r>
            <w:r>
              <w:rPr>
                <w:color w:val="D4D4D4"/>
                <w:lang w:val="en-US"/>
              </w:rPr>
              <w:t>:</w:t>
            </w:r>
          </w:p>
          <w:p w14:paraId="6DA2CD16"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9A2A56D" w14:textId="77777777" w:rsidR="00350705" w:rsidRDefault="00350705">
            <w:pPr>
              <w:pStyle w:val="PL"/>
              <w:rPr>
                <w:color w:val="D4D4D4"/>
                <w:lang w:val="en-US"/>
              </w:rPr>
            </w:pPr>
            <w:r>
              <w:rPr>
                <w:color w:val="D4D4D4"/>
                <w:lang w:val="en-US"/>
              </w:rPr>
              <w:t>            </w:t>
            </w:r>
            <w:r>
              <w:rPr>
                <w:lang w:val="en-US"/>
              </w:rPr>
              <w:t>tokenName</w:t>
            </w:r>
            <w:r>
              <w:rPr>
                <w:color w:val="D4D4D4"/>
                <w:lang w:val="en-US"/>
              </w:rPr>
              <w:t>:</w:t>
            </w:r>
          </w:p>
          <w:p w14:paraId="0FB117C0"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7E8C95D" w14:textId="77777777" w:rsidR="00350705" w:rsidRDefault="00350705">
            <w:pPr>
              <w:pStyle w:val="PL"/>
              <w:rPr>
                <w:color w:val="D4D4D4"/>
                <w:lang w:val="en-US"/>
              </w:rPr>
            </w:pPr>
            <w:r>
              <w:rPr>
                <w:color w:val="D4D4D4"/>
                <w:lang w:val="en-US"/>
              </w:rPr>
              <w:t>            </w:t>
            </w:r>
            <w:r>
              <w:rPr>
                <w:lang w:val="en-US"/>
              </w:rPr>
              <w:t>passphraseName</w:t>
            </w:r>
            <w:r>
              <w:rPr>
                <w:color w:val="D4D4D4"/>
                <w:lang w:val="en-US"/>
              </w:rPr>
              <w:t>:</w:t>
            </w:r>
          </w:p>
          <w:p w14:paraId="5881B97E"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3B60645" w14:textId="77777777" w:rsidR="00350705" w:rsidRDefault="00350705">
            <w:pPr>
              <w:pStyle w:val="PL"/>
              <w:rPr>
                <w:color w:val="D4D4D4"/>
                <w:lang w:val="en-US"/>
              </w:rPr>
            </w:pPr>
            <w:r>
              <w:rPr>
                <w:color w:val="D4D4D4"/>
                <w:lang w:val="en-US"/>
              </w:rPr>
              <w:t>            </w:t>
            </w:r>
            <w:r>
              <w:rPr>
                <w:lang w:val="en-US"/>
              </w:rPr>
              <w:t>passphrase</w:t>
            </w:r>
            <w:r>
              <w:rPr>
                <w:color w:val="D4D4D4"/>
                <w:lang w:val="en-US"/>
              </w:rPr>
              <w:t>:</w:t>
            </w:r>
          </w:p>
          <w:p w14:paraId="791B4354"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5F2EB8C" w14:textId="77777777" w:rsidR="00350705" w:rsidRDefault="00350705">
            <w:pPr>
              <w:pStyle w:val="PL"/>
              <w:rPr>
                <w:color w:val="D4D4D4"/>
                <w:lang w:val="en-US"/>
              </w:rPr>
            </w:pPr>
            <w:r>
              <w:rPr>
                <w:color w:val="D4D4D4"/>
                <w:lang w:val="en-US"/>
              </w:rPr>
              <w:t>            </w:t>
            </w:r>
            <w:r>
              <w:rPr>
                <w:lang w:val="en-US"/>
              </w:rPr>
              <w:t>tokenExpiryName</w:t>
            </w:r>
            <w:r>
              <w:rPr>
                <w:color w:val="D4D4D4"/>
                <w:lang w:val="en-US"/>
              </w:rPr>
              <w:t>:</w:t>
            </w:r>
          </w:p>
          <w:p w14:paraId="7343216A"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165CB41" w14:textId="77777777" w:rsidR="00350705" w:rsidRDefault="00350705">
            <w:pPr>
              <w:pStyle w:val="PL"/>
              <w:rPr>
                <w:color w:val="D4D4D4"/>
                <w:lang w:val="en-US"/>
              </w:rPr>
            </w:pPr>
            <w:r>
              <w:rPr>
                <w:color w:val="D4D4D4"/>
                <w:lang w:val="en-US"/>
              </w:rPr>
              <w:t>            </w:t>
            </w:r>
            <w:r>
              <w:rPr>
                <w:lang w:val="en-US"/>
              </w:rPr>
              <w:t>useIPAddress</w:t>
            </w:r>
            <w:r>
              <w:rPr>
                <w:color w:val="D4D4D4"/>
                <w:lang w:val="en-US"/>
              </w:rPr>
              <w:t>:</w:t>
            </w:r>
          </w:p>
          <w:p w14:paraId="69335E3E" w14:textId="77777777" w:rsidR="00350705" w:rsidRDefault="00350705">
            <w:pPr>
              <w:pStyle w:val="PL"/>
              <w:rPr>
                <w:color w:val="D4D4D4"/>
                <w:lang w:val="en-US"/>
              </w:rPr>
            </w:pPr>
            <w:r>
              <w:rPr>
                <w:color w:val="D4D4D4"/>
                <w:lang w:val="en-US"/>
              </w:rPr>
              <w:lastRenderedPageBreak/>
              <w:t>              </w:t>
            </w:r>
            <w:r>
              <w:rPr>
                <w:lang w:val="en-US"/>
              </w:rPr>
              <w:t>type</w:t>
            </w:r>
            <w:r>
              <w:rPr>
                <w:color w:val="D4D4D4"/>
                <w:lang w:val="en-US"/>
              </w:rPr>
              <w:t>: </w:t>
            </w:r>
            <w:r>
              <w:rPr>
                <w:color w:val="CE9178"/>
                <w:lang w:val="en-US"/>
              </w:rPr>
              <w:t>boolean</w:t>
            </w:r>
          </w:p>
          <w:p w14:paraId="72B3646F" w14:textId="77777777" w:rsidR="00350705" w:rsidRDefault="00350705">
            <w:pPr>
              <w:pStyle w:val="PL"/>
              <w:rPr>
                <w:color w:val="D4D4D4"/>
                <w:lang w:val="en-US"/>
              </w:rPr>
            </w:pPr>
            <w:r>
              <w:rPr>
                <w:color w:val="D4D4D4"/>
                <w:lang w:val="en-US"/>
              </w:rPr>
              <w:t>            </w:t>
            </w:r>
            <w:r>
              <w:rPr>
                <w:lang w:val="en-US"/>
              </w:rPr>
              <w:t>ipAddressName</w:t>
            </w:r>
            <w:r>
              <w:rPr>
                <w:color w:val="D4D4D4"/>
                <w:lang w:val="en-US"/>
              </w:rPr>
              <w:t>:</w:t>
            </w:r>
          </w:p>
          <w:p w14:paraId="6720F673"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69B8AFE" w14:textId="77777777" w:rsidR="00350705" w:rsidRDefault="00350705">
            <w:pPr>
              <w:pStyle w:val="PL"/>
              <w:rPr>
                <w:color w:val="D4D4D4"/>
                <w:lang w:val="en-US"/>
              </w:rPr>
            </w:pPr>
            <w:r>
              <w:rPr>
                <w:color w:val="D4D4D4"/>
                <w:lang w:val="en-US"/>
              </w:rPr>
              <w:t>        </w:t>
            </w:r>
            <w:r>
              <w:rPr>
                <w:lang w:val="en-US"/>
              </w:rPr>
              <w:t>certificateId</w:t>
            </w:r>
            <w:r>
              <w:rPr>
                <w:color w:val="D4D4D4"/>
                <w:lang w:val="en-US"/>
              </w:rPr>
              <w:t>:</w:t>
            </w:r>
          </w:p>
          <w:p w14:paraId="48301DB8" w14:textId="77777777" w:rsidR="00350705" w:rsidRDefault="00350705">
            <w:pPr>
              <w:pStyle w:val="PL"/>
              <w:rPr>
                <w:color w:val="CE9178"/>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78F107F6" w14:textId="77777777" w:rsidR="00350705" w:rsidRDefault="00350705">
            <w:pPr>
              <w:pStyle w:val="PL"/>
              <w:rPr>
                <w:color w:val="D4D4D4"/>
                <w:lang w:val="en-US"/>
              </w:rPr>
            </w:pPr>
            <w:r>
              <w:rPr>
                <w:color w:val="D4D4D4"/>
                <w:lang w:val="en-US"/>
              </w:rPr>
              <w:t>        </w:t>
            </w:r>
            <w:r>
              <w:rPr>
                <w:lang w:val="en-US"/>
              </w:rPr>
              <w:t>supplementaryDistributionNetworks</w:t>
            </w:r>
            <w:r>
              <w:rPr>
                <w:color w:val="D4D4D4"/>
                <w:lang w:val="en-US"/>
              </w:rPr>
              <w:t>:</w:t>
            </w:r>
          </w:p>
          <w:p w14:paraId="51CB6CB1"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41593C0"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4AD1F13C" w14:textId="77777777" w:rsidR="00350705" w:rsidRDefault="00350705">
            <w:pPr>
              <w:pStyle w:val="PL"/>
              <w:rPr>
                <w:color w:val="D4D4D4"/>
                <w:lang w:val="en-US"/>
              </w:rPr>
            </w:pPr>
            <w:r>
              <w:rPr>
                <w:color w:val="D4D4D4"/>
                <w:lang w:val="en-US"/>
              </w:rPr>
              <w:t>            </w:t>
            </w:r>
            <w:r>
              <w:rPr>
                <w:lang w:val="en-US"/>
              </w:rPr>
              <w:t>default</w:t>
            </w:r>
            <w:r>
              <w:rPr>
                <w:color w:val="D4D4D4"/>
                <w:lang w:val="en-US"/>
              </w:rPr>
              <w:t>:</w:t>
            </w:r>
          </w:p>
          <w:p w14:paraId="73206562"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'#/components/schemas/DistributionNetworkType'</w:t>
            </w:r>
          </w:p>
          <w:p w14:paraId="3CDE5198"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37ED0AC3" w14:textId="77777777" w:rsidR="00350705" w:rsidRDefault="00350705">
            <w:pPr>
              <w:pStyle w:val="PL"/>
              <w:rPr>
                <w:color w:val="D4D4D4"/>
                <w:lang w:val="en-US"/>
              </w:rPr>
            </w:pPr>
            <w:r>
              <w:rPr>
                <w:color w:val="D4D4D4"/>
                <w:lang w:val="en-US"/>
              </w:rPr>
              <w:t>            - </w:t>
            </w:r>
            <w:r>
              <w:rPr>
                <w:color w:val="CE9178"/>
                <w:lang w:val="en-US"/>
              </w:rPr>
              <w:t>default</w:t>
            </w:r>
          </w:p>
          <w:p w14:paraId="1BC2ACD0" w14:textId="77777777" w:rsidR="00350705" w:rsidRDefault="00350705">
            <w:pPr>
              <w:pStyle w:val="PL"/>
              <w:rPr>
                <w:color w:val="D4D4D4"/>
                <w:lang w:val="en-US"/>
              </w:rPr>
            </w:pPr>
            <w:r>
              <w:rPr>
                <w:color w:val="D4D4D4"/>
                <w:lang w:val="en-US"/>
              </w:rPr>
              <w:t>          </w:t>
            </w:r>
            <w:r>
              <w:rPr>
                <w:lang w:val="en-US"/>
              </w:rPr>
              <w:t>additionalProperties</w:t>
            </w:r>
            <w:r>
              <w:rPr>
                <w:color w:val="D4D4D4"/>
                <w:lang w:val="en-US"/>
              </w:rPr>
              <w:t>:</w:t>
            </w:r>
          </w:p>
          <w:p w14:paraId="166C7677"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'#/components/schemas/DistributionMode'</w:t>
            </w:r>
          </w:p>
          <w:p w14:paraId="5A0970F8" w14:textId="77777777" w:rsidR="00350705" w:rsidRDefault="00350705">
            <w:pPr>
              <w:pStyle w:val="PL"/>
              <w:rPr>
                <w:color w:val="D4D4D4"/>
                <w:lang w:val="en-US"/>
              </w:rPr>
            </w:pPr>
            <w:r>
              <w:rPr>
                <w:color w:val="D4D4D4"/>
                <w:lang w:val="en-US"/>
              </w:rPr>
              <w:t>    </w:t>
            </w:r>
            <w:r>
              <w:rPr>
                <w:color w:val="6A9955"/>
                <w:lang w:val="en-US"/>
              </w:rPr>
              <w:t># Schema for the resource itself</w:t>
            </w:r>
          </w:p>
          <w:p w14:paraId="373FCDB5" w14:textId="77777777" w:rsidR="00350705" w:rsidRDefault="00350705">
            <w:pPr>
              <w:pStyle w:val="PL"/>
              <w:rPr>
                <w:color w:val="D4D4D4"/>
                <w:lang w:val="en-US"/>
              </w:rPr>
            </w:pPr>
            <w:r>
              <w:rPr>
                <w:color w:val="D4D4D4"/>
                <w:lang w:val="en-US"/>
              </w:rPr>
              <w:t>    </w:t>
            </w:r>
            <w:r>
              <w:rPr>
                <w:lang w:val="en-US"/>
              </w:rPr>
              <w:t>ContentHostingConfiguration</w:t>
            </w:r>
            <w:r>
              <w:rPr>
                <w:color w:val="D4D4D4"/>
                <w:lang w:val="en-US"/>
              </w:rPr>
              <w:t>:</w:t>
            </w:r>
          </w:p>
          <w:p w14:paraId="25C37D03"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79F90EA"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1F873D06" w14:textId="77777777" w:rsidR="00350705" w:rsidRDefault="00350705">
            <w:pPr>
              <w:pStyle w:val="PL"/>
              <w:rPr>
                <w:color w:val="D4D4D4"/>
                <w:lang w:val="en-US"/>
              </w:rPr>
            </w:pPr>
            <w:r>
              <w:rPr>
                <w:color w:val="D4D4D4"/>
                <w:lang w:val="en-US"/>
              </w:rPr>
              <w:t>        - </w:t>
            </w:r>
            <w:r>
              <w:rPr>
                <w:color w:val="CE9178"/>
                <w:lang w:val="en-US"/>
              </w:rPr>
              <w:t>name</w:t>
            </w:r>
          </w:p>
          <w:p w14:paraId="223CC4C1" w14:textId="77777777" w:rsidR="00350705" w:rsidRDefault="00350705">
            <w:pPr>
              <w:pStyle w:val="PL"/>
              <w:rPr>
                <w:color w:val="D4D4D4"/>
                <w:lang w:val="en-US"/>
              </w:rPr>
            </w:pPr>
            <w:r>
              <w:rPr>
                <w:color w:val="D4D4D4"/>
                <w:lang w:val="en-US"/>
              </w:rPr>
              <w:t>        - </w:t>
            </w:r>
            <w:r>
              <w:rPr>
                <w:color w:val="CE9178"/>
                <w:lang w:val="en-US"/>
              </w:rPr>
              <w:t>ingestConfiguration</w:t>
            </w:r>
          </w:p>
          <w:p w14:paraId="1054F516" w14:textId="77777777" w:rsidR="00350705" w:rsidRDefault="00350705">
            <w:pPr>
              <w:pStyle w:val="PL"/>
              <w:rPr>
                <w:color w:val="D4D4D4"/>
                <w:lang w:val="en-US"/>
              </w:rPr>
            </w:pPr>
            <w:r>
              <w:rPr>
                <w:color w:val="D4D4D4"/>
                <w:lang w:val="en-US"/>
              </w:rPr>
              <w:t>        - </w:t>
            </w:r>
            <w:r>
              <w:rPr>
                <w:color w:val="CE9178"/>
                <w:lang w:val="en-US"/>
              </w:rPr>
              <w:t>distributionConfigurations</w:t>
            </w:r>
          </w:p>
          <w:p w14:paraId="264AFFB8"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26410E90" w14:textId="77777777" w:rsidR="00350705" w:rsidRDefault="00350705">
            <w:pPr>
              <w:pStyle w:val="PL"/>
              <w:rPr>
                <w:color w:val="D4D4D4"/>
                <w:lang w:val="en-US"/>
              </w:rPr>
            </w:pPr>
            <w:r>
              <w:rPr>
                <w:color w:val="D4D4D4"/>
                <w:lang w:val="en-US"/>
              </w:rPr>
              <w:t>        </w:t>
            </w:r>
            <w:r>
              <w:rPr>
                <w:lang w:val="en-US"/>
              </w:rPr>
              <w:t>name</w:t>
            </w:r>
            <w:r>
              <w:rPr>
                <w:color w:val="D4D4D4"/>
                <w:lang w:val="en-US"/>
              </w:rPr>
              <w:t>:</w:t>
            </w:r>
          </w:p>
          <w:p w14:paraId="28D86030"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FEEDBEB" w14:textId="77777777" w:rsidR="00350705" w:rsidRDefault="00350705">
            <w:pPr>
              <w:pStyle w:val="PL"/>
              <w:rPr>
                <w:color w:val="D4D4D4"/>
                <w:lang w:val="en-US"/>
              </w:rPr>
            </w:pPr>
            <w:r>
              <w:rPr>
                <w:color w:val="D4D4D4"/>
                <w:lang w:val="en-US"/>
              </w:rPr>
              <w:t>        </w:t>
            </w:r>
            <w:r>
              <w:rPr>
                <w:lang w:val="en-US"/>
              </w:rPr>
              <w:t>ingestConfiguration</w:t>
            </w:r>
            <w:r>
              <w:rPr>
                <w:color w:val="D4D4D4"/>
                <w:lang w:val="en-US"/>
              </w:rPr>
              <w:t>:</w:t>
            </w:r>
          </w:p>
          <w:p w14:paraId="59778EFA"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'#/components/schemas/IngestConfiguration'</w:t>
            </w:r>
          </w:p>
          <w:p w14:paraId="5AB4E708" w14:textId="77777777" w:rsidR="00350705" w:rsidRDefault="00350705">
            <w:pPr>
              <w:pStyle w:val="PL"/>
              <w:rPr>
                <w:color w:val="D4D4D4"/>
                <w:lang w:val="en-US"/>
              </w:rPr>
            </w:pPr>
            <w:r>
              <w:rPr>
                <w:color w:val="D4D4D4"/>
                <w:lang w:val="en-US"/>
              </w:rPr>
              <w:t>        </w:t>
            </w:r>
            <w:r>
              <w:rPr>
                <w:lang w:val="en-US"/>
              </w:rPr>
              <w:t>distributionConfigurations</w:t>
            </w:r>
            <w:r>
              <w:rPr>
                <w:color w:val="D4D4D4"/>
                <w:lang w:val="en-US"/>
              </w:rPr>
              <w:t>:</w:t>
            </w:r>
          </w:p>
          <w:p w14:paraId="6910126B"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289F7E05"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09B255EB" w14:textId="77777777" w:rsidR="00350705" w:rsidRDefault="00350705">
            <w:pPr>
              <w:pStyle w:val="PL"/>
              <w:rPr>
                <w:color w:val="CE9178"/>
                <w:lang w:val="en-US"/>
              </w:rPr>
            </w:pPr>
            <w:r>
              <w:rPr>
                <w:color w:val="D4D4D4"/>
                <w:lang w:val="en-US"/>
              </w:rPr>
              <w:t>            </w:t>
            </w:r>
            <w:r>
              <w:rPr>
                <w:lang w:val="en-US"/>
              </w:rPr>
              <w:t>$ref</w:t>
            </w:r>
            <w:r>
              <w:rPr>
                <w:color w:val="D4D4D4"/>
                <w:lang w:val="en-US"/>
              </w:rPr>
              <w:t>: </w:t>
            </w:r>
            <w:r>
              <w:rPr>
                <w:color w:val="CE9178"/>
                <w:lang w:val="en-US"/>
              </w:rPr>
              <w:t>'#/components/schemas/DistributionConfiguration'</w:t>
            </w:r>
          </w:p>
          <w:p w14:paraId="1996D285" w14:textId="77777777" w:rsidR="00350705" w:rsidRDefault="00350705">
            <w:pPr>
              <w:pStyle w:val="PL"/>
              <w:rPr>
                <w:color w:val="D4D4D4"/>
                <w:lang w:val="en-US"/>
              </w:rPr>
            </w:pPr>
          </w:p>
          <w:p w14:paraId="4A16E9FE" w14:textId="77777777" w:rsidR="00350705" w:rsidRDefault="00350705">
            <w:pPr>
              <w:pStyle w:val="PL"/>
              <w:rPr>
                <w:color w:val="D4D4D4"/>
                <w:lang w:val="en-US"/>
              </w:rPr>
            </w:pPr>
            <w:r>
              <w:rPr>
                <w:color w:val="D4D4D4"/>
                <w:lang w:val="en-US"/>
              </w:rPr>
              <w:t>    </w:t>
            </w:r>
            <w:r>
              <w:rPr>
                <w:lang w:val="en-US"/>
              </w:rPr>
              <w:t>DistributionNetworkType</w:t>
            </w:r>
            <w:r>
              <w:rPr>
                <w:color w:val="D4D4D4"/>
                <w:lang w:val="en-US"/>
              </w:rPr>
              <w:t>:</w:t>
            </w:r>
          </w:p>
          <w:p w14:paraId="6C1B9F85" w14:textId="77777777" w:rsidR="00350705" w:rsidRDefault="00350705">
            <w:pPr>
              <w:pStyle w:val="PL"/>
              <w:rPr>
                <w:color w:val="D4D4D4"/>
                <w:lang w:val="en-US"/>
              </w:rPr>
            </w:pPr>
            <w:r>
              <w:rPr>
                <w:color w:val="D4D4D4"/>
                <w:lang w:val="en-US"/>
              </w:rPr>
              <w:t>      </w:t>
            </w:r>
            <w:r>
              <w:rPr>
                <w:lang w:val="en-US"/>
              </w:rPr>
              <w:t>anyOf</w:t>
            </w:r>
            <w:r>
              <w:rPr>
                <w:color w:val="D4D4D4"/>
                <w:lang w:val="en-US"/>
              </w:rPr>
              <w:t>:</w:t>
            </w:r>
          </w:p>
          <w:p w14:paraId="7AC3A0E2" w14:textId="77777777" w:rsidR="00350705" w:rsidRDefault="00350705">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3DFFE9C6" w14:textId="77777777" w:rsidR="00350705" w:rsidRDefault="00350705">
            <w:pPr>
              <w:pStyle w:val="PL"/>
              <w:rPr>
                <w:color w:val="D4D4D4"/>
                <w:lang w:val="en-US"/>
              </w:rPr>
            </w:pPr>
            <w:r>
              <w:rPr>
                <w:color w:val="D4D4D4"/>
                <w:lang w:val="en-US"/>
              </w:rPr>
              <w:t>          </w:t>
            </w:r>
            <w:r>
              <w:rPr>
                <w:lang w:val="en-US"/>
              </w:rPr>
              <w:t>enum</w:t>
            </w:r>
            <w:r>
              <w:rPr>
                <w:color w:val="D4D4D4"/>
                <w:lang w:val="en-US"/>
              </w:rPr>
              <w:t>: [</w:t>
            </w:r>
            <w:r>
              <w:rPr>
                <w:color w:val="CE9178"/>
                <w:lang w:val="en-US"/>
              </w:rPr>
              <w:t>NETWORK_EMBMS</w:t>
            </w:r>
            <w:r>
              <w:rPr>
                <w:color w:val="D4D4D4"/>
                <w:lang w:val="en-US"/>
              </w:rPr>
              <w:t>]</w:t>
            </w:r>
          </w:p>
          <w:p w14:paraId="1DB82B85" w14:textId="77777777" w:rsidR="00350705" w:rsidRDefault="00350705">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3D6A57F2"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33BCB575" w14:textId="77777777" w:rsidR="00350705" w:rsidRDefault="00350705">
            <w:pPr>
              <w:pStyle w:val="PL"/>
              <w:rPr>
                <w:color w:val="D4D4D4"/>
                <w:lang w:val="en-US"/>
              </w:rPr>
            </w:pPr>
            <w:r>
              <w:rPr>
                <w:color w:val="CE9178"/>
                <w:lang w:val="en-US"/>
              </w:rPr>
              <w:t>            This string provides forward-compatibility with future</w:t>
            </w:r>
          </w:p>
          <w:p w14:paraId="698A1B79" w14:textId="77777777" w:rsidR="00350705" w:rsidRDefault="00350705">
            <w:pPr>
              <w:pStyle w:val="PL"/>
              <w:rPr>
                <w:color w:val="D4D4D4"/>
                <w:lang w:val="en-US"/>
              </w:rPr>
            </w:pPr>
            <w:r>
              <w:rPr>
                <w:color w:val="CE9178"/>
                <w:lang w:val="en-US"/>
              </w:rPr>
              <w:t>            extensions to the enumeration but is not used to encode</w:t>
            </w:r>
          </w:p>
          <w:p w14:paraId="724CE638" w14:textId="77777777" w:rsidR="00350705" w:rsidRDefault="00350705">
            <w:pPr>
              <w:pStyle w:val="PL"/>
              <w:rPr>
                <w:color w:val="D4D4D4"/>
                <w:lang w:val="en-US"/>
              </w:rPr>
            </w:pPr>
            <w:r>
              <w:rPr>
                <w:color w:val="CE9178"/>
                <w:lang w:val="en-US"/>
              </w:rPr>
              <w:t>            content defined in the present version of this API.</w:t>
            </w:r>
          </w:p>
          <w:p w14:paraId="0B28D674" w14:textId="77777777" w:rsidR="00350705" w:rsidRDefault="00350705">
            <w:pPr>
              <w:pStyle w:val="PL"/>
              <w:rPr>
                <w:color w:val="D4D4D4"/>
                <w:lang w:val="en-US"/>
              </w:rPr>
            </w:pPr>
          </w:p>
          <w:p w14:paraId="38B7C707" w14:textId="77777777" w:rsidR="00350705" w:rsidRDefault="00350705">
            <w:pPr>
              <w:pStyle w:val="PL"/>
              <w:rPr>
                <w:color w:val="D4D4D4"/>
                <w:lang w:val="en-US"/>
              </w:rPr>
            </w:pPr>
            <w:r>
              <w:rPr>
                <w:color w:val="D4D4D4"/>
                <w:lang w:val="en-US"/>
              </w:rPr>
              <w:t>    </w:t>
            </w:r>
            <w:r>
              <w:rPr>
                <w:lang w:val="en-US"/>
              </w:rPr>
              <w:t>DistributionMode</w:t>
            </w:r>
            <w:r>
              <w:rPr>
                <w:color w:val="D4D4D4"/>
                <w:lang w:val="en-US"/>
              </w:rPr>
              <w:t>:</w:t>
            </w:r>
          </w:p>
          <w:p w14:paraId="7D5B3BCB" w14:textId="77777777" w:rsidR="00350705" w:rsidRDefault="00350705">
            <w:pPr>
              <w:pStyle w:val="PL"/>
              <w:rPr>
                <w:color w:val="D4D4D4"/>
                <w:lang w:val="en-US"/>
              </w:rPr>
            </w:pPr>
            <w:r>
              <w:rPr>
                <w:color w:val="D4D4D4"/>
                <w:lang w:val="en-US"/>
              </w:rPr>
              <w:t>      </w:t>
            </w:r>
            <w:r>
              <w:rPr>
                <w:lang w:val="en-US"/>
              </w:rPr>
              <w:t>anyOf</w:t>
            </w:r>
            <w:r>
              <w:rPr>
                <w:color w:val="D4D4D4"/>
                <w:lang w:val="en-US"/>
              </w:rPr>
              <w:t>:</w:t>
            </w:r>
          </w:p>
          <w:p w14:paraId="3011DC4C" w14:textId="77777777" w:rsidR="00350705" w:rsidRDefault="00350705">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383D2BB2" w14:textId="77777777" w:rsidR="00350705" w:rsidRDefault="00350705">
            <w:pPr>
              <w:pStyle w:val="PL"/>
              <w:rPr>
                <w:color w:val="D4D4D4"/>
                <w:lang w:val="en-US"/>
              </w:rPr>
            </w:pPr>
            <w:r>
              <w:rPr>
                <w:color w:val="D4D4D4"/>
                <w:lang w:val="en-US"/>
              </w:rPr>
              <w:t>          </w:t>
            </w:r>
            <w:r>
              <w:rPr>
                <w:lang w:val="en-US"/>
              </w:rPr>
              <w:t>enum</w:t>
            </w:r>
            <w:r>
              <w:rPr>
                <w:color w:val="D4D4D4"/>
                <w:lang w:val="en-US"/>
              </w:rPr>
              <w:t>: [</w:t>
            </w:r>
            <w:r>
              <w:rPr>
                <w:color w:val="CE9178"/>
                <w:lang w:val="en-US"/>
              </w:rPr>
              <w:t>MODE_EXCLUSIVE</w:t>
            </w:r>
            <w:r>
              <w:rPr>
                <w:color w:val="D4D4D4"/>
                <w:lang w:val="en-US"/>
              </w:rPr>
              <w:t>, </w:t>
            </w:r>
            <w:r>
              <w:rPr>
                <w:color w:val="CE9178"/>
                <w:lang w:val="en-US"/>
              </w:rPr>
              <w:t>MODE_HYBRID</w:t>
            </w:r>
            <w:r>
              <w:rPr>
                <w:color w:val="D4D4D4"/>
                <w:lang w:val="en-US"/>
              </w:rPr>
              <w:t>, </w:t>
            </w:r>
            <w:r>
              <w:rPr>
                <w:color w:val="CE9178"/>
                <w:lang w:val="en-US"/>
              </w:rPr>
              <w:t>MODE_DYNAMIC</w:t>
            </w:r>
            <w:r>
              <w:rPr>
                <w:color w:val="D4D4D4"/>
                <w:lang w:val="en-US"/>
              </w:rPr>
              <w:t>]</w:t>
            </w:r>
          </w:p>
          <w:p w14:paraId="1DC22E92" w14:textId="77777777" w:rsidR="00350705" w:rsidRDefault="00350705">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3D8167E3"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287B48EE" w14:textId="77777777" w:rsidR="00350705" w:rsidRDefault="00350705">
            <w:pPr>
              <w:pStyle w:val="PL"/>
              <w:rPr>
                <w:color w:val="D4D4D4"/>
                <w:lang w:val="en-US"/>
              </w:rPr>
            </w:pPr>
            <w:r>
              <w:rPr>
                <w:color w:val="CE9178"/>
                <w:lang w:val="en-US"/>
              </w:rPr>
              <w:t>            This string provides forward-compatibility with future</w:t>
            </w:r>
          </w:p>
          <w:p w14:paraId="1CA9A7A8" w14:textId="77777777" w:rsidR="00350705" w:rsidRDefault="00350705">
            <w:pPr>
              <w:pStyle w:val="PL"/>
              <w:rPr>
                <w:color w:val="D4D4D4"/>
                <w:lang w:val="en-US"/>
              </w:rPr>
            </w:pPr>
            <w:r>
              <w:rPr>
                <w:color w:val="CE9178"/>
                <w:lang w:val="en-US"/>
              </w:rPr>
              <w:t>            extensions to the enumeration but is not used to encode</w:t>
            </w:r>
          </w:p>
          <w:p w14:paraId="33919FAA" w14:textId="77777777" w:rsidR="00350705" w:rsidRDefault="00350705">
            <w:pPr>
              <w:pStyle w:val="PL"/>
              <w:rPr>
                <w:color w:val="D4D4D4"/>
                <w:lang w:val="en-US"/>
              </w:rPr>
            </w:pPr>
            <w:r>
              <w:rPr>
                <w:color w:val="CE9178"/>
                <w:lang w:val="en-US"/>
              </w:rPr>
              <w:t>            content defined in the present version of this API.</w:t>
            </w:r>
          </w:p>
        </w:tc>
      </w:tr>
    </w:tbl>
    <w:p w14:paraId="47155488" w14:textId="77777777" w:rsidR="00350705" w:rsidRDefault="00350705" w:rsidP="00350705"/>
    <w:p w14:paraId="1858CBD6" w14:textId="77777777" w:rsidR="00350705" w:rsidRDefault="00350705" w:rsidP="00350705">
      <w:pPr>
        <w:pStyle w:val="Heading2"/>
      </w:pPr>
      <w:bookmarkStart w:id="198" w:name="_Toc68899749"/>
      <w:bookmarkStart w:id="199" w:name="_Toc71214500"/>
      <w:bookmarkStart w:id="200" w:name="_Toc71722174"/>
      <w:bookmarkStart w:id="201" w:name="_Toc74859226"/>
      <w:bookmarkStart w:id="202" w:name="_Toc106105380"/>
      <w:r>
        <w:rPr>
          <w:noProof/>
        </w:rPr>
        <w:t>C.3.6</w:t>
      </w:r>
      <w:r>
        <w:rPr>
          <w:noProof/>
        </w:rPr>
        <w:tab/>
        <w:t>M1_</w:t>
      </w:r>
      <w:r>
        <w:t>ConsumptionReportingProvisioning API</w:t>
      </w:r>
      <w:bookmarkEnd w:id="198"/>
      <w:bookmarkEnd w:id="199"/>
      <w:bookmarkEnd w:id="200"/>
      <w:bookmarkEnd w:id="201"/>
      <w:bookmarkEnd w:id="202"/>
    </w:p>
    <w:tbl>
      <w:tblPr>
        <w:tblW w:w="0" w:type="auto"/>
        <w:tblLook w:val="04A0" w:firstRow="1" w:lastRow="0" w:firstColumn="1" w:lastColumn="0" w:noHBand="0" w:noVBand="1"/>
      </w:tblPr>
      <w:tblGrid>
        <w:gridCol w:w="9629"/>
      </w:tblGrid>
      <w:tr w:rsidR="00350705" w14:paraId="6CAEDD9D" w14:textId="77777777" w:rsidTr="00350705">
        <w:tc>
          <w:tcPr>
            <w:tcW w:w="9629" w:type="dxa"/>
            <w:tcBorders>
              <w:top w:val="single" w:sz="4" w:space="0" w:color="auto"/>
              <w:left w:val="single" w:sz="4" w:space="0" w:color="auto"/>
              <w:bottom w:val="single" w:sz="4" w:space="0" w:color="auto"/>
              <w:right w:val="single" w:sz="4" w:space="0" w:color="auto"/>
            </w:tcBorders>
            <w:hideMark/>
          </w:tcPr>
          <w:p w14:paraId="21908FD6" w14:textId="77777777" w:rsidR="00350705" w:rsidRDefault="00350705">
            <w:pPr>
              <w:pStyle w:val="PL"/>
              <w:rPr>
                <w:color w:val="D4D4D4"/>
                <w:lang w:val="en-US"/>
              </w:rPr>
            </w:pPr>
            <w:r>
              <w:rPr>
                <w:lang w:val="en-US"/>
              </w:rPr>
              <w:t>openapi</w:t>
            </w:r>
            <w:r>
              <w:rPr>
                <w:color w:val="D4D4D4"/>
                <w:lang w:val="en-US"/>
              </w:rPr>
              <w:t>: </w:t>
            </w:r>
            <w:r>
              <w:rPr>
                <w:color w:val="B5CEA8"/>
                <w:lang w:val="en-US"/>
              </w:rPr>
              <w:t>3.0.0</w:t>
            </w:r>
          </w:p>
          <w:p w14:paraId="41EAB5F8" w14:textId="77777777" w:rsidR="00350705" w:rsidRDefault="00350705">
            <w:pPr>
              <w:pStyle w:val="PL"/>
              <w:rPr>
                <w:color w:val="D4D4D4"/>
                <w:lang w:val="en-US"/>
              </w:rPr>
            </w:pPr>
            <w:r>
              <w:rPr>
                <w:lang w:val="en-US"/>
              </w:rPr>
              <w:t>info</w:t>
            </w:r>
            <w:r>
              <w:rPr>
                <w:color w:val="D4D4D4"/>
                <w:lang w:val="en-US"/>
              </w:rPr>
              <w:t>:</w:t>
            </w:r>
          </w:p>
          <w:p w14:paraId="6453D1E5" w14:textId="77777777" w:rsidR="00350705" w:rsidRDefault="00350705">
            <w:pPr>
              <w:pStyle w:val="PL"/>
              <w:rPr>
                <w:color w:val="D4D4D4"/>
                <w:lang w:val="en-US"/>
              </w:rPr>
            </w:pPr>
            <w:r>
              <w:rPr>
                <w:color w:val="D4D4D4"/>
                <w:lang w:val="en-US"/>
              </w:rPr>
              <w:t>  </w:t>
            </w:r>
            <w:r>
              <w:rPr>
                <w:lang w:val="en-US"/>
              </w:rPr>
              <w:t>title</w:t>
            </w:r>
            <w:r>
              <w:rPr>
                <w:color w:val="D4D4D4"/>
                <w:lang w:val="en-US"/>
              </w:rPr>
              <w:t>: </w:t>
            </w:r>
            <w:r>
              <w:rPr>
                <w:color w:val="CE9178"/>
                <w:lang w:val="en-US"/>
              </w:rPr>
              <w:t>M1_ConsumptionReportingProvisioning</w:t>
            </w:r>
          </w:p>
          <w:p w14:paraId="7EA8201F" w14:textId="6DE87C7B" w:rsidR="00350705" w:rsidRDefault="00350705">
            <w:pPr>
              <w:pStyle w:val="PL"/>
              <w:rPr>
                <w:color w:val="D4D4D4"/>
                <w:lang w:val="en-US"/>
              </w:rPr>
            </w:pPr>
            <w:r>
              <w:rPr>
                <w:color w:val="D4D4D4"/>
                <w:lang w:val="en-US"/>
              </w:rPr>
              <w:t>  </w:t>
            </w:r>
            <w:r>
              <w:rPr>
                <w:lang w:val="en-US"/>
              </w:rPr>
              <w:t>version</w:t>
            </w:r>
            <w:r>
              <w:rPr>
                <w:color w:val="D4D4D4"/>
                <w:lang w:val="en-US"/>
              </w:rPr>
              <w:t>: </w:t>
            </w:r>
            <w:commentRangeStart w:id="203"/>
            <w:del w:id="204" w:author="Richard Bradbury" w:date="2022-06-24T15:46:00Z">
              <w:r w:rsidDel="00B1726D">
                <w:rPr>
                  <w:color w:val="B5CEA8"/>
                  <w:lang w:val="en-US"/>
                </w:rPr>
                <w:delText>1</w:delText>
              </w:r>
            </w:del>
            <w:ins w:id="205" w:author="Richard Bradbury" w:date="2022-06-24T15:46:00Z">
              <w:r w:rsidR="00B1726D">
                <w:rPr>
                  <w:color w:val="B5CEA8"/>
                  <w:lang w:val="en-US"/>
                </w:rPr>
                <w:t>2</w:t>
              </w:r>
            </w:ins>
            <w:r>
              <w:rPr>
                <w:color w:val="B5CEA8"/>
                <w:lang w:val="en-US"/>
              </w:rPr>
              <w:t>.</w:t>
            </w:r>
            <w:del w:id="206" w:author="Richard Bradbury" w:date="2022-06-24T15:46:00Z">
              <w:r w:rsidDel="00B1726D">
                <w:rPr>
                  <w:color w:val="B5CEA8"/>
                  <w:lang w:val="en-US"/>
                </w:rPr>
                <w:delText>1</w:delText>
              </w:r>
            </w:del>
            <w:ins w:id="207" w:author="Richard Bradbury" w:date="2022-06-24T15:46:00Z">
              <w:r w:rsidR="00B1726D">
                <w:rPr>
                  <w:color w:val="B5CEA8"/>
                  <w:lang w:val="en-US"/>
                </w:rPr>
                <w:t>0</w:t>
              </w:r>
            </w:ins>
            <w:r>
              <w:rPr>
                <w:color w:val="B5CEA8"/>
                <w:lang w:val="en-US"/>
              </w:rPr>
              <w:t>.0</w:t>
            </w:r>
            <w:commentRangeEnd w:id="203"/>
            <w:r w:rsidR="00B1726D">
              <w:rPr>
                <w:rStyle w:val="CommentReference"/>
                <w:rFonts w:ascii="Times New Roman" w:hAnsi="Times New Roman"/>
                <w:noProof w:val="0"/>
              </w:rPr>
              <w:commentReference w:id="203"/>
            </w:r>
          </w:p>
          <w:p w14:paraId="12E52E9D"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7D39FF7E" w14:textId="77777777" w:rsidR="00350705" w:rsidRDefault="00350705">
            <w:pPr>
              <w:pStyle w:val="PL"/>
              <w:rPr>
                <w:color w:val="D4D4D4"/>
                <w:lang w:val="en-US"/>
              </w:rPr>
            </w:pPr>
            <w:r>
              <w:rPr>
                <w:color w:val="CE9178"/>
                <w:lang w:val="en-US"/>
              </w:rPr>
              <w:t>    5GMS AF M1 Consumption Reporting Provisioning API</w:t>
            </w:r>
          </w:p>
          <w:p w14:paraId="350B8966" w14:textId="77777777" w:rsidR="00350705" w:rsidRDefault="00350705">
            <w:pPr>
              <w:pStyle w:val="PL"/>
              <w:rPr>
                <w:color w:val="D4D4D4"/>
                <w:lang w:val="en-US"/>
              </w:rPr>
            </w:pPr>
            <w:r>
              <w:rPr>
                <w:color w:val="CE9178"/>
                <w:lang w:val="en-US"/>
              </w:rPr>
              <w:t>    © 2022, 3GPP Organizational Partners (ARIB, ATIS, CCSA, ETSI, TSDSI, TTA, TTC).</w:t>
            </w:r>
          </w:p>
          <w:p w14:paraId="16A2D504" w14:textId="77777777" w:rsidR="00350705" w:rsidRDefault="00350705">
            <w:pPr>
              <w:pStyle w:val="PL"/>
              <w:rPr>
                <w:color w:val="D4D4D4"/>
                <w:lang w:val="en-US"/>
              </w:rPr>
            </w:pPr>
            <w:r>
              <w:rPr>
                <w:color w:val="CE9178"/>
                <w:lang w:val="en-US"/>
              </w:rPr>
              <w:t>    All rights reserved.</w:t>
            </w:r>
          </w:p>
          <w:p w14:paraId="7FD2AE73" w14:textId="77777777" w:rsidR="00350705" w:rsidRDefault="00350705">
            <w:pPr>
              <w:pStyle w:val="PL"/>
              <w:rPr>
                <w:color w:val="D4D4D4"/>
                <w:lang w:val="en-US"/>
              </w:rPr>
            </w:pPr>
            <w:r>
              <w:rPr>
                <w:lang w:val="en-US"/>
              </w:rPr>
              <w:t>tags</w:t>
            </w:r>
            <w:r>
              <w:rPr>
                <w:color w:val="D4D4D4"/>
                <w:lang w:val="en-US"/>
              </w:rPr>
              <w:t>:</w:t>
            </w:r>
          </w:p>
          <w:p w14:paraId="507B743A"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M1_ConsumptionReportingProvisioning</w:t>
            </w:r>
          </w:p>
          <w:p w14:paraId="2B26B80D"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Consumption Reporting Provisioning'</w:t>
            </w:r>
          </w:p>
          <w:p w14:paraId="076FA28B" w14:textId="77777777" w:rsidR="00350705" w:rsidRDefault="00350705">
            <w:pPr>
              <w:pStyle w:val="PL"/>
              <w:rPr>
                <w:color w:val="D4D4D4"/>
                <w:lang w:val="en-US"/>
              </w:rPr>
            </w:pPr>
            <w:r>
              <w:rPr>
                <w:lang w:val="en-US"/>
              </w:rPr>
              <w:t>externalDocs</w:t>
            </w:r>
            <w:r>
              <w:rPr>
                <w:color w:val="D4D4D4"/>
                <w:lang w:val="en-US"/>
              </w:rPr>
              <w:t>:</w:t>
            </w:r>
          </w:p>
          <w:p w14:paraId="60BB5D79"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V17.1.0; 5G Media Streaming (5GMS); Protocols'</w:t>
            </w:r>
          </w:p>
          <w:p w14:paraId="0EFDE6E4" w14:textId="77777777" w:rsidR="00350705" w:rsidRDefault="00350705">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3D8F7CF0" w14:textId="77777777" w:rsidR="00350705" w:rsidRDefault="00350705">
            <w:pPr>
              <w:pStyle w:val="PL"/>
              <w:rPr>
                <w:color w:val="D4D4D4"/>
                <w:lang w:val="en-US"/>
              </w:rPr>
            </w:pPr>
            <w:r>
              <w:rPr>
                <w:lang w:val="en-US"/>
              </w:rPr>
              <w:t>servers</w:t>
            </w:r>
            <w:r>
              <w:rPr>
                <w:color w:val="D4D4D4"/>
                <w:lang w:val="en-US"/>
              </w:rPr>
              <w:t>:</w:t>
            </w:r>
          </w:p>
          <w:p w14:paraId="44B8E14C" w14:textId="77777777" w:rsidR="00350705" w:rsidRDefault="00350705">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'{apiRoot}/3gpp-m1/v2'</w:t>
            </w:r>
          </w:p>
          <w:p w14:paraId="03A7FFD9" w14:textId="77777777" w:rsidR="00350705" w:rsidRDefault="00350705">
            <w:pPr>
              <w:pStyle w:val="PL"/>
              <w:rPr>
                <w:color w:val="D4D4D4"/>
                <w:lang w:val="en-US"/>
              </w:rPr>
            </w:pPr>
            <w:r>
              <w:rPr>
                <w:color w:val="D4D4D4"/>
                <w:lang w:val="en-US"/>
              </w:rPr>
              <w:t>    </w:t>
            </w:r>
            <w:r>
              <w:rPr>
                <w:lang w:val="en-US"/>
              </w:rPr>
              <w:t>variables</w:t>
            </w:r>
            <w:r>
              <w:rPr>
                <w:color w:val="D4D4D4"/>
                <w:lang w:val="en-US"/>
              </w:rPr>
              <w:t>:</w:t>
            </w:r>
          </w:p>
          <w:p w14:paraId="5F0ED623" w14:textId="77777777" w:rsidR="00350705" w:rsidRDefault="00350705">
            <w:pPr>
              <w:pStyle w:val="PL"/>
              <w:rPr>
                <w:color w:val="D4D4D4"/>
                <w:lang w:val="en-US"/>
              </w:rPr>
            </w:pPr>
            <w:r>
              <w:rPr>
                <w:color w:val="D4D4D4"/>
                <w:lang w:val="en-US"/>
              </w:rPr>
              <w:t>      </w:t>
            </w:r>
            <w:r>
              <w:rPr>
                <w:lang w:val="en-US"/>
              </w:rPr>
              <w:t>apiRoot</w:t>
            </w:r>
            <w:r>
              <w:rPr>
                <w:color w:val="D4D4D4"/>
                <w:lang w:val="en-US"/>
              </w:rPr>
              <w:t>:</w:t>
            </w:r>
          </w:p>
          <w:p w14:paraId="5739E04B" w14:textId="77777777" w:rsidR="00350705" w:rsidRDefault="00350705">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625E8672"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5F589E27" w14:textId="77777777" w:rsidR="00350705" w:rsidRDefault="00350705">
            <w:pPr>
              <w:pStyle w:val="PL"/>
              <w:rPr>
                <w:color w:val="D4D4D4"/>
                <w:lang w:val="en-US"/>
              </w:rPr>
            </w:pPr>
            <w:r>
              <w:rPr>
                <w:lang w:val="en-US"/>
              </w:rPr>
              <w:t>paths</w:t>
            </w:r>
            <w:r>
              <w:rPr>
                <w:color w:val="D4D4D4"/>
                <w:lang w:val="en-US"/>
              </w:rPr>
              <w:t>:</w:t>
            </w:r>
          </w:p>
          <w:p w14:paraId="65B816BB" w14:textId="77777777" w:rsidR="00350705" w:rsidRDefault="00350705">
            <w:pPr>
              <w:pStyle w:val="PL"/>
              <w:rPr>
                <w:color w:val="D4D4D4"/>
                <w:lang w:val="en-US"/>
              </w:rPr>
            </w:pPr>
            <w:r>
              <w:rPr>
                <w:color w:val="D4D4D4"/>
                <w:lang w:val="en-US"/>
              </w:rPr>
              <w:t>  </w:t>
            </w:r>
            <w:r>
              <w:rPr>
                <w:lang w:val="en-US"/>
              </w:rPr>
              <w:t>/provisioning-sessions/{provisioningSessionId}/consumption-reporting-configuration</w:t>
            </w:r>
            <w:r>
              <w:rPr>
                <w:color w:val="D4D4D4"/>
                <w:lang w:val="en-US"/>
              </w:rPr>
              <w:t>:</w:t>
            </w:r>
          </w:p>
          <w:p w14:paraId="624CF898"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3DE9D84E" w14:textId="77777777" w:rsidR="00350705" w:rsidRDefault="00350705">
            <w:pPr>
              <w:pStyle w:val="PL"/>
              <w:rPr>
                <w:color w:val="D4D4D4"/>
                <w:lang w:val="en-US"/>
              </w:rPr>
            </w:pPr>
            <w:r>
              <w:rPr>
                <w:color w:val="D4D4D4"/>
                <w:lang w:val="en-US"/>
              </w:rPr>
              <w:lastRenderedPageBreak/>
              <w:t>      - </w:t>
            </w:r>
            <w:r>
              <w:rPr>
                <w:lang w:val="en-US"/>
              </w:rPr>
              <w:t>name</w:t>
            </w:r>
            <w:r>
              <w:rPr>
                <w:color w:val="D4D4D4"/>
                <w:lang w:val="en-US"/>
              </w:rPr>
              <w:t>: </w:t>
            </w:r>
            <w:r>
              <w:rPr>
                <w:color w:val="CE9178"/>
                <w:lang w:val="en-US"/>
              </w:rPr>
              <w:t>provisioningSessionId</w:t>
            </w:r>
          </w:p>
          <w:p w14:paraId="4F1BF031"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7DDA690E"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3EFD3572" w14:textId="77777777" w:rsidR="00350705" w:rsidRDefault="00350705">
            <w:pPr>
              <w:pStyle w:val="PL"/>
              <w:rPr>
                <w:color w:val="D4D4D4"/>
                <w:lang w:val="en-US"/>
              </w:rPr>
            </w:pPr>
            <w:r>
              <w:rPr>
                <w:color w:val="D4D4D4"/>
                <w:lang w:val="en-US"/>
              </w:rPr>
              <w:t>        </w:t>
            </w:r>
            <w:r>
              <w:rPr>
                <w:lang w:val="en-US"/>
              </w:rPr>
              <w:t>schema</w:t>
            </w:r>
            <w:r>
              <w:rPr>
                <w:color w:val="D4D4D4"/>
                <w:lang w:val="en-US"/>
              </w:rPr>
              <w:t>: </w:t>
            </w:r>
          </w:p>
          <w:p w14:paraId="12F83DE5"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86B27BF"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21E0B503" w14:textId="77777777" w:rsidR="00350705" w:rsidRDefault="00350705">
            <w:pPr>
              <w:pStyle w:val="PL"/>
              <w:rPr>
                <w:color w:val="D4D4D4"/>
                <w:lang w:val="en-US"/>
              </w:rPr>
            </w:pPr>
            <w:r>
              <w:rPr>
                <w:color w:val="D4D4D4"/>
                <w:lang w:val="en-US"/>
              </w:rPr>
              <w:t>    </w:t>
            </w:r>
            <w:r>
              <w:rPr>
                <w:lang w:val="en-US"/>
              </w:rPr>
              <w:t>post</w:t>
            </w:r>
            <w:r>
              <w:rPr>
                <w:color w:val="D4D4D4"/>
                <w:lang w:val="en-US"/>
              </w:rPr>
              <w:t>:</w:t>
            </w:r>
          </w:p>
          <w:p w14:paraId="448CF9C6"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activateConsumptionReporting</w:t>
            </w:r>
          </w:p>
          <w:p w14:paraId="6F56F7EB"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'Activate the consumption reporting procedure for the specified Provisioning Session by providing the Consumption Reporting Configuration'</w:t>
            </w:r>
          </w:p>
          <w:p w14:paraId="7671EE26"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0BCA2AB5"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Consumption Reporting Configuration'</w:t>
            </w:r>
          </w:p>
          <w:p w14:paraId="65D521D1"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3C7F3461"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770944D4"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39A25FD1"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2542B6DC"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'#/components/schemas/ConsumptionReportingConfiguration'</w:t>
            </w:r>
          </w:p>
          <w:p w14:paraId="0B6DD8E9"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102724F6" w14:textId="77777777" w:rsidR="00350705" w:rsidRDefault="00350705">
            <w:pPr>
              <w:pStyle w:val="PL"/>
              <w:rPr>
                <w:color w:val="D4D4D4"/>
                <w:lang w:val="en-US"/>
              </w:rPr>
            </w:pPr>
            <w:r>
              <w:rPr>
                <w:color w:val="D4D4D4"/>
                <w:lang w:val="en-US"/>
              </w:rPr>
              <w:t>        </w:t>
            </w:r>
            <w:r>
              <w:rPr>
                <w:color w:val="CE9178"/>
                <w:lang w:val="en-US"/>
              </w:rPr>
              <w:t>'201'</w:t>
            </w:r>
            <w:r>
              <w:rPr>
                <w:color w:val="D4D4D4"/>
                <w:lang w:val="en-US"/>
              </w:rPr>
              <w:t>:</w:t>
            </w:r>
          </w:p>
          <w:p w14:paraId="48C19B54"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'Consumption Reporting Configuration Created'</w:t>
            </w:r>
          </w:p>
          <w:p w14:paraId="4670B491" w14:textId="77777777" w:rsidR="00350705" w:rsidRDefault="00350705">
            <w:pPr>
              <w:pStyle w:val="PL"/>
              <w:rPr>
                <w:color w:val="D4D4D4"/>
                <w:lang w:val="en-US"/>
              </w:rPr>
            </w:pPr>
            <w:r>
              <w:rPr>
                <w:color w:val="D4D4D4"/>
                <w:lang w:val="en-US"/>
              </w:rPr>
              <w:t>          </w:t>
            </w:r>
            <w:r>
              <w:rPr>
                <w:lang w:val="en-US"/>
              </w:rPr>
              <w:t>headers</w:t>
            </w:r>
            <w:r>
              <w:rPr>
                <w:color w:val="D4D4D4"/>
                <w:lang w:val="en-US"/>
              </w:rPr>
              <w:t>:</w:t>
            </w:r>
          </w:p>
          <w:p w14:paraId="6CCBEA5A" w14:textId="77777777" w:rsidR="00350705" w:rsidRDefault="00350705">
            <w:pPr>
              <w:pStyle w:val="PL"/>
              <w:rPr>
                <w:color w:val="D4D4D4"/>
                <w:lang w:val="en-US"/>
              </w:rPr>
            </w:pPr>
            <w:r>
              <w:rPr>
                <w:color w:val="D4D4D4"/>
                <w:lang w:val="en-US"/>
              </w:rPr>
              <w:t>            </w:t>
            </w:r>
            <w:r>
              <w:rPr>
                <w:lang w:val="en-US"/>
              </w:rPr>
              <w:t>Location</w:t>
            </w:r>
            <w:r>
              <w:rPr>
                <w:color w:val="D4D4D4"/>
                <w:lang w:val="en-US"/>
              </w:rPr>
              <w:t>:</w:t>
            </w:r>
          </w:p>
          <w:p w14:paraId="65EA6A11"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'URL of the newly created Consumption Reporting Configuration (same as request URL).'</w:t>
            </w:r>
          </w:p>
          <w:p w14:paraId="6CF3F340"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65C7DFB9"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3FDEB79D"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5E36E217" w14:textId="77777777" w:rsidR="00350705" w:rsidRDefault="00350705">
            <w:pPr>
              <w:pStyle w:val="PL"/>
              <w:rPr>
                <w:color w:val="D4D4D4"/>
                <w:lang w:val="en-US"/>
              </w:rPr>
            </w:pPr>
            <w:r>
              <w:rPr>
                <w:color w:val="D4D4D4"/>
                <w:lang w:val="en-US"/>
              </w:rPr>
              <w:t>    </w:t>
            </w:r>
            <w:r>
              <w:rPr>
                <w:lang w:val="en-US"/>
              </w:rPr>
              <w:t>get</w:t>
            </w:r>
            <w:r>
              <w:rPr>
                <w:color w:val="D4D4D4"/>
                <w:lang w:val="en-US"/>
              </w:rPr>
              <w:t>:</w:t>
            </w:r>
          </w:p>
          <w:p w14:paraId="7A8C874F"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retrieveConsumptionReportingConfiguration</w:t>
            </w:r>
          </w:p>
          <w:p w14:paraId="7C2FE4AC"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Consumption Reporting Configuration of the specified Provisioning Session'</w:t>
            </w:r>
          </w:p>
          <w:p w14:paraId="546487CE"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2FBAC447" w14:textId="77777777" w:rsidR="00350705" w:rsidRDefault="00350705">
            <w:pPr>
              <w:pStyle w:val="PL"/>
              <w:rPr>
                <w:color w:val="D4D4D4"/>
                <w:lang w:val="en-US"/>
              </w:rPr>
            </w:pPr>
            <w:r>
              <w:rPr>
                <w:color w:val="D4D4D4"/>
                <w:lang w:val="en-US"/>
              </w:rPr>
              <w:t>        </w:t>
            </w:r>
            <w:r>
              <w:rPr>
                <w:color w:val="CE9178"/>
                <w:lang w:val="en-US"/>
              </w:rPr>
              <w:t>'200'</w:t>
            </w:r>
            <w:r>
              <w:rPr>
                <w:color w:val="D4D4D4"/>
                <w:lang w:val="en-US"/>
              </w:rPr>
              <w:t>:</w:t>
            </w:r>
          </w:p>
          <w:p w14:paraId="2B08947D"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'Success'</w:t>
            </w:r>
          </w:p>
          <w:p w14:paraId="033537D6"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2BABB79A"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75AF64E3"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64BE566B"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'#/components/schemas/ConsumptionReportingConfiguration'</w:t>
            </w:r>
          </w:p>
          <w:p w14:paraId="75062DBF" w14:textId="77777777" w:rsidR="00350705" w:rsidRDefault="00350705">
            <w:pPr>
              <w:pStyle w:val="PL"/>
              <w:rPr>
                <w:color w:val="D4D4D4"/>
                <w:lang w:val="en-US"/>
              </w:rPr>
            </w:pPr>
            <w:r>
              <w:rPr>
                <w:color w:val="D4D4D4"/>
                <w:lang w:val="en-US"/>
              </w:rPr>
              <w:t>    </w:t>
            </w:r>
            <w:r>
              <w:rPr>
                <w:lang w:val="en-US"/>
              </w:rPr>
              <w:t>put</w:t>
            </w:r>
            <w:r>
              <w:rPr>
                <w:color w:val="D4D4D4"/>
                <w:lang w:val="en-US"/>
              </w:rPr>
              <w:t>:</w:t>
            </w:r>
          </w:p>
          <w:p w14:paraId="0915E14A"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updateConsumptionReportingConfiguration</w:t>
            </w:r>
          </w:p>
          <w:p w14:paraId="277092C0"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'Update the Consumption Reporting Configuration for the specified Provisioning Session'</w:t>
            </w:r>
          </w:p>
          <w:p w14:paraId="24BA9270"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24909F7E"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Consumption Reporting Configuration'</w:t>
            </w:r>
          </w:p>
          <w:p w14:paraId="5B435F37"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42A8B4E5"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5D308EF4"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2AE917B6"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4B3F5844"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'#/components/schemas/ConsumptionReportingConfiguration'</w:t>
            </w:r>
          </w:p>
          <w:p w14:paraId="5829F68D"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5CE474DC" w14:textId="77777777" w:rsidR="00350705" w:rsidRDefault="00350705">
            <w:pPr>
              <w:pStyle w:val="PL"/>
              <w:rPr>
                <w:color w:val="D4D4D4"/>
                <w:lang w:val="en-US"/>
              </w:rPr>
            </w:pPr>
            <w:r>
              <w:rPr>
                <w:color w:val="D4D4D4"/>
                <w:lang w:val="en-US"/>
              </w:rPr>
              <w:t>        </w:t>
            </w:r>
            <w:r>
              <w:rPr>
                <w:color w:val="CE9178"/>
                <w:lang w:val="en-US"/>
              </w:rPr>
              <w:t>'204'</w:t>
            </w:r>
            <w:r>
              <w:rPr>
                <w:color w:val="D4D4D4"/>
                <w:lang w:val="en-US"/>
              </w:rPr>
              <w:t>:</w:t>
            </w:r>
          </w:p>
          <w:p w14:paraId="4363FC81"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'Updated Consumption Reporting Configuration'</w:t>
            </w:r>
          </w:p>
          <w:p w14:paraId="6DDABFDF"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7BFFB423"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1BAE92BC" w14:textId="77777777" w:rsidR="00350705" w:rsidRDefault="00350705">
            <w:pPr>
              <w:pStyle w:val="PL"/>
              <w:rPr>
                <w:color w:val="D4D4D4"/>
                <w:lang w:val="en-US"/>
              </w:rPr>
            </w:pPr>
            <w:r>
              <w:rPr>
                <w:color w:val="D4D4D4"/>
                <w:lang w:val="en-US"/>
              </w:rPr>
              <w:t>    </w:t>
            </w:r>
            <w:r>
              <w:rPr>
                <w:lang w:val="en-US"/>
              </w:rPr>
              <w:t>patch</w:t>
            </w:r>
            <w:r>
              <w:rPr>
                <w:color w:val="D4D4D4"/>
                <w:lang w:val="en-US"/>
              </w:rPr>
              <w:t>:</w:t>
            </w:r>
          </w:p>
          <w:p w14:paraId="133FFF0E"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patchConsumptionReportingConfiguration</w:t>
            </w:r>
          </w:p>
          <w:p w14:paraId="19287DE0"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'Patch the Consumption Reporting Configuration for the specified Provisioning Session'</w:t>
            </w:r>
          </w:p>
          <w:p w14:paraId="4171C049"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43EA760E"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Consumption Reporting Configuration'</w:t>
            </w:r>
          </w:p>
          <w:p w14:paraId="14BFC025"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1B3B02BE"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41E4E873" w14:textId="77777777" w:rsidR="00350705" w:rsidRDefault="00350705">
            <w:pPr>
              <w:pStyle w:val="PL"/>
              <w:rPr>
                <w:color w:val="D4D4D4"/>
                <w:lang w:val="en-US"/>
              </w:rPr>
            </w:pPr>
            <w:r>
              <w:rPr>
                <w:color w:val="D4D4D4"/>
                <w:lang w:val="en-US"/>
              </w:rPr>
              <w:t>          </w:t>
            </w:r>
            <w:r>
              <w:rPr>
                <w:lang w:val="en-US"/>
              </w:rPr>
              <w:t>application/merge-patch+json</w:t>
            </w:r>
            <w:r>
              <w:rPr>
                <w:color w:val="D4D4D4"/>
                <w:lang w:val="en-US"/>
              </w:rPr>
              <w:t>:</w:t>
            </w:r>
          </w:p>
          <w:p w14:paraId="05B64AD0"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3D60C888"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'#/components/schemas/ConsumptionReportingConfiguration'</w:t>
            </w:r>
          </w:p>
          <w:p w14:paraId="44F9E15F" w14:textId="77777777" w:rsidR="00350705" w:rsidRDefault="00350705">
            <w:pPr>
              <w:pStyle w:val="PL"/>
              <w:rPr>
                <w:color w:val="D4D4D4"/>
                <w:lang w:val="en-US"/>
              </w:rPr>
            </w:pPr>
            <w:r>
              <w:rPr>
                <w:color w:val="D4D4D4"/>
                <w:lang w:val="en-US"/>
              </w:rPr>
              <w:t>          </w:t>
            </w:r>
            <w:r>
              <w:rPr>
                <w:lang w:val="en-US"/>
              </w:rPr>
              <w:t>application/json-patch+json</w:t>
            </w:r>
            <w:r>
              <w:rPr>
                <w:color w:val="D4D4D4"/>
                <w:lang w:val="en-US"/>
              </w:rPr>
              <w:t>:</w:t>
            </w:r>
          </w:p>
          <w:p w14:paraId="4147DCCB"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7CEE2512"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'#/components/schemas/ConsumptionReportingConfiguration'</w:t>
            </w:r>
          </w:p>
          <w:p w14:paraId="57110EC3"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447025FB" w14:textId="77777777" w:rsidR="00350705" w:rsidRDefault="00350705">
            <w:pPr>
              <w:pStyle w:val="PL"/>
              <w:rPr>
                <w:color w:val="D4D4D4"/>
                <w:lang w:val="en-US"/>
              </w:rPr>
            </w:pPr>
            <w:r>
              <w:rPr>
                <w:color w:val="D4D4D4"/>
                <w:lang w:val="en-US"/>
              </w:rPr>
              <w:t>        </w:t>
            </w:r>
            <w:r>
              <w:rPr>
                <w:color w:val="CE9178"/>
                <w:lang w:val="en-US"/>
              </w:rPr>
              <w:t>'200'</w:t>
            </w:r>
            <w:r>
              <w:rPr>
                <w:color w:val="D4D4D4"/>
                <w:lang w:val="en-US"/>
              </w:rPr>
              <w:t>:</w:t>
            </w:r>
          </w:p>
          <w:p w14:paraId="1D6DF18A"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Consumption Reporting Configuration'</w:t>
            </w:r>
          </w:p>
          <w:p w14:paraId="1DD80F6E"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04D4AFB4"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6E653D77"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3CF3FD76"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'#/components/schemas/ConsumptionReportingConfiguration'</w:t>
            </w:r>
          </w:p>
          <w:p w14:paraId="774F5BD3"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3A82A431"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40E1AD10" w14:textId="77777777" w:rsidR="00350705" w:rsidRDefault="00350705">
            <w:pPr>
              <w:pStyle w:val="PL"/>
              <w:rPr>
                <w:color w:val="D4D4D4"/>
                <w:lang w:val="en-US"/>
              </w:rPr>
            </w:pPr>
            <w:r>
              <w:rPr>
                <w:color w:val="D4D4D4"/>
                <w:lang w:val="en-US"/>
              </w:rPr>
              <w:t>    </w:t>
            </w:r>
            <w:r>
              <w:rPr>
                <w:lang w:val="en-US"/>
              </w:rPr>
              <w:t>delete</w:t>
            </w:r>
            <w:r>
              <w:rPr>
                <w:color w:val="D4D4D4"/>
                <w:lang w:val="en-US"/>
              </w:rPr>
              <w:t>:</w:t>
            </w:r>
          </w:p>
          <w:p w14:paraId="2CB920AC" w14:textId="77777777" w:rsidR="00350705" w:rsidRDefault="00350705">
            <w:pPr>
              <w:pStyle w:val="PL"/>
              <w:rPr>
                <w:color w:val="D4D4D4"/>
                <w:lang w:val="en-US"/>
              </w:rPr>
            </w:pPr>
            <w:r>
              <w:rPr>
                <w:color w:val="D4D4D4"/>
                <w:lang w:val="en-US"/>
              </w:rPr>
              <w:lastRenderedPageBreak/>
              <w:t>      </w:t>
            </w:r>
            <w:r>
              <w:rPr>
                <w:lang w:val="en-US"/>
              </w:rPr>
              <w:t>operationId</w:t>
            </w:r>
            <w:r>
              <w:rPr>
                <w:color w:val="D4D4D4"/>
                <w:lang w:val="en-US"/>
              </w:rPr>
              <w:t>: </w:t>
            </w:r>
            <w:r>
              <w:rPr>
                <w:color w:val="CE9178"/>
                <w:lang w:val="en-US"/>
              </w:rPr>
              <w:t>destroyConsumptionReportingConfiguration</w:t>
            </w:r>
          </w:p>
          <w:p w14:paraId="55272280"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'Destroy the current Consumption Reporting Configuration of the specified Provisioning Session'</w:t>
            </w:r>
          </w:p>
          <w:p w14:paraId="5963754B"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5797B48F" w14:textId="77777777" w:rsidR="00350705" w:rsidRDefault="00350705">
            <w:pPr>
              <w:pStyle w:val="PL"/>
              <w:rPr>
                <w:color w:val="D4D4D4"/>
                <w:lang w:val="en-US"/>
              </w:rPr>
            </w:pPr>
            <w:r>
              <w:rPr>
                <w:color w:val="D4D4D4"/>
                <w:lang w:val="en-US"/>
              </w:rPr>
              <w:t>        </w:t>
            </w:r>
            <w:r>
              <w:rPr>
                <w:color w:val="CE9178"/>
                <w:lang w:val="en-US"/>
              </w:rPr>
              <w:t>'204'</w:t>
            </w:r>
            <w:r>
              <w:rPr>
                <w:color w:val="D4D4D4"/>
                <w:lang w:val="en-US"/>
              </w:rPr>
              <w:t>:</w:t>
            </w:r>
          </w:p>
          <w:p w14:paraId="71F6A484"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'Destroyed Consumption Reporting Configuration'</w:t>
            </w:r>
          </w:p>
          <w:p w14:paraId="1E12629A"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425D7128"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r>
              <w:rPr>
                <w:color w:val="D4D4D4"/>
                <w:lang w:val="en-US"/>
              </w:rPr>
              <w:t>    </w:t>
            </w:r>
          </w:p>
          <w:p w14:paraId="15CAE2C0" w14:textId="77777777" w:rsidR="00350705" w:rsidRDefault="00350705">
            <w:pPr>
              <w:pStyle w:val="PL"/>
              <w:rPr>
                <w:color w:val="D4D4D4"/>
                <w:lang w:val="en-US"/>
              </w:rPr>
            </w:pPr>
            <w:r>
              <w:rPr>
                <w:lang w:val="en-US"/>
              </w:rPr>
              <w:t>components</w:t>
            </w:r>
            <w:r>
              <w:rPr>
                <w:color w:val="D4D4D4"/>
                <w:lang w:val="en-US"/>
              </w:rPr>
              <w:t>:</w:t>
            </w:r>
          </w:p>
          <w:p w14:paraId="2369A3B6" w14:textId="77777777" w:rsidR="00350705" w:rsidRDefault="00350705">
            <w:pPr>
              <w:pStyle w:val="PL"/>
              <w:rPr>
                <w:color w:val="D4D4D4"/>
                <w:lang w:val="en-US"/>
              </w:rPr>
            </w:pPr>
            <w:r>
              <w:rPr>
                <w:color w:val="D4D4D4"/>
                <w:lang w:val="en-US"/>
              </w:rPr>
              <w:t>  </w:t>
            </w:r>
            <w:r>
              <w:rPr>
                <w:lang w:val="en-US"/>
              </w:rPr>
              <w:t>schemas</w:t>
            </w:r>
            <w:r>
              <w:rPr>
                <w:color w:val="D4D4D4"/>
                <w:lang w:val="en-US"/>
              </w:rPr>
              <w:t>:</w:t>
            </w:r>
          </w:p>
          <w:p w14:paraId="26BA4D4B" w14:textId="77777777" w:rsidR="00350705" w:rsidRDefault="00350705">
            <w:pPr>
              <w:pStyle w:val="PL"/>
              <w:rPr>
                <w:color w:val="D4D4D4"/>
                <w:lang w:val="en-US"/>
              </w:rPr>
            </w:pPr>
            <w:r>
              <w:rPr>
                <w:color w:val="D4D4D4"/>
                <w:lang w:val="en-US"/>
              </w:rPr>
              <w:t>    </w:t>
            </w:r>
            <w:r>
              <w:rPr>
                <w:lang w:val="en-US"/>
              </w:rPr>
              <w:t>ConsumptionReportingConfiguration</w:t>
            </w:r>
            <w:r>
              <w:rPr>
                <w:color w:val="D4D4D4"/>
                <w:lang w:val="en-US"/>
              </w:rPr>
              <w:t>:</w:t>
            </w:r>
          </w:p>
          <w:p w14:paraId="5433F75C"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8A55857"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2A3AEC3B" w14:textId="77777777" w:rsidR="00350705" w:rsidRDefault="00350705">
            <w:pPr>
              <w:pStyle w:val="PL"/>
              <w:rPr>
                <w:color w:val="D4D4D4"/>
                <w:lang w:val="en-US"/>
              </w:rPr>
            </w:pPr>
            <w:r>
              <w:rPr>
                <w:color w:val="D4D4D4"/>
                <w:lang w:val="en-US"/>
              </w:rPr>
              <w:t>        </w:t>
            </w:r>
            <w:r>
              <w:rPr>
                <w:lang w:val="en-US"/>
              </w:rPr>
              <w:t>reportingInterval</w:t>
            </w:r>
            <w:r>
              <w:rPr>
                <w:color w:val="D4D4D4"/>
                <w:lang w:val="en-US"/>
              </w:rPr>
              <w:t>:</w:t>
            </w:r>
          </w:p>
          <w:p w14:paraId="3185591E"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'TS29571_CommonData.yaml#/components/schemas/DurationSec'</w:t>
            </w:r>
          </w:p>
          <w:p w14:paraId="63B8AAE3" w14:textId="77777777" w:rsidR="00350705" w:rsidRDefault="00350705">
            <w:pPr>
              <w:pStyle w:val="PL"/>
              <w:rPr>
                <w:color w:val="D4D4D4"/>
                <w:lang w:val="en-US"/>
              </w:rPr>
            </w:pPr>
            <w:r>
              <w:rPr>
                <w:color w:val="D4D4D4"/>
                <w:lang w:val="en-US"/>
              </w:rPr>
              <w:t>        </w:t>
            </w:r>
            <w:r>
              <w:rPr>
                <w:lang w:val="en-US"/>
              </w:rPr>
              <w:t>samplePercentage</w:t>
            </w:r>
            <w:r>
              <w:rPr>
                <w:color w:val="D4D4D4"/>
                <w:lang w:val="en-US"/>
              </w:rPr>
              <w:t>:</w:t>
            </w:r>
          </w:p>
          <w:p w14:paraId="3E80C23F"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'TS26512_CommonData.yaml#/components/schemas/Percentage'</w:t>
            </w:r>
          </w:p>
          <w:p w14:paraId="6CA8C76C" w14:textId="77777777" w:rsidR="00350705" w:rsidRDefault="00350705">
            <w:pPr>
              <w:pStyle w:val="PL"/>
              <w:rPr>
                <w:color w:val="D4D4D4"/>
                <w:lang w:val="en-US"/>
              </w:rPr>
            </w:pPr>
            <w:r>
              <w:rPr>
                <w:color w:val="D4D4D4"/>
                <w:lang w:val="en-US"/>
              </w:rPr>
              <w:t>        </w:t>
            </w:r>
            <w:r>
              <w:rPr>
                <w:lang w:val="en-US"/>
              </w:rPr>
              <w:t>locationReporting</w:t>
            </w:r>
            <w:r>
              <w:rPr>
                <w:color w:val="D4D4D4"/>
                <w:lang w:val="en-US"/>
              </w:rPr>
              <w:t>:</w:t>
            </w:r>
          </w:p>
          <w:p w14:paraId="21F76097" w14:textId="77777777" w:rsidR="00350705" w:rsidRDefault="00350705">
            <w:pPr>
              <w:pStyle w:val="PL"/>
              <w:rPr>
                <w:color w:val="CE9178"/>
                <w:lang w:val="en-US"/>
              </w:rPr>
            </w:pPr>
            <w:r>
              <w:rPr>
                <w:color w:val="D4D4D4"/>
                <w:lang w:val="en-US"/>
              </w:rPr>
              <w:t>          </w:t>
            </w:r>
            <w:r>
              <w:rPr>
                <w:lang w:val="en-US"/>
              </w:rPr>
              <w:t>type</w:t>
            </w:r>
            <w:r>
              <w:rPr>
                <w:color w:val="D4D4D4"/>
                <w:lang w:val="en-US"/>
              </w:rPr>
              <w:t>: </w:t>
            </w:r>
            <w:r>
              <w:rPr>
                <w:color w:val="CE9178"/>
                <w:lang w:val="en-US"/>
              </w:rPr>
              <w:t>boolean</w:t>
            </w:r>
          </w:p>
          <w:p w14:paraId="2A413921" w14:textId="77777777" w:rsidR="00350705" w:rsidRDefault="00350705">
            <w:pPr>
              <w:pStyle w:val="PL"/>
              <w:rPr>
                <w:color w:val="D4D4D4"/>
                <w:lang w:val="en-US"/>
              </w:rPr>
            </w:pPr>
            <w:r>
              <w:rPr>
                <w:color w:val="D4D4D4"/>
                <w:lang w:val="en-US"/>
              </w:rPr>
              <w:t>        </w:t>
            </w:r>
            <w:r>
              <w:rPr>
                <w:lang w:val="en-US"/>
              </w:rPr>
              <w:t>accessReporting</w:t>
            </w:r>
            <w:r>
              <w:rPr>
                <w:color w:val="D4D4D4"/>
                <w:lang w:val="en-US"/>
              </w:rPr>
              <w:t>:</w:t>
            </w:r>
          </w:p>
          <w:p w14:paraId="23396A47"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tc>
      </w:tr>
    </w:tbl>
    <w:p w14:paraId="0B78B63E" w14:textId="77777777" w:rsidR="00350705" w:rsidRDefault="00350705" w:rsidP="00350705"/>
    <w:p w14:paraId="30F412B6" w14:textId="77777777" w:rsidR="00350705" w:rsidRDefault="00350705" w:rsidP="00350705">
      <w:pPr>
        <w:pStyle w:val="Heading2"/>
      </w:pPr>
      <w:bookmarkStart w:id="208" w:name="_Toc68899750"/>
      <w:bookmarkStart w:id="209" w:name="_Toc71214501"/>
      <w:bookmarkStart w:id="210" w:name="_Toc71722175"/>
      <w:bookmarkStart w:id="211" w:name="_Toc74859227"/>
      <w:bookmarkStart w:id="212" w:name="_Toc106105381"/>
      <w:r>
        <w:rPr>
          <w:noProof/>
        </w:rPr>
        <w:t>C.3.7</w:t>
      </w:r>
      <w:r>
        <w:rPr>
          <w:noProof/>
        </w:rPr>
        <w:tab/>
        <w:t>M1_</w:t>
      </w:r>
      <w:r>
        <w:t>MetricsReportingProvisioning API</w:t>
      </w:r>
      <w:bookmarkEnd w:id="208"/>
      <w:bookmarkEnd w:id="209"/>
      <w:bookmarkEnd w:id="210"/>
      <w:bookmarkEnd w:id="211"/>
      <w:bookmarkEnd w:id="212"/>
    </w:p>
    <w:tbl>
      <w:tblPr>
        <w:tblW w:w="0" w:type="auto"/>
        <w:tblLook w:val="04A0" w:firstRow="1" w:lastRow="0" w:firstColumn="1" w:lastColumn="0" w:noHBand="0" w:noVBand="1"/>
      </w:tblPr>
      <w:tblGrid>
        <w:gridCol w:w="9629"/>
      </w:tblGrid>
      <w:tr w:rsidR="00350705" w14:paraId="0013F6EC" w14:textId="77777777" w:rsidTr="00350705">
        <w:tc>
          <w:tcPr>
            <w:tcW w:w="9629" w:type="dxa"/>
            <w:tcBorders>
              <w:top w:val="single" w:sz="4" w:space="0" w:color="auto"/>
              <w:left w:val="single" w:sz="4" w:space="0" w:color="auto"/>
              <w:bottom w:val="single" w:sz="4" w:space="0" w:color="auto"/>
              <w:right w:val="single" w:sz="4" w:space="0" w:color="auto"/>
            </w:tcBorders>
            <w:hideMark/>
          </w:tcPr>
          <w:p w14:paraId="1E7E8DB6" w14:textId="77777777" w:rsidR="00350705" w:rsidRDefault="00350705">
            <w:pPr>
              <w:pStyle w:val="PL"/>
              <w:rPr>
                <w:color w:val="D4D4D4"/>
                <w:lang w:val="en-US"/>
              </w:rPr>
            </w:pPr>
            <w:r>
              <w:rPr>
                <w:lang w:val="en-US"/>
              </w:rPr>
              <w:t>openapi</w:t>
            </w:r>
            <w:r>
              <w:rPr>
                <w:color w:val="D4D4D4"/>
                <w:lang w:val="en-US"/>
              </w:rPr>
              <w:t>: </w:t>
            </w:r>
            <w:r>
              <w:rPr>
                <w:color w:val="B5CEA8"/>
                <w:lang w:val="en-US"/>
              </w:rPr>
              <w:t>3.0.0</w:t>
            </w:r>
          </w:p>
          <w:p w14:paraId="780F3E6E" w14:textId="77777777" w:rsidR="00350705" w:rsidRDefault="00350705">
            <w:pPr>
              <w:pStyle w:val="PL"/>
              <w:rPr>
                <w:color w:val="D4D4D4"/>
                <w:lang w:val="en-US"/>
              </w:rPr>
            </w:pPr>
            <w:r>
              <w:rPr>
                <w:lang w:val="en-US"/>
              </w:rPr>
              <w:t>info</w:t>
            </w:r>
            <w:r>
              <w:rPr>
                <w:color w:val="D4D4D4"/>
                <w:lang w:val="en-US"/>
              </w:rPr>
              <w:t>:</w:t>
            </w:r>
          </w:p>
          <w:p w14:paraId="7BDAEE74" w14:textId="77777777" w:rsidR="00350705" w:rsidRDefault="00350705">
            <w:pPr>
              <w:pStyle w:val="PL"/>
              <w:rPr>
                <w:color w:val="D4D4D4"/>
                <w:lang w:val="en-US"/>
              </w:rPr>
            </w:pPr>
            <w:r>
              <w:rPr>
                <w:color w:val="D4D4D4"/>
                <w:lang w:val="en-US"/>
              </w:rPr>
              <w:t>  </w:t>
            </w:r>
            <w:r>
              <w:rPr>
                <w:lang w:val="en-US"/>
              </w:rPr>
              <w:t>title</w:t>
            </w:r>
            <w:r>
              <w:rPr>
                <w:color w:val="D4D4D4"/>
                <w:lang w:val="en-US"/>
              </w:rPr>
              <w:t>: </w:t>
            </w:r>
            <w:r>
              <w:rPr>
                <w:color w:val="CE9178"/>
                <w:lang w:val="en-US"/>
              </w:rPr>
              <w:t>M1_MetricsReportingProvisioning</w:t>
            </w:r>
          </w:p>
          <w:p w14:paraId="18FAD8F2" w14:textId="7EE6225F" w:rsidR="00350705" w:rsidRDefault="00350705">
            <w:pPr>
              <w:pStyle w:val="PL"/>
              <w:rPr>
                <w:color w:val="D4D4D4"/>
                <w:lang w:val="en-US"/>
              </w:rPr>
            </w:pPr>
            <w:r>
              <w:rPr>
                <w:color w:val="D4D4D4"/>
                <w:lang w:val="en-US"/>
              </w:rPr>
              <w:t>  </w:t>
            </w:r>
            <w:r>
              <w:rPr>
                <w:lang w:val="en-US"/>
              </w:rPr>
              <w:t>version</w:t>
            </w:r>
            <w:r>
              <w:rPr>
                <w:color w:val="D4D4D4"/>
                <w:lang w:val="en-US"/>
              </w:rPr>
              <w:t>: </w:t>
            </w:r>
            <w:commentRangeStart w:id="213"/>
            <w:del w:id="214" w:author="Richard Bradbury" w:date="2022-06-24T15:46:00Z">
              <w:r w:rsidDel="00B1726D">
                <w:rPr>
                  <w:color w:val="B5CEA8"/>
                  <w:lang w:val="en-US"/>
                </w:rPr>
                <w:delText>1</w:delText>
              </w:r>
            </w:del>
            <w:ins w:id="215" w:author="Richard Bradbury" w:date="2022-06-24T15:46:00Z">
              <w:r w:rsidR="00B1726D">
                <w:rPr>
                  <w:color w:val="B5CEA8"/>
                  <w:lang w:val="en-US"/>
                </w:rPr>
                <w:t>2</w:t>
              </w:r>
            </w:ins>
            <w:r>
              <w:rPr>
                <w:color w:val="B5CEA8"/>
                <w:lang w:val="en-US"/>
              </w:rPr>
              <w:t>.0.0</w:t>
            </w:r>
            <w:commentRangeEnd w:id="213"/>
            <w:r w:rsidR="00B1726D">
              <w:rPr>
                <w:rStyle w:val="CommentReference"/>
                <w:rFonts w:ascii="Times New Roman" w:hAnsi="Times New Roman"/>
                <w:noProof w:val="0"/>
              </w:rPr>
              <w:commentReference w:id="213"/>
            </w:r>
          </w:p>
          <w:p w14:paraId="6A6178AE"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385F90F7" w14:textId="77777777" w:rsidR="00350705" w:rsidRDefault="00350705">
            <w:pPr>
              <w:pStyle w:val="PL"/>
              <w:rPr>
                <w:color w:val="D4D4D4"/>
                <w:lang w:val="en-US"/>
              </w:rPr>
            </w:pPr>
            <w:r>
              <w:rPr>
                <w:color w:val="CE9178"/>
                <w:lang w:val="en-US"/>
              </w:rPr>
              <w:t>    5GMS AF M1 Metrics Reporting Provisioning API</w:t>
            </w:r>
          </w:p>
          <w:p w14:paraId="454920D5" w14:textId="77777777" w:rsidR="00350705" w:rsidRDefault="00350705">
            <w:pPr>
              <w:pStyle w:val="PL"/>
              <w:rPr>
                <w:color w:val="D4D4D4"/>
                <w:lang w:val="en-US"/>
              </w:rPr>
            </w:pPr>
            <w:r>
              <w:rPr>
                <w:color w:val="CE9178"/>
                <w:lang w:val="en-US"/>
              </w:rPr>
              <w:t>    </w:t>
            </w:r>
            <w:r>
              <w:rPr>
                <w:i/>
                <w:iCs/>
                <w:color w:val="CE9178"/>
                <w:lang w:val="en-US"/>
              </w:rPr>
              <w:t>© 2022</w:t>
            </w:r>
            <w:r>
              <w:rPr>
                <w:color w:val="CE9178"/>
                <w:lang w:val="en-US"/>
              </w:rPr>
              <w:t>, 3GPP Organizational Partners (ARIB, ATIS, CCSA, ETSI, TSDSI, TTA, TTC).</w:t>
            </w:r>
          </w:p>
          <w:p w14:paraId="217D61B3" w14:textId="77777777" w:rsidR="00350705" w:rsidRDefault="00350705">
            <w:pPr>
              <w:pStyle w:val="PL"/>
              <w:rPr>
                <w:color w:val="D4D4D4"/>
                <w:lang w:val="en-US"/>
              </w:rPr>
            </w:pPr>
            <w:r>
              <w:rPr>
                <w:color w:val="CE9178"/>
                <w:lang w:val="en-US"/>
              </w:rPr>
              <w:t>    All rights reserved.</w:t>
            </w:r>
          </w:p>
          <w:p w14:paraId="6219CD18" w14:textId="77777777" w:rsidR="00350705" w:rsidRDefault="00350705">
            <w:pPr>
              <w:pStyle w:val="PL"/>
              <w:rPr>
                <w:color w:val="D4D4D4"/>
                <w:lang w:val="en-US"/>
              </w:rPr>
            </w:pPr>
            <w:r>
              <w:rPr>
                <w:lang w:val="en-US"/>
              </w:rPr>
              <w:t>tags</w:t>
            </w:r>
            <w:r>
              <w:rPr>
                <w:color w:val="D4D4D4"/>
                <w:lang w:val="en-US"/>
              </w:rPr>
              <w:t>:</w:t>
            </w:r>
          </w:p>
          <w:p w14:paraId="12DDECFC"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M1_MetricsReportingProvisioning</w:t>
            </w:r>
          </w:p>
          <w:p w14:paraId="66D93C29"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Metrics Reporting Provisioning'</w:t>
            </w:r>
          </w:p>
          <w:p w14:paraId="36E5EF13" w14:textId="77777777" w:rsidR="00350705" w:rsidRDefault="00350705">
            <w:pPr>
              <w:pStyle w:val="PL"/>
              <w:rPr>
                <w:color w:val="D4D4D4"/>
                <w:lang w:val="en-US"/>
              </w:rPr>
            </w:pPr>
            <w:r>
              <w:rPr>
                <w:lang w:val="en-US"/>
              </w:rPr>
              <w:t>externalDocs</w:t>
            </w:r>
            <w:r>
              <w:rPr>
                <w:color w:val="D4D4D4"/>
                <w:lang w:val="en-US"/>
              </w:rPr>
              <w:t>:</w:t>
            </w:r>
          </w:p>
          <w:p w14:paraId="2E11813F"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V17.1.0; 5G Media Streaming (5GMS); Protocols'</w:t>
            </w:r>
          </w:p>
          <w:p w14:paraId="70982374" w14:textId="77777777" w:rsidR="00350705" w:rsidRDefault="00350705">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1795039E" w14:textId="77777777" w:rsidR="00350705" w:rsidRDefault="00350705">
            <w:pPr>
              <w:pStyle w:val="PL"/>
              <w:rPr>
                <w:color w:val="D4D4D4"/>
                <w:lang w:val="en-US"/>
              </w:rPr>
            </w:pPr>
            <w:r>
              <w:rPr>
                <w:lang w:val="en-US"/>
              </w:rPr>
              <w:t>servers</w:t>
            </w:r>
            <w:r>
              <w:rPr>
                <w:color w:val="D4D4D4"/>
                <w:lang w:val="en-US"/>
              </w:rPr>
              <w:t>:</w:t>
            </w:r>
          </w:p>
          <w:p w14:paraId="4AB87C38" w14:textId="77777777" w:rsidR="00350705" w:rsidRDefault="00350705">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'{apiRoot}/3gpp-m1/v2'</w:t>
            </w:r>
          </w:p>
          <w:p w14:paraId="2282568C" w14:textId="77777777" w:rsidR="00350705" w:rsidRDefault="00350705">
            <w:pPr>
              <w:pStyle w:val="PL"/>
              <w:rPr>
                <w:color w:val="D4D4D4"/>
                <w:lang w:val="en-US"/>
              </w:rPr>
            </w:pPr>
            <w:r>
              <w:rPr>
                <w:color w:val="D4D4D4"/>
                <w:lang w:val="en-US"/>
              </w:rPr>
              <w:t>    </w:t>
            </w:r>
            <w:r>
              <w:rPr>
                <w:lang w:val="en-US"/>
              </w:rPr>
              <w:t>variables</w:t>
            </w:r>
            <w:r>
              <w:rPr>
                <w:color w:val="D4D4D4"/>
                <w:lang w:val="en-US"/>
              </w:rPr>
              <w:t>:</w:t>
            </w:r>
          </w:p>
          <w:p w14:paraId="7D3F0967" w14:textId="77777777" w:rsidR="00350705" w:rsidRDefault="00350705">
            <w:pPr>
              <w:pStyle w:val="PL"/>
              <w:rPr>
                <w:color w:val="D4D4D4"/>
                <w:lang w:val="en-US"/>
              </w:rPr>
            </w:pPr>
            <w:r>
              <w:rPr>
                <w:color w:val="D4D4D4"/>
                <w:lang w:val="en-US"/>
              </w:rPr>
              <w:t>      </w:t>
            </w:r>
            <w:r>
              <w:rPr>
                <w:lang w:val="en-US"/>
              </w:rPr>
              <w:t>apiRoot</w:t>
            </w:r>
            <w:r>
              <w:rPr>
                <w:color w:val="D4D4D4"/>
                <w:lang w:val="en-US"/>
              </w:rPr>
              <w:t>:</w:t>
            </w:r>
          </w:p>
          <w:p w14:paraId="7658BEBC" w14:textId="77777777" w:rsidR="00350705" w:rsidRDefault="00350705">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459A1820"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439C57C5" w14:textId="77777777" w:rsidR="00350705" w:rsidRDefault="00350705">
            <w:pPr>
              <w:pStyle w:val="PL"/>
              <w:rPr>
                <w:color w:val="D4D4D4"/>
                <w:lang w:val="en-US"/>
              </w:rPr>
            </w:pPr>
            <w:r>
              <w:rPr>
                <w:lang w:val="en-US"/>
              </w:rPr>
              <w:t>paths</w:t>
            </w:r>
            <w:r>
              <w:rPr>
                <w:color w:val="D4D4D4"/>
                <w:lang w:val="en-US"/>
              </w:rPr>
              <w:t>:</w:t>
            </w:r>
          </w:p>
          <w:p w14:paraId="5FDFF9BB" w14:textId="77777777" w:rsidR="00350705" w:rsidRDefault="00350705">
            <w:pPr>
              <w:pStyle w:val="PL"/>
              <w:rPr>
                <w:color w:val="D4D4D4"/>
                <w:lang w:val="en-US"/>
              </w:rPr>
            </w:pPr>
            <w:r>
              <w:rPr>
                <w:color w:val="D4D4D4"/>
                <w:lang w:val="en-US"/>
              </w:rPr>
              <w:t>  </w:t>
            </w:r>
            <w:r>
              <w:rPr>
                <w:lang w:val="en-US"/>
              </w:rPr>
              <w:t>/provisioning-sessions/{provisioningSessionId}/metrics-reporting-configurations</w:t>
            </w:r>
            <w:r>
              <w:rPr>
                <w:color w:val="D4D4D4"/>
                <w:lang w:val="en-US"/>
              </w:rPr>
              <w:t>:</w:t>
            </w:r>
          </w:p>
          <w:p w14:paraId="2E7C5A9E"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73AD3783"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57378DCE"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0948035D"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2AB5AD00" w14:textId="77777777" w:rsidR="00350705" w:rsidRDefault="00350705">
            <w:pPr>
              <w:pStyle w:val="PL"/>
              <w:rPr>
                <w:color w:val="D4D4D4"/>
                <w:lang w:val="en-US"/>
              </w:rPr>
            </w:pPr>
            <w:r>
              <w:rPr>
                <w:color w:val="D4D4D4"/>
                <w:lang w:val="en-US"/>
              </w:rPr>
              <w:t>        </w:t>
            </w:r>
            <w:r>
              <w:rPr>
                <w:lang w:val="en-US"/>
              </w:rPr>
              <w:t>schema</w:t>
            </w:r>
            <w:r>
              <w:rPr>
                <w:color w:val="D4D4D4"/>
                <w:lang w:val="en-US"/>
              </w:rPr>
              <w:t>: </w:t>
            </w:r>
          </w:p>
          <w:p w14:paraId="16BAA4E8"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11550BD6"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06B3C306" w14:textId="77777777" w:rsidR="00350705" w:rsidRDefault="00350705">
            <w:pPr>
              <w:pStyle w:val="PL"/>
              <w:rPr>
                <w:color w:val="D4D4D4"/>
                <w:lang w:val="en-US"/>
              </w:rPr>
            </w:pPr>
            <w:r>
              <w:rPr>
                <w:color w:val="D4D4D4"/>
                <w:lang w:val="en-US"/>
              </w:rPr>
              <w:t>    </w:t>
            </w:r>
            <w:r>
              <w:rPr>
                <w:lang w:val="en-US"/>
              </w:rPr>
              <w:t>post</w:t>
            </w:r>
            <w:r>
              <w:rPr>
                <w:color w:val="D4D4D4"/>
                <w:lang w:val="en-US"/>
              </w:rPr>
              <w:t>:</w:t>
            </w:r>
          </w:p>
          <w:p w14:paraId="394D6C16"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activateMetricsReporting</w:t>
            </w:r>
          </w:p>
          <w:p w14:paraId="6A385697"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'Activate the Metrics reporting procedure for the specified Provisioning Session by providing the Metrics Reporting Configuration'</w:t>
            </w:r>
          </w:p>
          <w:p w14:paraId="0E5ECD74"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65FC9283"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Metrics Reporting Configuration'</w:t>
            </w:r>
          </w:p>
          <w:p w14:paraId="258D8E59"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429AAF3E"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4341BF3B"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4C520EE1"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03119C6B"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'#/components/schemas/MetricsReportingConfiguration'</w:t>
            </w:r>
          </w:p>
          <w:p w14:paraId="55AA5DB5"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03D9C260" w14:textId="77777777" w:rsidR="00350705" w:rsidRDefault="00350705">
            <w:pPr>
              <w:pStyle w:val="PL"/>
              <w:rPr>
                <w:color w:val="D4D4D4"/>
                <w:lang w:val="en-US"/>
              </w:rPr>
            </w:pPr>
            <w:r>
              <w:rPr>
                <w:color w:val="D4D4D4"/>
                <w:lang w:val="en-US"/>
              </w:rPr>
              <w:t>        </w:t>
            </w:r>
            <w:r>
              <w:rPr>
                <w:color w:val="CE9178"/>
                <w:lang w:val="en-US"/>
              </w:rPr>
              <w:t>'201'</w:t>
            </w:r>
            <w:r>
              <w:rPr>
                <w:color w:val="D4D4D4"/>
                <w:lang w:val="en-US"/>
              </w:rPr>
              <w:t>:</w:t>
            </w:r>
          </w:p>
          <w:p w14:paraId="54028A48"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'Metrics Reporting Configuration Created'</w:t>
            </w:r>
          </w:p>
          <w:p w14:paraId="007FC8D9" w14:textId="77777777" w:rsidR="00350705" w:rsidRDefault="00350705">
            <w:pPr>
              <w:pStyle w:val="PL"/>
              <w:rPr>
                <w:color w:val="D4D4D4"/>
                <w:lang w:val="en-US"/>
              </w:rPr>
            </w:pPr>
            <w:r>
              <w:rPr>
                <w:color w:val="D4D4D4"/>
                <w:lang w:val="en-US"/>
              </w:rPr>
              <w:t>          </w:t>
            </w:r>
            <w:r>
              <w:rPr>
                <w:lang w:val="en-US"/>
              </w:rPr>
              <w:t>headers</w:t>
            </w:r>
            <w:r>
              <w:rPr>
                <w:color w:val="D4D4D4"/>
                <w:lang w:val="en-US"/>
              </w:rPr>
              <w:t>:</w:t>
            </w:r>
          </w:p>
          <w:p w14:paraId="4148D465" w14:textId="77777777" w:rsidR="00350705" w:rsidRDefault="00350705">
            <w:pPr>
              <w:pStyle w:val="PL"/>
              <w:rPr>
                <w:color w:val="D4D4D4"/>
                <w:lang w:val="en-US"/>
              </w:rPr>
            </w:pPr>
            <w:r>
              <w:rPr>
                <w:color w:val="D4D4D4"/>
                <w:lang w:val="en-US"/>
              </w:rPr>
              <w:t>            </w:t>
            </w:r>
            <w:r>
              <w:rPr>
                <w:lang w:val="en-US"/>
              </w:rPr>
              <w:t>Location</w:t>
            </w:r>
            <w:r>
              <w:rPr>
                <w:color w:val="D4D4D4"/>
                <w:lang w:val="en-US"/>
              </w:rPr>
              <w:t>:</w:t>
            </w:r>
          </w:p>
          <w:p w14:paraId="2208FCF0"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'URL of the newly created Metrics Reporting Configuration (same as request URL).'</w:t>
            </w:r>
          </w:p>
          <w:p w14:paraId="4DDC44C0"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1646511F"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22A2BDCC"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5858030A" w14:textId="77777777" w:rsidR="00350705" w:rsidRDefault="00350705">
            <w:pPr>
              <w:pStyle w:val="PL"/>
              <w:rPr>
                <w:color w:val="D4D4D4"/>
                <w:lang w:val="en-US"/>
              </w:rPr>
            </w:pPr>
            <w:r>
              <w:rPr>
                <w:color w:val="D4D4D4"/>
                <w:lang w:val="en-US"/>
              </w:rPr>
              <w:t>  </w:t>
            </w:r>
            <w:r>
              <w:rPr>
                <w:lang w:val="en-US"/>
              </w:rPr>
              <w:t>/provisioning-sessions/{provisioningSessionId}/metrics-reporting-configurations/{metricsReportingConfigurationId}</w:t>
            </w:r>
            <w:r>
              <w:rPr>
                <w:color w:val="D4D4D4"/>
                <w:lang w:val="en-US"/>
              </w:rPr>
              <w:t>:</w:t>
            </w:r>
          </w:p>
          <w:p w14:paraId="43797EDC" w14:textId="77777777" w:rsidR="00350705" w:rsidRDefault="00350705">
            <w:pPr>
              <w:pStyle w:val="PL"/>
              <w:rPr>
                <w:color w:val="D4D4D4"/>
                <w:lang w:val="en-US"/>
              </w:rPr>
            </w:pPr>
            <w:r>
              <w:rPr>
                <w:color w:val="D4D4D4"/>
                <w:lang w:val="en-US"/>
              </w:rPr>
              <w:lastRenderedPageBreak/>
              <w:t>    </w:t>
            </w:r>
            <w:r>
              <w:rPr>
                <w:lang w:val="en-US"/>
              </w:rPr>
              <w:t>parameters</w:t>
            </w:r>
            <w:r>
              <w:rPr>
                <w:color w:val="D4D4D4"/>
                <w:lang w:val="en-US"/>
              </w:rPr>
              <w:t>:</w:t>
            </w:r>
          </w:p>
          <w:p w14:paraId="27048ACD"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744D9BE2"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60621CE5"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2EFB5755" w14:textId="77777777" w:rsidR="00350705" w:rsidRDefault="00350705">
            <w:pPr>
              <w:pStyle w:val="PL"/>
              <w:rPr>
                <w:color w:val="D4D4D4"/>
                <w:lang w:val="en-US"/>
              </w:rPr>
            </w:pPr>
            <w:r>
              <w:rPr>
                <w:color w:val="D4D4D4"/>
                <w:lang w:val="en-US"/>
              </w:rPr>
              <w:t>        </w:t>
            </w:r>
            <w:r>
              <w:rPr>
                <w:lang w:val="en-US"/>
              </w:rPr>
              <w:t>schema</w:t>
            </w:r>
            <w:r>
              <w:rPr>
                <w:color w:val="D4D4D4"/>
                <w:lang w:val="en-US"/>
              </w:rPr>
              <w:t>: </w:t>
            </w:r>
          </w:p>
          <w:p w14:paraId="7B521F0F"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187E71B8"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45DD6FA4"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metricsReportingConfigurationId</w:t>
            </w:r>
          </w:p>
          <w:p w14:paraId="5B10D193"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2F44DCEE"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7FDC58D8" w14:textId="77777777" w:rsidR="00350705" w:rsidRDefault="00350705">
            <w:pPr>
              <w:pStyle w:val="PL"/>
              <w:rPr>
                <w:color w:val="D4D4D4"/>
                <w:lang w:val="en-US"/>
              </w:rPr>
            </w:pPr>
            <w:r>
              <w:rPr>
                <w:color w:val="D4D4D4"/>
                <w:lang w:val="en-US"/>
              </w:rPr>
              <w:t>        </w:t>
            </w:r>
            <w:r>
              <w:rPr>
                <w:lang w:val="en-US"/>
              </w:rPr>
              <w:t>schema</w:t>
            </w:r>
            <w:r>
              <w:rPr>
                <w:color w:val="D4D4D4"/>
                <w:lang w:val="en-US"/>
              </w:rPr>
              <w:t>: </w:t>
            </w:r>
          </w:p>
          <w:p w14:paraId="43495420"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6F2D1AA0"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 Metrics Reporting Configuration.'</w:t>
            </w:r>
          </w:p>
          <w:p w14:paraId="30636583" w14:textId="77777777" w:rsidR="00350705" w:rsidRDefault="00350705">
            <w:pPr>
              <w:pStyle w:val="PL"/>
              <w:rPr>
                <w:color w:val="D4D4D4"/>
                <w:lang w:val="en-US"/>
              </w:rPr>
            </w:pPr>
            <w:r>
              <w:rPr>
                <w:color w:val="D4D4D4"/>
                <w:lang w:val="en-US"/>
              </w:rPr>
              <w:t>    </w:t>
            </w:r>
            <w:r>
              <w:rPr>
                <w:lang w:val="en-US"/>
              </w:rPr>
              <w:t>get</w:t>
            </w:r>
            <w:r>
              <w:rPr>
                <w:color w:val="D4D4D4"/>
                <w:lang w:val="en-US"/>
              </w:rPr>
              <w:t>:</w:t>
            </w:r>
          </w:p>
          <w:p w14:paraId="703A0FF4"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retrieveMetricsReportingConfiguration</w:t>
            </w:r>
          </w:p>
          <w:p w14:paraId="7E82FAC6"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specified Metrics Reporting Configuration of the specified Provisioning Session'</w:t>
            </w:r>
          </w:p>
          <w:p w14:paraId="01DB76F1"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5B6EBC83" w14:textId="77777777" w:rsidR="00350705" w:rsidRDefault="00350705">
            <w:pPr>
              <w:pStyle w:val="PL"/>
              <w:rPr>
                <w:color w:val="D4D4D4"/>
                <w:lang w:val="en-US"/>
              </w:rPr>
            </w:pPr>
            <w:r>
              <w:rPr>
                <w:color w:val="D4D4D4"/>
                <w:lang w:val="en-US"/>
              </w:rPr>
              <w:t>        </w:t>
            </w:r>
            <w:r>
              <w:rPr>
                <w:color w:val="CE9178"/>
                <w:lang w:val="en-US"/>
              </w:rPr>
              <w:t>'200'</w:t>
            </w:r>
            <w:r>
              <w:rPr>
                <w:color w:val="D4D4D4"/>
                <w:lang w:val="en-US"/>
              </w:rPr>
              <w:t>:</w:t>
            </w:r>
          </w:p>
          <w:p w14:paraId="4242D9F0"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'Success'</w:t>
            </w:r>
          </w:p>
          <w:p w14:paraId="19AFAFB2"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03F3FB89"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42056F44"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658A5BE4"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'#/components/schemas/MetricsReportingConfiguration'</w:t>
            </w:r>
          </w:p>
          <w:p w14:paraId="07F43204" w14:textId="77777777" w:rsidR="00350705" w:rsidRDefault="00350705">
            <w:pPr>
              <w:pStyle w:val="PL"/>
              <w:rPr>
                <w:color w:val="D4D4D4"/>
                <w:lang w:val="en-US"/>
              </w:rPr>
            </w:pPr>
            <w:r>
              <w:rPr>
                <w:color w:val="D4D4D4"/>
                <w:lang w:val="en-US"/>
              </w:rPr>
              <w:t>    </w:t>
            </w:r>
            <w:r>
              <w:rPr>
                <w:lang w:val="en-US"/>
              </w:rPr>
              <w:t>put</w:t>
            </w:r>
            <w:r>
              <w:rPr>
                <w:color w:val="D4D4D4"/>
                <w:lang w:val="en-US"/>
              </w:rPr>
              <w:t>:</w:t>
            </w:r>
          </w:p>
          <w:p w14:paraId="3E2F846B"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updateMetricsReportingConfiguration</w:t>
            </w:r>
          </w:p>
          <w:p w14:paraId="3FF7C2DB"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'Update the specified Metrics Reporting Configuration for the specified Provisioning Session'</w:t>
            </w:r>
          </w:p>
          <w:p w14:paraId="1EFB1810"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21D6E2C0"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Metrics Reporting Configuration'</w:t>
            </w:r>
          </w:p>
          <w:p w14:paraId="4BC5976C"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764EE27F"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4B54214A"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758DF729"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624FD395"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'#/components/schemas/MetricsReportingConfiguration'</w:t>
            </w:r>
          </w:p>
          <w:p w14:paraId="2B74E65A"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3EB5E1C3" w14:textId="77777777" w:rsidR="00350705" w:rsidRDefault="00350705">
            <w:pPr>
              <w:pStyle w:val="PL"/>
              <w:rPr>
                <w:color w:val="D4D4D4"/>
                <w:lang w:val="en-US"/>
              </w:rPr>
            </w:pPr>
            <w:r>
              <w:rPr>
                <w:color w:val="D4D4D4"/>
                <w:lang w:val="en-US"/>
              </w:rPr>
              <w:t>        </w:t>
            </w:r>
            <w:r>
              <w:rPr>
                <w:color w:val="CE9178"/>
                <w:lang w:val="en-US"/>
              </w:rPr>
              <w:t>'204'</w:t>
            </w:r>
            <w:r>
              <w:rPr>
                <w:color w:val="D4D4D4"/>
                <w:lang w:val="en-US"/>
              </w:rPr>
              <w:t>:</w:t>
            </w:r>
          </w:p>
          <w:p w14:paraId="62A2D23A"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'Updated Metrics Reporting Configuration'</w:t>
            </w:r>
          </w:p>
          <w:p w14:paraId="1B67D37D"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792922C5"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3A27E0E5" w14:textId="77777777" w:rsidR="00350705" w:rsidRDefault="00350705">
            <w:pPr>
              <w:pStyle w:val="PL"/>
              <w:rPr>
                <w:color w:val="D4D4D4"/>
                <w:lang w:val="en-US"/>
              </w:rPr>
            </w:pPr>
            <w:r>
              <w:rPr>
                <w:color w:val="D4D4D4"/>
                <w:lang w:val="en-US"/>
              </w:rPr>
              <w:t>    </w:t>
            </w:r>
            <w:r>
              <w:rPr>
                <w:lang w:val="en-US"/>
              </w:rPr>
              <w:t>patch</w:t>
            </w:r>
            <w:r>
              <w:rPr>
                <w:color w:val="D4D4D4"/>
                <w:lang w:val="en-US"/>
              </w:rPr>
              <w:t>:</w:t>
            </w:r>
          </w:p>
          <w:p w14:paraId="26EB7873"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patchMetricsReportingConfiguration</w:t>
            </w:r>
          </w:p>
          <w:p w14:paraId="3278A3A7"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'Patch the specified Metrics Reporting Configuration for the specified Provisioning Session'</w:t>
            </w:r>
          </w:p>
          <w:p w14:paraId="592B0945"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630F8078"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Metrics Reporting Configuration'</w:t>
            </w:r>
          </w:p>
          <w:p w14:paraId="64C064B7"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43E4BA9D"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38D7F5B9" w14:textId="77777777" w:rsidR="00350705" w:rsidRDefault="00350705">
            <w:pPr>
              <w:pStyle w:val="PL"/>
              <w:rPr>
                <w:color w:val="D4D4D4"/>
                <w:lang w:val="en-US"/>
              </w:rPr>
            </w:pPr>
            <w:r>
              <w:rPr>
                <w:color w:val="D4D4D4"/>
                <w:lang w:val="en-US"/>
              </w:rPr>
              <w:t>          </w:t>
            </w:r>
            <w:r>
              <w:rPr>
                <w:lang w:val="en-US"/>
              </w:rPr>
              <w:t>application/merge-patch+json</w:t>
            </w:r>
            <w:r>
              <w:rPr>
                <w:color w:val="D4D4D4"/>
                <w:lang w:val="en-US"/>
              </w:rPr>
              <w:t>:</w:t>
            </w:r>
          </w:p>
          <w:p w14:paraId="4FFA8822"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59455698"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'#/components/schemas/MetricsReportingConfiguration'</w:t>
            </w:r>
          </w:p>
          <w:p w14:paraId="5417E1AE" w14:textId="77777777" w:rsidR="00350705" w:rsidRDefault="00350705">
            <w:pPr>
              <w:pStyle w:val="PL"/>
              <w:rPr>
                <w:color w:val="D4D4D4"/>
                <w:lang w:val="en-US"/>
              </w:rPr>
            </w:pPr>
            <w:r>
              <w:rPr>
                <w:color w:val="D4D4D4"/>
                <w:lang w:val="en-US"/>
              </w:rPr>
              <w:t>          </w:t>
            </w:r>
            <w:r>
              <w:rPr>
                <w:lang w:val="en-US"/>
              </w:rPr>
              <w:t>application/json-patch+json</w:t>
            </w:r>
            <w:r>
              <w:rPr>
                <w:color w:val="D4D4D4"/>
                <w:lang w:val="en-US"/>
              </w:rPr>
              <w:t>:</w:t>
            </w:r>
          </w:p>
          <w:p w14:paraId="3339AF99"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47123CD3"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'#/components/schemas/MetricsReportingConfiguration'</w:t>
            </w:r>
          </w:p>
          <w:p w14:paraId="21B445FE"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1BEDE4DC" w14:textId="77777777" w:rsidR="00350705" w:rsidRDefault="00350705">
            <w:pPr>
              <w:pStyle w:val="PL"/>
              <w:rPr>
                <w:color w:val="D4D4D4"/>
                <w:lang w:val="en-US"/>
              </w:rPr>
            </w:pPr>
            <w:r>
              <w:rPr>
                <w:color w:val="D4D4D4"/>
                <w:lang w:val="en-US"/>
              </w:rPr>
              <w:t>        </w:t>
            </w:r>
            <w:r>
              <w:rPr>
                <w:color w:val="CE9178"/>
                <w:lang w:val="en-US"/>
              </w:rPr>
              <w:t>'200'</w:t>
            </w:r>
            <w:r>
              <w:rPr>
                <w:color w:val="D4D4D4"/>
                <w:lang w:val="en-US"/>
              </w:rPr>
              <w:t>:</w:t>
            </w:r>
          </w:p>
          <w:p w14:paraId="10719F9F"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Metrics Reporting Configuration'</w:t>
            </w:r>
          </w:p>
          <w:p w14:paraId="7205461D"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4F5FBEF2"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272D1FDC"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092BFB84"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'#/components/schemas/MetricsReportingConfiguration'</w:t>
            </w:r>
          </w:p>
          <w:p w14:paraId="775C9A17"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36906BD4"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5D856713" w14:textId="77777777" w:rsidR="00350705" w:rsidRDefault="00350705">
            <w:pPr>
              <w:pStyle w:val="PL"/>
              <w:rPr>
                <w:color w:val="D4D4D4"/>
                <w:lang w:val="en-US"/>
              </w:rPr>
            </w:pPr>
            <w:r>
              <w:rPr>
                <w:color w:val="D4D4D4"/>
                <w:lang w:val="en-US"/>
              </w:rPr>
              <w:t>    </w:t>
            </w:r>
            <w:r>
              <w:rPr>
                <w:lang w:val="en-US"/>
              </w:rPr>
              <w:t>delete</w:t>
            </w:r>
            <w:r>
              <w:rPr>
                <w:color w:val="D4D4D4"/>
                <w:lang w:val="en-US"/>
              </w:rPr>
              <w:t>:</w:t>
            </w:r>
          </w:p>
          <w:p w14:paraId="61D0338B"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destroyMetricsReportingConfiguration</w:t>
            </w:r>
          </w:p>
          <w:p w14:paraId="0B564E11"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'Destroy the specified Metrics Reporting Configuration of the specified Provisioning Session'</w:t>
            </w:r>
          </w:p>
          <w:p w14:paraId="08FD8B3D"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01D36B52" w14:textId="77777777" w:rsidR="00350705" w:rsidRDefault="00350705">
            <w:pPr>
              <w:pStyle w:val="PL"/>
              <w:rPr>
                <w:color w:val="D4D4D4"/>
                <w:lang w:val="en-US"/>
              </w:rPr>
            </w:pPr>
            <w:r>
              <w:rPr>
                <w:color w:val="D4D4D4"/>
                <w:lang w:val="en-US"/>
              </w:rPr>
              <w:t>        </w:t>
            </w:r>
            <w:r>
              <w:rPr>
                <w:color w:val="CE9178"/>
                <w:lang w:val="en-US"/>
              </w:rPr>
              <w:t>'204'</w:t>
            </w:r>
            <w:r>
              <w:rPr>
                <w:color w:val="D4D4D4"/>
                <w:lang w:val="en-US"/>
              </w:rPr>
              <w:t>:</w:t>
            </w:r>
          </w:p>
          <w:p w14:paraId="26C8D932"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'Destroyed Metrics Reporting Configuration'</w:t>
            </w:r>
          </w:p>
          <w:p w14:paraId="024113AF"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159CD3C1"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r>
              <w:rPr>
                <w:color w:val="D4D4D4"/>
                <w:lang w:val="en-US"/>
              </w:rPr>
              <w:t>    </w:t>
            </w:r>
          </w:p>
          <w:p w14:paraId="3C7448EA" w14:textId="77777777" w:rsidR="00350705" w:rsidRDefault="00350705">
            <w:pPr>
              <w:pStyle w:val="PL"/>
              <w:rPr>
                <w:color w:val="D4D4D4"/>
                <w:lang w:val="en-US"/>
              </w:rPr>
            </w:pPr>
            <w:r>
              <w:rPr>
                <w:lang w:val="en-US"/>
              </w:rPr>
              <w:t>components</w:t>
            </w:r>
            <w:r>
              <w:rPr>
                <w:color w:val="D4D4D4"/>
                <w:lang w:val="en-US"/>
              </w:rPr>
              <w:t>:</w:t>
            </w:r>
          </w:p>
          <w:p w14:paraId="541E1385" w14:textId="77777777" w:rsidR="00350705" w:rsidRDefault="00350705">
            <w:pPr>
              <w:pStyle w:val="PL"/>
              <w:rPr>
                <w:color w:val="D4D4D4"/>
                <w:lang w:val="en-US"/>
              </w:rPr>
            </w:pPr>
            <w:r>
              <w:rPr>
                <w:color w:val="D4D4D4"/>
                <w:lang w:val="en-US"/>
              </w:rPr>
              <w:t>  </w:t>
            </w:r>
            <w:r>
              <w:rPr>
                <w:lang w:val="en-US"/>
              </w:rPr>
              <w:t>schemas</w:t>
            </w:r>
            <w:r>
              <w:rPr>
                <w:color w:val="D4D4D4"/>
                <w:lang w:val="en-US"/>
              </w:rPr>
              <w:t>:</w:t>
            </w:r>
          </w:p>
          <w:p w14:paraId="20DFBF58" w14:textId="77777777" w:rsidR="00350705" w:rsidRDefault="00350705">
            <w:pPr>
              <w:pStyle w:val="PL"/>
              <w:rPr>
                <w:color w:val="D4D4D4"/>
                <w:lang w:val="en-US"/>
              </w:rPr>
            </w:pPr>
            <w:r>
              <w:rPr>
                <w:color w:val="D4D4D4"/>
                <w:lang w:val="en-US"/>
              </w:rPr>
              <w:t>    </w:t>
            </w:r>
            <w:r>
              <w:rPr>
                <w:lang w:val="en-US"/>
              </w:rPr>
              <w:t>MetricsReportingConfiguration</w:t>
            </w:r>
            <w:r>
              <w:rPr>
                <w:color w:val="D4D4D4"/>
                <w:lang w:val="en-US"/>
              </w:rPr>
              <w:t>:</w:t>
            </w:r>
          </w:p>
          <w:p w14:paraId="42BC4745"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C06F3AA"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41BE932E" w14:textId="77777777" w:rsidR="00350705" w:rsidRDefault="00350705">
            <w:pPr>
              <w:pStyle w:val="PL"/>
              <w:rPr>
                <w:color w:val="D4D4D4"/>
                <w:lang w:val="en-US"/>
              </w:rPr>
            </w:pPr>
            <w:r>
              <w:rPr>
                <w:color w:val="D4D4D4"/>
                <w:lang w:val="en-US"/>
              </w:rPr>
              <w:t>        - </w:t>
            </w:r>
            <w:r>
              <w:rPr>
                <w:color w:val="CE9178"/>
                <w:lang w:val="en-US"/>
              </w:rPr>
              <w:t>metricsReportingConfigurationId</w:t>
            </w:r>
          </w:p>
          <w:p w14:paraId="47211E0F" w14:textId="77777777" w:rsidR="00350705" w:rsidRDefault="00350705">
            <w:pPr>
              <w:pStyle w:val="PL"/>
              <w:rPr>
                <w:color w:val="D4D4D4"/>
                <w:lang w:val="en-US"/>
              </w:rPr>
            </w:pPr>
            <w:r>
              <w:rPr>
                <w:color w:val="D4D4D4"/>
                <w:lang w:val="en-US"/>
              </w:rPr>
              <w:lastRenderedPageBreak/>
              <w:t>        - </w:t>
            </w:r>
            <w:r>
              <w:rPr>
                <w:color w:val="CE9178"/>
                <w:lang w:val="en-US"/>
              </w:rPr>
              <w:t>scheme</w:t>
            </w:r>
          </w:p>
          <w:p w14:paraId="5C8AF0D3"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5945C483" w14:textId="77777777" w:rsidR="00350705" w:rsidRDefault="00350705">
            <w:pPr>
              <w:pStyle w:val="PL"/>
              <w:rPr>
                <w:color w:val="D4D4D4"/>
                <w:lang w:val="en-US"/>
              </w:rPr>
            </w:pPr>
            <w:r>
              <w:rPr>
                <w:color w:val="D4D4D4"/>
                <w:lang w:val="en-US"/>
              </w:rPr>
              <w:t>        </w:t>
            </w:r>
            <w:r>
              <w:rPr>
                <w:lang w:val="en-US"/>
              </w:rPr>
              <w:t>metricsReportingConfigurationId</w:t>
            </w:r>
            <w:r>
              <w:rPr>
                <w:color w:val="D4D4D4"/>
                <w:lang w:val="en-US"/>
              </w:rPr>
              <w:t>:</w:t>
            </w:r>
          </w:p>
          <w:p w14:paraId="6490CB13"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21CB90EA" w14:textId="77777777" w:rsidR="00350705" w:rsidRDefault="00350705">
            <w:pPr>
              <w:pStyle w:val="PL"/>
              <w:rPr>
                <w:color w:val="D4D4D4"/>
                <w:lang w:val="en-US"/>
              </w:rPr>
            </w:pPr>
            <w:r>
              <w:rPr>
                <w:color w:val="D4D4D4"/>
                <w:lang w:val="en-US"/>
              </w:rPr>
              <w:t>        </w:t>
            </w:r>
            <w:r>
              <w:rPr>
                <w:lang w:val="en-US"/>
              </w:rPr>
              <w:t>scheme</w:t>
            </w:r>
            <w:r>
              <w:rPr>
                <w:color w:val="D4D4D4"/>
                <w:lang w:val="en-US"/>
              </w:rPr>
              <w:t>:</w:t>
            </w:r>
          </w:p>
          <w:p w14:paraId="198321E6"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56B83391" w14:textId="77777777" w:rsidR="00350705" w:rsidRDefault="00350705">
            <w:pPr>
              <w:pStyle w:val="PL"/>
              <w:rPr>
                <w:color w:val="D4D4D4"/>
                <w:lang w:val="en-US"/>
              </w:rPr>
            </w:pPr>
            <w:r>
              <w:rPr>
                <w:color w:val="D4D4D4"/>
                <w:lang w:val="en-US"/>
              </w:rPr>
              <w:t>        </w:t>
            </w:r>
            <w:r>
              <w:rPr>
                <w:lang w:val="en-US"/>
              </w:rPr>
              <w:t>dataNetworkName</w:t>
            </w:r>
            <w:r>
              <w:rPr>
                <w:color w:val="D4D4D4"/>
                <w:lang w:val="en-US"/>
              </w:rPr>
              <w:t>:</w:t>
            </w:r>
          </w:p>
          <w:p w14:paraId="739F38A9"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'TS29571_CommonData.yaml#/components/schemas/Dnn'</w:t>
            </w:r>
          </w:p>
          <w:p w14:paraId="3E4D9651" w14:textId="77777777" w:rsidR="00350705" w:rsidRDefault="00350705">
            <w:pPr>
              <w:pStyle w:val="PL"/>
              <w:rPr>
                <w:color w:val="D4D4D4"/>
                <w:lang w:val="en-US"/>
              </w:rPr>
            </w:pPr>
            <w:r>
              <w:rPr>
                <w:color w:val="D4D4D4"/>
                <w:lang w:val="en-US"/>
              </w:rPr>
              <w:t>        </w:t>
            </w:r>
            <w:r>
              <w:rPr>
                <w:lang w:val="en-US"/>
              </w:rPr>
              <w:t>reportingInterval</w:t>
            </w:r>
            <w:r>
              <w:rPr>
                <w:color w:val="D4D4D4"/>
                <w:lang w:val="en-US"/>
              </w:rPr>
              <w:t>:</w:t>
            </w:r>
          </w:p>
          <w:p w14:paraId="418C830F"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'TS29571_CommonData.yaml#/components/schemas/DurationSec'</w:t>
            </w:r>
          </w:p>
          <w:p w14:paraId="468CA3ED" w14:textId="77777777" w:rsidR="00350705" w:rsidRDefault="00350705">
            <w:pPr>
              <w:pStyle w:val="PL"/>
              <w:rPr>
                <w:color w:val="D4D4D4"/>
                <w:lang w:val="en-US"/>
              </w:rPr>
            </w:pPr>
            <w:r>
              <w:rPr>
                <w:color w:val="D4D4D4"/>
                <w:lang w:val="en-US"/>
              </w:rPr>
              <w:t>        </w:t>
            </w:r>
            <w:r>
              <w:rPr>
                <w:lang w:val="en-US"/>
              </w:rPr>
              <w:t>samplePercentage</w:t>
            </w:r>
            <w:r>
              <w:rPr>
                <w:color w:val="D4D4D4"/>
                <w:lang w:val="en-US"/>
              </w:rPr>
              <w:t>:</w:t>
            </w:r>
          </w:p>
          <w:p w14:paraId="1C798DE5"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'TS26512_CommonData.yaml#/components/schemas/Percentage'</w:t>
            </w:r>
          </w:p>
          <w:p w14:paraId="7E455903" w14:textId="77777777" w:rsidR="00350705" w:rsidRDefault="00350705">
            <w:pPr>
              <w:pStyle w:val="PL"/>
              <w:rPr>
                <w:color w:val="D4D4D4"/>
                <w:lang w:val="en-US"/>
              </w:rPr>
            </w:pPr>
            <w:r>
              <w:rPr>
                <w:color w:val="D4D4D4"/>
                <w:lang w:val="en-US"/>
              </w:rPr>
              <w:t>        </w:t>
            </w:r>
            <w:r>
              <w:rPr>
                <w:lang w:val="en-US"/>
              </w:rPr>
              <w:t>urlFilters</w:t>
            </w:r>
            <w:r>
              <w:rPr>
                <w:color w:val="D4D4D4"/>
                <w:lang w:val="en-US"/>
              </w:rPr>
              <w:t>:</w:t>
            </w:r>
          </w:p>
          <w:p w14:paraId="4574CB97"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2CB3314E"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717741D1"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724EFE2" w14:textId="77777777" w:rsidR="00350705" w:rsidRDefault="00350705">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2F135571" w14:textId="77777777" w:rsidR="00350705" w:rsidRDefault="00350705">
            <w:pPr>
              <w:pStyle w:val="PL"/>
              <w:rPr>
                <w:color w:val="D4D4D4"/>
                <w:lang w:val="en-US"/>
              </w:rPr>
            </w:pPr>
            <w:r>
              <w:rPr>
                <w:color w:val="D4D4D4"/>
                <w:lang w:val="en-US"/>
              </w:rPr>
              <w:t>        </w:t>
            </w:r>
            <w:r>
              <w:rPr>
                <w:lang w:val="en-US"/>
              </w:rPr>
              <w:t>metrics</w:t>
            </w:r>
            <w:r>
              <w:rPr>
                <w:color w:val="D4D4D4"/>
                <w:lang w:val="en-US"/>
              </w:rPr>
              <w:t>:</w:t>
            </w:r>
          </w:p>
          <w:p w14:paraId="13C1AD90"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082C3B2B"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23E68989"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E3706FD" w14:textId="77777777" w:rsidR="00350705" w:rsidRDefault="00350705">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tc>
      </w:tr>
    </w:tbl>
    <w:p w14:paraId="18F47B80" w14:textId="77777777" w:rsidR="00350705" w:rsidRDefault="00350705" w:rsidP="00350705"/>
    <w:p w14:paraId="7632A714" w14:textId="77777777" w:rsidR="00350705" w:rsidRDefault="00350705" w:rsidP="00350705">
      <w:pPr>
        <w:pStyle w:val="Heading2"/>
      </w:pPr>
      <w:bookmarkStart w:id="216" w:name="_Toc68899751"/>
      <w:bookmarkStart w:id="217" w:name="_Toc71214502"/>
      <w:bookmarkStart w:id="218" w:name="_Toc71722176"/>
      <w:bookmarkStart w:id="219" w:name="_Toc74859228"/>
      <w:bookmarkStart w:id="220" w:name="_Toc106105382"/>
      <w:r>
        <w:rPr>
          <w:noProof/>
        </w:rPr>
        <w:t>C.3.8</w:t>
      </w:r>
      <w:r>
        <w:rPr>
          <w:noProof/>
        </w:rPr>
        <w:tab/>
        <w:t>M1_</w:t>
      </w:r>
      <w:r>
        <w:t>PolicyTemplatesProvisioning API</w:t>
      </w:r>
      <w:bookmarkEnd w:id="216"/>
      <w:bookmarkEnd w:id="217"/>
      <w:bookmarkEnd w:id="218"/>
      <w:bookmarkEnd w:id="219"/>
      <w:bookmarkEnd w:id="220"/>
    </w:p>
    <w:tbl>
      <w:tblPr>
        <w:tblW w:w="0" w:type="auto"/>
        <w:tblLook w:val="04A0" w:firstRow="1" w:lastRow="0" w:firstColumn="1" w:lastColumn="0" w:noHBand="0" w:noVBand="1"/>
      </w:tblPr>
      <w:tblGrid>
        <w:gridCol w:w="9629"/>
      </w:tblGrid>
      <w:tr w:rsidR="00350705" w14:paraId="690AA3BB" w14:textId="77777777" w:rsidTr="00350705">
        <w:tc>
          <w:tcPr>
            <w:tcW w:w="9629" w:type="dxa"/>
            <w:tcBorders>
              <w:top w:val="single" w:sz="4" w:space="0" w:color="auto"/>
              <w:left w:val="single" w:sz="4" w:space="0" w:color="auto"/>
              <w:bottom w:val="single" w:sz="4" w:space="0" w:color="auto"/>
              <w:right w:val="single" w:sz="4" w:space="0" w:color="auto"/>
            </w:tcBorders>
            <w:hideMark/>
          </w:tcPr>
          <w:p w14:paraId="1040A000" w14:textId="77777777" w:rsidR="00350705" w:rsidRDefault="00350705">
            <w:pPr>
              <w:pStyle w:val="PL"/>
              <w:rPr>
                <w:color w:val="D4D4D4"/>
                <w:lang w:val="en-US"/>
              </w:rPr>
            </w:pPr>
            <w:r>
              <w:rPr>
                <w:lang w:val="en-US"/>
              </w:rPr>
              <w:t>openapi</w:t>
            </w:r>
            <w:r>
              <w:rPr>
                <w:color w:val="D4D4D4"/>
                <w:lang w:val="en-US"/>
              </w:rPr>
              <w:t>: </w:t>
            </w:r>
            <w:r>
              <w:rPr>
                <w:color w:val="B5CEA8"/>
                <w:lang w:val="en-US"/>
              </w:rPr>
              <w:t>3.0.0</w:t>
            </w:r>
          </w:p>
          <w:p w14:paraId="1A46D979" w14:textId="77777777" w:rsidR="00350705" w:rsidRDefault="00350705">
            <w:pPr>
              <w:pStyle w:val="PL"/>
              <w:rPr>
                <w:color w:val="D4D4D4"/>
                <w:lang w:val="en-US"/>
              </w:rPr>
            </w:pPr>
            <w:r>
              <w:rPr>
                <w:lang w:val="en-US"/>
              </w:rPr>
              <w:t>info</w:t>
            </w:r>
            <w:r>
              <w:rPr>
                <w:color w:val="D4D4D4"/>
                <w:lang w:val="en-US"/>
              </w:rPr>
              <w:t>:</w:t>
            </w:r>
          </w:p>
          <w:p w14:paraId="2B11B6A6" w14:textId="77777777" w:rsidR="00350705" w:rsidRDefault="00350705">
            <w:pPr>
              <w:pStyle w:val="PL"/>
              <w:rPr>
                <w:color w:val="D4D4D4"/>
                <w:lang w:val="en-US"/>
              </w:rPr>
            </w:pPr>
            <w:r>
              <w:rPr>
                <w:color w:val="D4D4D4"/>
                <w:lang w:val="en-US"/>
              </w:rPr>
              <w:t>  </w:t>
            </w:r>
            <w:r>
              <w:rPr>
                <w:lang w:val="en-US"/>
              </w:rPr>
              <w:t>title</w:t>
            </w:r>
            <w:r>
              <w:rPr>
                <w:color w:val="D4D4D4"/>
                <w:lang w:val="en-US"/>
              </w:rPr>
              <w:t>: </w:t>
            </w:r>
            <w:r>
              <w:rPr>
                <w:color w:val="CE9178"/>
                <w:lang w:val="en-US"/>
              </w:rPr>
              <w:t>M1_PolicyTemplatesProvisioning</w:t>
            </w:r>
          </w:p>
          <w:p w14:paraId="6198C0EA" w14:textId="72EEF2DD" w:rsidR="00350705" w:rsidRDefault="00350705">
            <w:pPr>
              <w:pStyle w:val="PL"/>
              <w:rPr>
                <w:color w:val="D4D4D4"/>
                <w:lang w:val="en-US"/>
              </w:rPr>
            </w:pPr>
            <w:r>
              <w:rPr>
                <w:color w:val="D4D4D4"/>
                <w:lang w:val="en-US"/>
              </w:rPr>
              <w:t>  </w:t>
            </w:r>
            <w:r>
              <w:rPr>
                <w:lang w:val="en-US"/>
              </w:rPr>
              <w:t>version</w:t>
            </w:r>
            <w:r>
              <w:rPr>
                <w:color w:val="D4D4D4"/>
                <w:lang w:val="en-US"/>
              </w:rPr>
              <w:t>: </w:t>
            </w:r>
            <w:commentRangeStart w:id="221"/>
            <w:del w:id="222" w:author="Richard Bradbury" w:date="2022-06-24T15:46:00Z">
              <w:r w:rsidDel="00B1726D">
                <w:rPr>
                  <w:color w:val="B5CEA8"/>
                  <w:lang w:val="en-US"/>
                </w:rPr>
                <w:delText>1</w:delText>
              </w:r>
            </w:del>
            <w:ins w:id="223" w:author="Richard Bradbury" w:date="2022-06-24T15:46:00Z">
              <w:r w:rsidR="00B1726D">
                <w:rPr>
                  <w:color w:val="B5CEA8"/>
                  <w:lang w:val="en-US"/>
                </w:rPr>
                <w:t>2</w:t>
              </w:r>
            </w:ins>
            <w:r>
              <w:rPr>
                <w:color w:val="B5CEA8"/>
                <w:lang w:val="en-US"/>
              </w:rPr>
              <w:t>.0.0</w:t>
            </w:r>
            <w:commentRangeEnd w:id="221"/>
            <w:r w:rsidR="00B1726D">
              <w:rPr>
                <w:rStyle w:val="CommentReference"/>
                <w:rFonts w:ascii="Times New Roman" w:hAnsi="Times New Roman"/>
                <w:noProof w:val="0"/>
              </w:rPr>
              <w:commentReference w:id="221"/>
            </w:r>
          </w:p>
          <w:p w14:paraId="3C2DBD34"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41C058D2" w14:textId="77777777" w:rsidR="00350705" w:rsidRDefault="00350705">
            <w:pPr>
              <w:pStyle w:val="PL"/>
              <w:rPr>
                <w:color w:val="D4D4D4"/>
                <w:lang w:val="en-US"/>
              </w:rPr>
            </w:pPr>
            <w:r>
              <w:rPr>
                <w:color w:val="CE9178"/>
                <w:lang w:val="en-US"/>
              </w:rPr>
              <w:t>    5GMS AF M1 Policy Templates Provisioning API</w:t>
            </w:r>
          </w:p>
          <w:p w14:paraId="0B1C3D78" w14:textId="77777777" w:rsidR="00350705" w:rsidRDefault="00350705">
            <w:pPr>
              <w:pStyle w:val="PL"/>
              <w:rPr>
                <w:color w:val="D4D4D4"/>
                <w:lang w:val="en-US"/>
              </w:rPr>
            </w:pPr>
            <w:r>
              <w:rPr>
                <w:color w:val="CE9178"/>
                <w:lang w:val="en-US"/>
              </w:rPr>
              <w:t>    </w:t>
            </w:r>
            <w:r>
              <w:rPr>
                <w:i/>
                <w:iCs/>
                <w:color w:val="CE9178"/>
                <w:lang w:val="en-US"/>
              </w:rPr>
              <w:t>© 2022</w:t>
            </w:r>
            <w:r>
              <w:rPr>
                <w:color w:val="CE9178"/>
                <w:lang w:val="en-US"/>
              </w:rPr>
              <w:t>, 3GPP Organizational Partners (ARIB, ATIS, CCSA, ETSI, TSDSI, TTA, TTC).</w:t>
            </w:r>
          </w:p>
          <w:p w14:paraId="556EDB84" w14:textId="77777777" w:rsidR="00350705" w:rsidRDefault="00350705">
            <w:pPr>
              <w:pStyle w:val="PL"/>
              <w:rPr>
                <w:color w:val="D4D4D4"/>
                <w:lang w:val="en-US"/>
              </w:rPr>
            </w:pPr>
            <w:r>
              <w:rPr>
                <w:color w:val="CE9178"/>
                <w:lang w:val="en-US"/>
              </w:rPr>
              <w:t>    All rights reserved.</w:t>
            </w:r>
          </w:p>
          <w:p w14:paraId="18E83644" w14:textId="77777777" w:rsidR="00350705" w:rsidRDefault="00350705">
            <w:pPr>
              <w:pStyle w:val="PL"/>
              <w:rPr>
                <w:color w:val="D4D4D4"/>
                <w:lang w:val="en-US"/>
              </w:rPr>
            </w:pPr>
            <w:r>
              <w:rPr>
                <w:lang w:val="en-US"/>
              </w:rPr>
              <w:t>tags</w:t>
            </w:r>
            <w:r>
              <w:rPr>
                <w:color w:val="D4D4D4"/>
                <w:lang w:val="en-US"/>
              </w:rPr>
              <w:t>:</w:t>
            </w:r>
          </w:p>
          <w:p w14:paraId="1F7683FB"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M1_PolicyTemplatesProvisioning</w:t>
            </w:r>
          </w:p>
          <w:p w14:paraId="20B1ED48"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Policy Templates Provisioning'</w:t>
            </w:r>
          </w:p>
          <w:p w14:paraId="64E8A65D" w14:textId="77777777" w:rsidR="00350705" w:rsidRDefault="00350705">
            <w:pPr>
              <w:pStyle w:val="PL"/>
              <w:rPr>
                <w:color w:val="D4D4D4"/>
                <w:lang w:val="en-US"/>
              </w:rPr>
            </w:pPr>
            <w:r>
              <w:rPr>
                <w:lang w:val="en-US"/>
              </w:rPr>
              <w:t>externalDocs</w:t>
            </w:r>
            <w:r>
              <w:rPr>
                <w:color w:val="D4D4D4"/>
                <w:lang w:val="en-US"/>
              </w:rPr>
              <w:t>:</w:t>
            </w:r>
          </w:p>
          <w:p w14:paraId="4C433B5D"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V17.1.0; 5G Media Streaming (5GMS); Protocols'</w:t>
            </w:r>
          </w:p>
          <w:p w14:paraId="4A49491C" w14:textId="77777777" w:rsidR="00350705" w:rsidRDefault="00350705">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78868758" w14:textId="77777777" w:rsidR="00350705" w:rsidRDefault="00350705">
            <w:pPr>
              <w:pStyle w:val="PL"/>
              <w:rPr>
                <w:color w:val="D4D4D4"/>
                <w:lang w:val="en-US"/>
              </w:rPr>
            </w:pPr>
            <w:r>
              <w:rPr>
                <w:lang w:val="en-US"/>
              </w:rPr>
              <w:t>servers</w:t>
            </w:r>
            <w:r>
              <w:rPr>
                <w:color w:val="D4D4D4"/>
                <w:lang w:val="en-US"/>
              </w:rPr>
              <w:t>:</w:t>
            </w:r>
          </w:p>
          <w:p w14:paraId="5C032271" w14:textId="77777777" w:rsidR="00350705" w:rsidRDefault="00350705">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'{apiRoot}/3gpp-m1/v2'</w:t>
            </w:r>
          </w:p>
          <w:p w14:paraId="7F4D4368" w14:textId="77777777" w:rsidR="00350705" w:rsidRDefault="00350705">
            <w:pPr>
              <w:pStyle w:val="PL"/>
              <w:rPr>
                <w:color w:val="D4D4D4"/>
                <w:lang w:val="en-US"/>
              </w:rPr>
            </w:pPr>
            <w:r>
              <w:rPr>
                <w:color w:val="D4D4D4"/>
                <w:lang w:val="en-US"/>
              </w:rPr>
              <w:t>    </w:t>
            </w:r>
            <w:r>
              <w:rPr>
                <w:lang w:val="en-US"/>
              </w:rPr>
              <w:t>variables</w:t>
            </w:r>
            <w:r>
              <w:rPr>
                <w:color w:val="D4D4D4"/>
                <w:lang w:val="en-US"/>
              </w:rPr>
              <w:t>:</w:t>
            </w:r>
          </w:p>
          <w:p w14:paraId="521FDE5F" w14:textId="77777777" w:rsidR="00350705" w:rsidRDefault="00350705">
            <w:pPr>
              <w:pStyle w:val="PL"/>
              <w:rPr>
                <w:color w:val="D4D4D4"/>
                <w:lang w:val="en-US"/>
              </w:rPr>
            </w:pPr>
            <w:r>
              <w:rPr>
                <w:color w:val="D4D4D4"/>
                <w:lang w:val="en-US"/>
              </w:rPr>
              <w:t>      </w:t>
            </w:r>
            <w:r>
              <w:rPr>
                <w:lang w:val="en-US"/>
              </w:rPr>
              <w:t>apiRoot</w:t>
            </w:r>
            <w:r>
              <w:rPr>
                <w:color w:val="D4D4D4"/>
                <w:lang w:val="en-US"/>
              </w:rPr>
              <w:t>:</w:t>
            </w:r>
          </w:p>
          <w:p w14:paraId="2BA2CA70" w14:textId="77777777" w:rsidR="00350705" w:rsidRDefault="00350705">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1F3D020E"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0284A4FD" w14:textId="77777777" w:rsidR="00350705" w:rsidRDefault="00350705">
            <w:pPr>
              <w:pStyle w:val="PL"/>
              <w:rPr>
                <w:color w:val="D4D4D4"/>
                <w:lang w:val="en-US"/>
              </w:rPr>
            </w:pPr>
            <w:r>
              <w:rPr>
                <w:lang w:val="en-US"/>
              </w:rPr>
              <w:t>paths</w:t>
            </w:r>
            <w:r>
              <w:rPr>
                <w:color w:val="D4D4D4"/>
                <w:lang w:val="en-US"/>
              </w:rPr>
              <w:t>:</w:t>
            </w:r>
          </w:p>
          <w:p w14:paraId="35BA1F7B" w14:textId="77777777" w:rsidR="00350705" w:rsidRDefault="00350705">
            <w:pPr>
              <w:pStyle w:val="PL"/>
              <w:rPr>
                <w:color w:val="D4D4D4"/>
                <w:lang w:val="en-US"/>
              </w:rPr>
            </w:pPr>
            <w:r>
              <w:rPr>
                <w:color w:val="D4D4D4"/>
                <w:lang w:val="en-US"/>
              </w:rPr>
              <w:t>  </w:t>
            </w:r>
            <w:r>
              <w:rPr>
                <w:lang w:val="en-US"/>
              </w:rPr>
              <w:t>/provisioning-sessions/{provisioningSessionId}/policy-templates</w:t>
            </w:r>
            <w:r>
              <w:rPr>
                <w:color w:val="D4D4D4"/>
                <w:lang w:val="en-US"/>
              </w:rPr>
              <w:t>:</w:t>
            </w:r>
          </w:p>
          <w:p w14:paraId="4056738C"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4F9BA5BD"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2132225F"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1B5D60C5"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68561944"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4A142C48"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02F39330"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5562416C" w14:textId="77777777" w:rsidR="00350705" w:rsidRDefault="00350705">
            <w:pPr>
              <w:pStyle w:val="PL"/>
              <w:rPr>
                <w:color w:val="D4D4D4"/>
                <w:lang w:val="en-US"/>
              </w:rPr>
            </w:pPr>
            <w:r>
              <w:rPr>
                <w:color w:val="D4D4D4"/>
                <w:lang w:val="en-US"/>
              </w:rPr>
              <w:t>    </w:t>
            </w:r>
            <w:r>
              <w:rPr>
                <w:lang w:val="en-US"/>
              </w:rPr>
              <w:t>post</w:t>
            </w:r>
            <w:r>
              <w:rPr>
                <w:color w:val="D4D4D4"/>
                <w:lang w:val="en-US"/>
              </w:rPr>
              <w:t>:</w:t>
            </w:r>
          </w:p>
          <w:p w14:paraId="3574B3CA"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createPolicyTemplate</w:t>
            </w:r>
          </w:p>
          <w:p w14:paraId="592217E9"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'Create (and optionally upload) a new Policy Template'</w:t>
            </w:r>
          </w:p>
          <w:p w14:paraId="0BFC2315"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62DAA382"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Policy Template'</w:t>
            </w:r>
          </w:p>
          <w:p w14:paraId="78BFABFB"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6C35C2C1"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657D48A4"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1258B664"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7059C2A3"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'#/components/schemas/PolicyTemplate'</w:t>
            </w:r>
          </w:p>
          <w:p w14:paraId="3E8CDCC7"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3CFE97FC" w14:textId="77777777" w:rsidR="00350705" w:rsidRDefault="00350705">
            <w:pPr>
              <w:pStyle w:val="PL"/>
              <w:rPr>
                <w:color w:val="D4D4D4"/>
                <w:lang w:val="en-US"/>
              </w:rPr>
            </w:pPr>
            <w:r>
              <w:rPr>
                <w:color w:val="D4D4D4"/>
                <w:lang w:val="en-US"/>
              </w:rPr>
              <w:t>        </w:t>
            </w:r>
            <w:r>
              <w:rPr>
                <w:color w:val="CE9178"/>
                <w:lang w:val="en-US"/>
              </w:rPr>
              <w:t>'201'</w:t>
            </w:r>
            <w:r>
              <w:rPr>
                <w:color w:val="D4D4D4"/>
                <w:lang w:val="en-US"/>
              </w:rPr>
              <w:t>:</w:t>
            </w:r>
          </w:p>
          <w:p w14:paraId="0E196249"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'Policy Template Created'</w:t>
            </w:r>
          </w:p>
          <w:p w14:paraId="7EDC45C9" w14:textId="77777777" w:rsidR="00350705" w:rsidRDefault="00350705">
            <w:pPr>
              <w:pStyle w:val="PL"/>
              <w:rPr>
                <w:color w:val="D4D4D4"/>
                <w:lang w:val="en-US"/>
              </w:rPr>
            </w:pPr>
            <w:r>
              <w:rPr>
                <w:color w:val="D4D4D4"/>
                <w:lang w:val="en-US"/>
              </w:rPr>
              <w:t>          </w:t>
            </w:r>
            <w:r>
              <w:rPr>
                <w:lang w:val="en-US"/>
              </w:rPr>
              <w:t>headers</w:t>
            </w:r>
            <w:r>
              <w:rPr>
                <w:color w:val="D4D4D4"/>
                <w:lang w:val="en-US"/>
              </w:rPr>
              <w:t>:</w:t>
            </w:r>
          </w:p>
          <w:p w14:paraId="636E23DB" w14:textId="77777777" w:rsidR="00350705" w:rsidRDefault="00350705">
            <w:pPr>
              <w:pStyle w:val="PL"/>
              <w:rPr>
                <w:color w:val="D4D4D4"/>
                <w:lang w:val="en-US"/>
              </w:rPr>
            </w:pPr>
            <w:r>
              <w:rPr>
                <w:color w:val="D4D4D4"/>
                <w:lang w:val="en-US"/>
              </w:rPr>
              <w:t>            </w:t>
            </w:r>
            <w:r>
              <w:rPr>
                <w:lang w:val="en-US"/>
              </w:rPr>
              <w:t>Location</w:t>
            </w:r>
            <w:r>
              <w:rPr>
                <w:color w:val="D4D4D4"/>
                <w:lang w:val="en-US"/>
              </w:rPr>
              <w:t>:</w:t>
            </w:r>
          </w:p>
          <w:p w14:paraId="136281DF"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'URL of the newly created Policy Template resource.'</w:t>
            </w:r>
          </w:p>
          <w:p w14:paraId="451CFE69"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0458D70B"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5F3E6CC1"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78DF04F2" w14:textId="77777777" w:rsidR="00350705" w:rsidRDefault="00350705">
            <w:pPr>
              <w:pStyle w:val="PL"/>
              <w:rPr>
                <w:color w:val="D4D4D4"/>
                <w:lang w:val="en-US"/>
              </w:rPr>
            </w:pPr>
            <w:r>
              <w:rPr>
                <w:color w:val="D4D4D4"/>
                <w:lang w:val="en-US"/>
              </w:rPr>
              <w:t> </w:t>
            </w:r>
          </w:p>
          <w:p w14:paraId="1ECDBA24" w14:textId="77777777" w:rsidR="00350705" w:rsidRDefault="00350705">
            <w:pPr>
              <w:pStyle w:val="PL"/>
              <w:rPr>
                <w:color w:val="D4D4D4"/>
                <w:lang w:val="en-US"/>
              </w:rPr>
            </w:pPr>
            <w:r>
              <w:rPr>
                <w:color w:val="D4D4D4"/>
                <w:lang w:val="en-US"/>
              </w:rPr>
              <w:t>  </w:t>
            </w:r>
            <w:r>
              <w:rPr>
                <w:lang w:val="en-US"/>
              </w:rPr>
              <w:t>/provisioning-sessions/{provisioningSessionId}/policy-templates/{policyTemplateId}</w:t>
            </w:r>
            <w:r>
              <w:rPr>
                <w:color w:val="D4D4D4"/>
                <w:lang w:val="en-US"/>
              </w:rPr>
              <w:t>:</w:t>
            </w:r>
          </w:p>
          <w:p w14:paraId="556AC53A"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7C1D2D37" w14:textId="77777777" w:rsidR="00350705" w:rsidRDefault="00350705">
            <w:pPr>
              <w:pStyle w:val="PL"/>
              <w:rPr>
                <w:color w:val="D4D4D4"/>
                <w:lang w:val="en-US"/>
              </w:rPr>
            </w:pPr>
            <w:r>
              <w:rPr>
                <w:color w:val="D4D4D4"/>
                <w:lang w:val="en-US"/>
              </w:rPr>
              <w:lastRenderedPageBreak/>
              <w:t>      - </w:t>
            </w:r>
            <w:r>
              <w:rPr>
                <w:lang w:val="en-US"/>
              </w:rPr>
              <w:t>name</w:t>
            </w:r>
            <w:r>
              <w:rPr>
                <w:color w:val="D4D4D4"/>
                <w:lang w:val="en-US"/>
              </w:rPr>
              <w:t>: </w:t>
            </w:r>
            <w:r>
              <w:rPr>
                <w:color w:val="CE9178"/>
                <w:lang w:val="en-US"/>
              </w:rPr>
              <w:t>provisioningSessionId</w:t>
            </w:r>
          </w:p>
          <w:p w14:paraId="065C8D72"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27AB08A3"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67770DDC"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5D5B970C"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1DBE974E"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unique identifier of the Provisioning Session.'</w:t>
            </w:r>
          </w:p>
          <w:p w14:paraId="33BF4D0D"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policyTemplateId</w:t>
            </w:r>
          </w:p>
          <w:p w14:paraId="4CFBAAA9"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6DCF0569"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3A0F7C30"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7F1C1EC4"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74D54388"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resource identifier of a Policy Template.'</w:t>
            </w:r>
          </w:p>
          <w:p w14:paraId="348C9BD6" w14:textId="77777777" w:rsidR="00350705" w:rsidRDefault="00350705">
            <w:pPr>
              <w:pStyle w:val="PL"/>
              <w:rPr>
                <w:color w:val="D4D4D4"/>
                <w:lang w:val="en-US"/>
              </w:rPr>
            </w:pPr>
            <w:r>
              <w:rPr>
                <w:color w:val="D4D4D4"/>
                <w:lang w:val="en-US"/>
              </w:rPr>
              <w:t>    </w:t>
            </w:r>
            <w:r>
              <w:rPr>
                <w:lang w:val="en-US"/>
              </w:rPr>
              <w:t>get</w:t>
            </w:r>
            <w:r>
              <w:rPr>
                <w:color w:val="D4D4D4"/>
                <w:lang w:val="en-US"/>
              </w:rPr>
              <w:t>:</w:t>
            </w:r>
          </w:p>
          <w:p w14:paraId="11433C15"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retrievePolicyTemplate</w:t>
            </w:r>
          </w:p>
          <w:p w14:paraId="5B64B536"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'Retrieve a representation of an existing Policy Template in the specified Provisioning Session'</w:t>
            </w:r>
          </w:p>
          <w:p w14:paraId="4188D2AD"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39070C91" w14:textId="77777777" w:rsidR="00350705" w:rsidRDefault="00350705">
            <w:pPr>
              <w:pStyle w:val="PL"/>
              <w:rPr>
                <w:color w:val="D4D4D4"/>
                <w:lang w:val="en-US"/>
              </w:rPr>
            </w:pPr>
            <w:r>
              <w:rPr>
                <w:color w:val="D4D4D4"/>
                <w:lang w:val="en-US"/>
              </w:rPr>
              <w:t>        </w:t>
            </w:r>
            <w:r>
              <w:rPr>
                <w:color w:val="CE9178"/>
                <w:lang w:val="en-US"/>
              </w:rPr>
              <w:t>'200'</w:t>
            </w:r>
            <w:r>
              <w:rPr>
                <w:color w:val="D4D4D4"/>
                <w:lang w:val="en-US"/>
              </w:rPr>
              <w:t>:</w:t>
            </w:r>
          </w:p>
          <w:p w14:paraId="5E79E8B9"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'Success'</w:t>
            </w:r>
          </w:p>
          <w:p w14:paraId="05E1D714"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4404D3E3"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08417918"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52CF4816"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'#/components/schemas/PolicyTemplate'</w:t>
            </w:r>
          </w:p>
          <w:p w14:paraId="750D60EF"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1D4CB513"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22CB644F" w14:textId="77777777" w:rsidR="00350705" w:rsidRDefault="00350705">
            <w:pPr>
              <w:pStyle w:val="PL"/>
              <w:rPr>
                <w:color w:val="D4D4D4"/>
                <w:lang w:val="en-US"/>
              </w:rPr>
            </w:pPr>
            <w:r>
              <w:rPr>
                <w:color w:val="D4D4D4"/>
                <w:lang w:val="en-US"/>
              </w:rPr>
              <w:t>    </w:t>
            </w:r>
            <w:r>
              <w:rPr>
                <w:lang w:val="en-US"/>
              </w:rPr>
              <w:t>put</w:t>
            </w:r>
            <w:r>
              <w:rPr>
                <w:color w:val="D4D4D4"/>
                <w:lang w:val="en-US"/>
              </w:rPr>
              <w:t>:</w:t>
            </w:r>
          </w:p>
          <w:p w14:paraId="6FD3EC55"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updatePolicyTemplate</w:t>
            </w:r>
          </w:p>
          <w:p w14:paraId="301E7D94"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'Update a Policy Template for the specified Provisioning Session'</w:t>
            </w:r>
          </w:p>
          <w:p w14:paraId="1CC4649E"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3554D0AC"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Policy Template'</w:t>
            </w:r>
          </w:p>
          <w:p w14:paraId="11D63712"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620B662F"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6A5BFF33"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665A3778"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2E0EDEAC"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'#/components/schemas/PolicyTemplate'</w:t>
            </w:r>
          </w:p>
          <w:p w14:paraId="0B812B6D"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756BBE40" w14:textId="77777777" w:rsidR="00350705" w:rsidRDefault="00350705">
            <w:pPr>
              <w:pStyle w:val="PL"/>
              <w:rPr>
                <w:color w:val="D4D4D4"/>
                <w:lang w:val="en-US"/>
              </w:rPr>
            </w:pPr>
            <w:r>
              <w:rPr>
                <w:color w:val="D4D4D4"/>
                <w:lang w:val="en-US"/>
              </w:rPr>
              <w:t>        </w:t>
            </w:r>
            <w:r>
              <w:rPr>
                <w:color w:val="CE9178"/>
                <w:lang w:val="en-US"/>
              </w:rPr>
              <w:t>'204'</w:t>
            </w:r>
            <w:r>
              <w:rPr>
                <w:color w:val="D4D4D4"/>
                <w:lang w:val="en-US"/>
              </w:rPr>
              <w:t>:</w:t>
            </w:r>
          </w:p>
          <w:p w14:paraId="416E8C4B"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'Updated Policy Template'</w:t>
            </w:r>
          </w:p>
          <w:p w14:paraId="4908FA94"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7881D7BA"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283E0437" w14:textId="77777777" w:rsidR="00350705" w:rsidRDefault="00350705">
            <w:pPr>
              <w:pStyle w:val="PL"/>
              <w:rPr>
                <w:color w:val="D4D4D4"/>
                <w:lang w:val="en-US"/>
              </w:rPr>
            </w:pPr>
            <w:r>
              <w:rPr>
                <w:color w:val="D4D4D4"/>
                <w:lang w:val="en-US"/>
              </w:rPr>
              <w:t>    </w:t>
            </w:r>
            <w:r>
              <w:rPr>
                <w:lang w:val="en-US"/>
              </w:rPr>
              <w:t>patch</w:t>
            </w:r>
            <w:r>
              <w:rPr>
                <w:color w:val="D4D4D4"/>
                <w:lang w:val="en-US"/>
              </w:rPr>
              <w:t>:</w:t>
            </w:r>
          </w:p>
          <w:p w14:paraId="6E347F61"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patchPolicyTemplate</w:t>
            </w:r>
          </w:p>
          <w:p w14:paraId="6F079E6D"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'Patch the Policy Template for the specified Provisioning Session'</w:t>
            </w:r>
          </w:p>
          <w:p w14:paraId="1255B4E9"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7D0A051D"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Policy Template'</w:t>
            </w:r>
          </w:p>
          <w:p w14:paraId="04732BC4"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5162A5FD"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5086C60F" w14:textId="77777777" w:rsidR="00350705" w:rsidRDefault="00350705">
            <w:pPr>
              <w:pStyle w:val="PL"/>
              <w:rPr>
                <w:color w:val="D4D4D4"/>
                <w:lang w:val="en-US"/>
              </w:rPr>
            </w:pPr>
            <w:r>
              <w:rPr>
                <w:color w:val="D4D4D4"/>
                <w:lang w:val="en-US"/>
              </w:rPr>
              <w:t>          </w:t>
            </w:r>
            <w:r>
              <w:rPr>
                <w:lang w:val="en-US"/>
              </w:rPr>
              <w:t>application/merge-patch+json</w:t>
            </w:r>
            <w:r>
              <w:rPr>
                <w:color w:val="D4D4D4"/>
                <w:lang w:val="en-US"/>
              </w:rPr>
              <w:t>:</w:t>
            </w:r>
          </w:p>
          <w:p w14:paraId="5D68FD8C"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1FD3C45F"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'#/components/schemas/PolicyTemplate'</w:t>
            </w:r>
          </w:p>
          <w:p w14:paraId="1A212231" w14:textId="77777777" w:rsidR="00350705" w:rsidRDefault="00350705">
            <w:pPr>
              <w:pStyle w:val="PL"/>
              <w:rPr>
                <w:color w:val="D4D4D4"/>
                <w:lang w:val="en-US"/>
              </w:rPr>
            </w:pPr>
            <w:r>
              <w:rPr>
                <w:color w:val="D4D4D4"/>
                <w:lang w:val="en-US"/>
              </w:rPr>
              <w:t>          </w:t>
            </w:r>
            <w:r>
              <w:rPr>
                <w:lang w:val="en-US"/>
              </w:rPr>
              <w:t>application/json-patch+json</w:t>
            </w:r>
            <w:r>
              <w:rPr>
                <w:color w:val="D4D4D4"/>
                <w:lang w:val="en-US"/>
              </w:rPr>
              <w:t>:</w:t>
            </w:r>
          </w:p>
          <w:p w14:paraId="042975B1"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4594AA24"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'#/components/schemas/PolicyTemplate'</w:t>
            </w:r>
          </w:p>
          <w:p w14:paraId="735012AC"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61E94A64" w14:textId="77777777" w:rsidR="00350705" w:rsidRDefault="00350705">
            <w:pPr>
              <w:pStyle w:val="PL"/>
              <w:rPr>
                <w:color w:val="D4D4D4"/>
                <w:lang w:val="en-US"/>
              </w:rPr>
            </w:pPr>
            <w:r>
              <w:rPr>
                <w:color w:val="D4D4D4"/>
                <w:lang w:val="en-US"/>
              </w:rPr>
              <w:t>        </w:t>
            </w:r>
            <w:r>
              <w:rPr>
                <w:color w:val="CE9178"/>
                <w:lang w:val="en-US"/>
              </w:rPr>
              <w:t>'200'</w:t>
            </w:r>
            <w:r>
              <w:rPr>
                <w:color w:val="D4D4D4"/>
                <w:lang w:val="en-US"/>
              </w:rPr>
              <w:t>:</w:t>
            </w:r>
          </w:p>
          <w:p w14:paraId="4DD7CC8C"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Content Hosting Configuration'</w:t>
            </w:r>
          </w:p>
          <w:p w14:paraId="6ACEF81D"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211167E6"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33CBA3AB"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2652AB0B"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'#/components/schemas/PolicyTemplate'</w:t>
            </w:r>
          </w:p>
          <w:p w14:paraId="4C788941"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47366EA9"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0E402064" w14:textId="77777777" w:rsidR="00350705" w:rsidRDefault="00350705">
            <w:pPr>
              <w:pStyle w:val="PL"/>
              <w:rPr>
                <w:color w:val="D4D4D4"/>
                <w:lang w:val="en-US"/>
              </w:rPr>
            </w:pPr>
            <w:r>
              <w:rPr>
                <w:color w:val="D4D4D4"/>
                <w:lang w:val="en-US"/>
              </w:rPr>
              <w:t>    </w:t>
            </w:r>
            <w:r>
              <w:rPr>
                <w:lang w:val="en-US"/>
              </w:rPr>
              <w:t>delete</w:t>
            </w:r>
            <w:r>
              <w:rPr>
                <w:color w:val="D4D4D4"/>
                <w:lang w:val="en-US"/>
              </w:rPr>
              <w:t>: </w:t>
            </w:r>
          </w:p>
          <w:p w14:paraId="4D274B62"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destroyPolicyTemplate</w:t>
            </w:r>
          </w:p>
          <w:p w14:paraId="7783CB23"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1614E412" w14:textId="77777777" w:rsidR="00350705" w:rsidRDefault="00350705">
            <w:pPr>
              <w:pStyle w:val="PL"/>
              <w:rPr>
                <w:color w:val="D4D4D4"/>
                <w:lang w:val="en-US"/>
              </w:rPr>
            </w:pPr>
            <w:r>
              <w:rPr>
                <w:color w:val="D4D4D4"/>
                <w:lang w:val="en-US"/>
              </w:rPr>
              <w:t>        </w:t>
            </w:r>
            <w:r>
              <w:rPr>
                <w:color w:val="CE9178"/>
                <w:lang w:val="en-US"/>
              </w:rPr>
              <w:t>'204'</w:t>
            </w:r>
            <w:r>
              <w:rPr>
                <w:color w:val="D4D4D4"/>
                <w:lang w:val="en-US"/>
              </w:rPr>
              <w:t>:</w:t>
            </w:r>
          </w:p>
          <w:p w14:paraId="3A7E3ED0"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'Destroyed Policy Template'</w:t>
            </w:r>
          </w:p>
          <w:p w14:paraId="183C74DA"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625B8704"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6C578AA7" w14:textId="77777777" w:rsidR="00350705" w:rsidRDefault="00350705">
            <w:pPr>
              <w:pStyle w:val="PL"/>
              <w:rPr>
                <w:color w:val="D4D4D4"/>
                <w:lang w:val="en-US"/>
              </w:rPr>
            </w:pPr>
            <w:r>
              <w:rPr>
                <w:lang w:val="en-US"/>
              </w:rPr>
              <w:t>components</w:t>
            </w:r>
            <w:r>
              <w:rPr>
                <w:color w:val="D4D4D4"/>
                <w:lang w:val="en-US"/>
              </w:rPr>
              <w:t>:</w:t>
            </w:r>
          </w:p>
          <w:p w14:paraId="756F1F94" w14:textId="77777777" w:rsidR="00350705" w:rsidRDefault="00350705">
            <w:pPr>
              <w:pStyle w:val="PL"/>
              <w:rPr>
                <w:color w:val="D4D4D4"/>
                <w:lang w:val="en-US"/>
              </w:rPr>
            </w:pPr>
            <w:r>
              <w:rPr>
                <w:color w:val="D4D4D4"/>
                <w:lang w:val="en-US"/>
              </w:rPr>
              <w:t>  </w:t>
            </w:r>
            <w:r>
              <w:rPr>
                <w:lang w:val="en-US"/>
              </w:rPr>
              <w:t>schemas</w:t>
            </w:r>
            <w:r>
              <w:rPr>
                <w:color w:val="D4D4D4"/>
                <w:lang w:val="en-US"/>
              </w:rPr>
              <w:t>:</w:t>
            </w:r>
          </w:p>
          <w:p w14:paraId="431B54CC" w14:textId="77777777" w:rsidR="00350705" w:rsidRDefault="00350705">
            <w:pPr>
              <w:pStyle w:val="PL"/>
              <w:rPr>
                <w:color w:val="D4D4D4"/>
                <w:lang w:val="en-US"/>
              </w:rPr>
            </w:pPr>
            <w:r>
              <w:rPr>
                <w:color w:val="D4D4D4"/>
                <w:lang w:val="en-US"/>
              </w:rPr>
              <w:t>    </w:t>
            </w:r>
            <w:r>
              <w:rPr>
                <w:lang w:val="en-US"/>
              </w:rPr>
              <w:t>PolicyTemplate</w:t>
            </w:r>
            <w:r>
              <w:rPr>
                <w:color w:val="D4D4D4"/>
                <w:lang w:val="en-US"/>
              </w:rPr>
              <w:t>:</w:t>
            </w:r>
          </w:p>
          <w:p w14:paraId="0A90DC78"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7266B092"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6890CE18" w14:textId="77777777" w:rsidR="00350705" w:rsidRDefault="00350705">
            <w:pPr>
              <w:pStyle w:val="PL"/>
              <w:rPr>
                <w:color w:val="D4D4D4"/>
                <w:lang w:val="en-US"/>
              </w:rPr>
            </w:pPr>
            <w:r>
              <w:rPr>
                <w:color w:val="D4D4D4"/>
                <w:lang w:val="en-US"/>
              </w:rPr>
              <w:t>        - </w:t>
            </w:r>
            <w:r>
              <w:rPr>
                <w:color w:val="CE9178"/>
                <w:lang w:val="en-US"/>
              </w:rPr>
              <w:t>policyTemplateId</w:t>
            </w:r>
          </w:p>
          <w:p w14:paraId="163F4EB4" w14:textId="77777777" w:rsidR="00350705" w:rsidRDefault="00350705">
            <w:pPr>
              <w:pStyle w:val="PL"/>
              <w:rPr>
                <w:color w:val="D4D4D4"/>
                <w:lang w:val="en-US"/>
              </w:rPr>
            </w:pPr>
            <w:r>
              <w:rPr>
                <w:color w:val="D4D4D4"/>
                <w:lang w:val="en-US"/>
              </w:rPr>
              <w:t>        - </w:t>
            </w:r>
            <w:r>
              <w:rPr>
                <w:color w:val="CE9178"/>
                <w:lang w:val="en-US"/>
              </w:rPr>
              <w:t>state</w:t>
            </w:r>
          </w:p>
          <w:p w14:paraId="15BB1D05" w14:textId="77777777" w:rsidR="00350705" w:rsidRDefault="00350705">
            <w:pPr>
              <w:pStyle w:val="PL"/>
              <w:rPr>
                <w:color w:val="D4D4D4"/>
                <w:lang w:val="en-US"/>
              </w:rPr>
            </w:pPr>
            <w:r>
              <w:rPr>
                <w:color w:val="D4D4D4"/>
                <w:lang w:val="en-US"/>
              </w:rPr>
              <w:t>        - </w:t>
            </w:r>
            <w:r>
              <w:rPr>
                <w:color w:val="CE9178"/>
                <w:lang w:val="en-US"/>
              </w:rPr>
              <w:t>apiEndPoint</w:t>
            </w:r>
          </w:p>
          <w:p w14:paraId="4655032F" w14:textId="77777777" w:rsidR="00350705" w:rsidRDefault="00350705">
            <w:pPr>
              <w:pStyle w:val="PL"/>
              <w:rPr>
                <w:color w:val="D4D4D4"/>
                <w:lang w:val="en-US"/>
              </w:rPr>
            </w:pPr>
            <w:r>
              <w:rPr>
                <w:color w:val="D4D4D4"/>
                <w:lang w:val="en-US"/>
              </w:rPr>
              <w:t>        - </w:t>
            </w:r>
            <w:r>
              <w:rPr>
                <w:color w:val="CE9178"/>
                <w:lang w:val="en-US"/>
              </w:rPr>
              <w:t>apiType</w:t>
            </w:r>
          </w:p>
          <w:p w14:paraId="46680F05" w14:textId="77777777" w:rsidR="00350705" w:rsidRDefault="00350705">
            <w:pPr>
              <w:pStyle w:val="PL"/>
              <w:rPr>
                <w:color w:val="D4D4D4"/>
                <w:lang w:val="en-US"/>
              </w:rPr>
            </w:pPr>
            <w:r>
              <w:rPr>
                <w:color w:val="D4D4D4"/>
                <w:lang w:val="en-US"/>
              </w:rPr>
              <w:lastRenderedPageBreak/>
              <w:t>        - </w:t>
            </w:r>
            <w:r>
              <w:rPr>
                <w:color w:val="CE9178"/>
                <w:lang w:val="en-US"/>
              </w:rPr>
              <w:t>externalReference</w:t>
            </w:r>
          </w:p>
          <w:p w14:paraId="211510B4" w14:textId="77777777" w:rsidR="00350705" w:rsidRDefault="00350705">
            <w:pPr>
              <w:pStyle w:val="PL"/>
              <w:rPr>
                <w:color w:val="D4D4D4"/>
                <w:lang w:val="en-US"/>
              </w:rPr>
            </w:pPr>
            <w:r>
              <w:rPr>
                <w:color w:val="D4D4D4"/>
                <w:lang w:val="en-US"/>
              </w:rPr>
              <w:t>        - </w:t>
            </w:r>
            <w:r>
              <w:rPr>
                <w:color w:val="CE9178"/>
                <w:lang w:val="en-US"/>
              </w:rPr>
              <w:t>ApplicationSessionContext</w:t>
            </w:r>
          </w:p>
          <w:p w14:paraId="402E93B8"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55E5DAE0" w14:textId="77777777" w:rsidR="00350705" w:rsidRDefault="00350705">
            <w:pPr>
              <w:pStyle w:val="PL"/>
              <w:rPr>
                <w:color w:val="D4D4D4"/>
                <w:lang w:val="en-US"/>
              </w:rPr>
            </w:pPr>
            <w:r>
              <w:rPr>
                <w:color w:val="D4D4D4"/>
                <w:lang w:val="en-US"/>
              </w:rPr>
              <w:t>        </w:t>
            </w:r>
            <w:r>
              <w:rPr>
                <w:lang w:val="en-US"/>
              </w:rPr>
              <w:t>policyTemplateId</w:t>
            </w:r>
            <w:r>
              <w:rPr>
                <w:color w:val="D4D4D4"/>
                <w:lang w:val="en-US"/>
              </w:rPr>
              <w:t>:</w:t>
            </w:r>
          </w:p>
          <w:p w14:paraId="6E0AA5D4"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2988A9C8" w14:textId="77777777" w:rsidR="00350705" w:rsidRDefault="00350705">
            <w:pPr>
              <w:pStyle w:val="PL"/>
              <w:rPr>
                <w:color w:val="D4D4D4"/>
                <w:lang w:val="en-US"/>
              </w:rPr>
            </w:pPr>
            <w:r>
              <w:rPr>
                <w:color w:val="D4D4D4"/>
                <w:lang w:val="en-US"/>
              </w:rPr>
              <w:t>        </w:t>
            </w:r>
            <w:r>
              <w:rPr>
                <w:lang w:val="en-US"/>
              </w:rPr>
              <w:t>state</w:t>
            </w:r>
            <w:r>
              <w:rPr>
                <w:color w:val="D4D4D4"/>
                <w:lang w:val="en-US"/>
              </w:rPr>
              <w:t>:</w:t>
            </w:r>
          </w:p>
          <w:p w14:paraId="7AE6298E" w14:textId="77777777" w:rsidR="00350705" w:rsidRDefault="00350705">
            <w:pPr>
              <w:pStyle w:val="PL"/>
              <w:rPr>
                <w:color w:val="D4D4D4"/>
                <w:lang w:val="en-US"/>
              </w:rPr>
            </w:pPr>
            <w:r>
              <w:rPr>
                <w:color w:val="D4D4D4"/>
                <w:lang w:val="en-US"/>
              </w:rPr>
              <w:t>          </w:t>
            </w:r>
            <w:r>
              <w:rPr>
                <w:lang w:val="en-US"/>
              </w:rPr>
              <w:t>anyOf</w:t>
            </w:r>
            <w:r>
              <w:rPr>
                <w:color w:val="D4D4D4"/>
                <w:lang w:val="en-US"/>
              </w:rPr>
              <w:t>:</w:t>
            </w:r>
          </w:p>
          <w:p w14:paraId="6AD52CDC" w14:textId="77777777" w:rsidR="00350705" w:rsidRDefault="00350705">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0F26F2EE" w14:textId="77777777" w:rsidR="00350705" w:rsidRDefault="00350705">
            <w:pPr>
              <w:pStyle w:val="PL"/>
              <w:rPr>
                <w:color w:val="D4D4D4"/>
                <w:lang w:val="en-US"/>
              </w:rPr>
            </w:pPr>
            <w:r>
              <w:rPr>
                <w:color w:val="D4D4D4"/>
                <w:lang w:val="en-US"/>
              </w:rPr>
              <w:t>            </w:t>
            </w:r>
            <w:r>
              <w:rPr>
                <w:lang w:val="en-US"/>
              </w:rPr>
              <w:t>enum</w:t>
            </w:r>
            <w:r>
              <w:rPr>
                <w:color w:val="D4D4D4"/>
                <w:lang w:val="en-US"/>
              </w:rPr>
              <w:t>: [</w:t>
            </w:r>
            <w:r>
              <w:rPr>
                <w:color w:val="CE9178"/>
                <w:lang w:val="en-US"/>
              </w:rPr>
              <w:t>PENDING</w:t>
            </w:r>
            <w:r>
              <w:rPr>
                <w:color w:val="D4D4D4"/>
                <w:lang w:val="en-US"/>
              </w:rPr>
              <w:t>, </w:t>
            </w:r>
            <w:r>
              <w:rPr>
                <w:color w:val="CE9178"/>
                <w:lang w:val="en-US"/>
              </w:rPr>
              <w:t>INVALID</w:t>
            </w:r>
            <w:r>
              <w:rPr>
                <w:color w:val="D4D4D4"/>
                <w:lang w:val="en-US"/>
              </w:rPr>
              <w:t>, </w:t>
            </w:r>
            <w:r>
              <w:rPr>
                <w:color w:val="CE9178"/>
                <w:lang w:val="en-US"/>
              </w:rPr>
              <w:t>READY</w:t>
            </w:r>
            <w:r>
              <w:rPr>
                <w:color w:val="D4D4D4"/>
                <w:lang w:val="en-US"/>
              </w:rPr>
              <w:t>, </w:t>
            </w:r>
            <w:r>
              <w:rPr>
                <w:color w:val="CE9178"/>
                <w:lang w:val="en-US"/>
              </w:rPr>
              <w:t>SUSPENDED</w:t>
            </w:r>
            <w:r>
              <w:rPr>
                <w:color w:val="D4D4D4"/>
                <w:lang w:val="en-US"/>
              </w:rPr>
              <w:t>]</w:t>
            </w:r>
          </w:p>
          <w:p w14:paraId="64424370" w14:textId="77777777" w:rsidR="00350705" w:rsidRDefault="00350705">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5D221B9E"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008A66E0" w14:textId="77777777" w:rsidR="00350705" w:rsidRDefault="00350705">
            <w:pPr>
              <w:pStyle w:val="PL"/>
              <w:rPr>
                <w:color w:val="D4D4D4"/>
                <w:lang w:val="en-US"/>
              </w:rPr>
            </w:pPr>
            <w:r>
              <w:rPr>
                <w:color w:val="CE9178"/>
                <w:lang w:val="en-US"/>
              </w:rPr>
              <w:t>              This string provides forward-compatibility with future</w:t>
            </w:r>
          </w:p>
          <w:p w14:paraId="5899571F" w14:textId="77777777" w:rsidR="00350705" w:rsidRDefault="00350705">
            <w:pPr>
              <w:pStyle w:val="PL"/>
              <w:rPr>
                <w:color w:val="D4D4D4"/>
                <w:lang w:val="en-US"/>
              </w:rPr>
            </w:pPr>
            <w:r>
              <w:rPr>
                <w:color w:val="CE9178"/>
                <w:lang w:val="en-US"/>
              </w:rPr>
              <w:t>              extensions to the enumeration but is not used to encode</w:t>
            </w:r>
          </w:p>
          <w:p w14:paraId="0DB01F80" w14:textId="77777777" w:rsidR="00350705" w:rsidRDefault="00350705">
            <w:pPr>
              <w:pStyle w:val="PL"/>
              <w:rPr>
                <w:color w:val="D4D4D4"/>
                <w:lang w:val="en-US"/>
              </w:rPr>
            </w:pPr>
            <w:r>
              <w:rPr>
                <w:color w:val="CE9178"/>
                <w:lang w:val="en-US"/>
              </w:rPr>
              <w:t>              content defined in the present version of this API.</w:t>
            </w:r>
          </w:p>
          <w:p w14:paraId="38B52B45" w14:textId="77777777" w:rsidR="00350705" w:rsidRDefault="00350705">
            <w:pPr>
              <w:pStyle w:val="PL"/>
              <w:rPr>
                <w:color w:val="D4D4D4"/>
                <w:lang w:val="en-US"/>
              </w:rPr>
            </w:pPr>
            <w:r>
              <w:rPr>
                <w:color w:val="D4D4D4"/>
                <w:lang w:val="en-US"/>
              </w:rPr>
              <w:t>        </w:t>
            </w:r>
            <w:r>
              <w:rPr>
                <w:lang w:val="en-US"/>
              </w:rPr>
              <w:t>apiEndPoint</w:t>
            </w:r>
            <w:r>
              <w:rPr>
                <w:color w:val="D4D4D4"/>
                <w:lang w:val="en-US"/>
              </w:rPr>
              <w:t>:</w:t>
            </w:r>
          </w:p>
          <w:p w14:paraId="1949D1A2"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FFBE5FB" w14:textId="77777777" w:rsidR="00350705" w:rsidRDefault="00350705">
            <w:pPr>
              <w:pStyle w:val="PL"/>
              <w:rPr>
                <w:color w:val="D4D4D4"/>
                <w:lang w:val="en-US"/>
              </w:rPr>
            </w:pPr>
            <w:r>
              <w:rPr>
                <w:color w:val="D4D4D4"/>
                <w:lang w:val="en-US"/>
              </w:rPr>
              <w:t>        </w:t>
            </w:r>
            <w:r>
              <w:rPr>
                <w:lang w:val="en-US"/>
              </w:rPr>
              <w:t>apiType</w:t>
            </w:r>
            <w:r>
              <w:rPr>
                <w:color w:val="D4D4D4"/>
                <w:lang w:val="en-US"/>
              </w:rPr>
              <w:t>:</w:t>
            </w:r>
          </w:p>
          <w:p w14:paraId="3DB29584" w14:textId="77777777" w:rsidR="00350705" w:rsidRDefault="00350705">
            <w:pPr>
              <w:pStyle w:val="PL"/>
              <w:rPr>
                <w:color w:val="D4D4D4"/>
                <w:lang w:val="en-US"/>
              </w:rPr>
            </w:pPr>
            <w:r>
              <w:rPr>
                <w:color w:val="D4D4D4"/>
                <w:lang w:val="en-US"/>
              </w:rPr>
              <w:t>          </w:t>
            </w:r>
            <w:r>
              <w:rPr>
                <w:lang w:val="en-US"/>
              </w:rPr>
              <w:t>anyOf</w:t>
            </w:r>
            <w:r>
              <w:rPr>
                <w:color w:val="D4D4D4"/>
                <w:lang w:val="en-US"/>
              </w:rPr>
              <w:t>:</w:t>
            </w:r>
          </w:p>
          <w:p w14:paraId="071EBFCC" w14:textId="77777777" w:rsidR="00350705" w:rsidRDefault="00350705">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41B0BC97" w14:textId="77777777" w:rsidR="00350705" w:rsidRDefault="00350705">
            <w:pPr>
              <w:pStyle w:val="PL"/>
              <w:rPr>
                <w:color w:val="D4D4D4"/>
                <w:lang w:val="en-US"/>
              </w:rPr>
            </w:pPr>
            <w:r>
              <w:rPr>
                <w:color w:val="D4D4D4"/>
                <w:lang w:val="en-US"/>
              </w:rPr>
              <w:t>            </w:t>
            </w:r>
            <w:r>
              <w:rPr>
                <w:lang w:val="en-US"/>
              </w:rPr>
              <w:t>enum</w:t>
            </w:r>
            <w:r>
              <w:rPr>
                <w:color w:val="D4D4D4"/>
                <w:lang w:val="en-US"/>
              </w:rPr>
              <w:t>: [</w:t>
            </w:r>
            <w:r>
              <w:rPr>
                <w:color w:val="CE9178"/>
                <w:lang w:val="en-US"/>
              </w:rPr>
              <w:t>N5</w:t>
            </w:r>
            <w:r>
              <w:rPr>
                <w:color w:val="D4D4D4"/>
                <w:lang w:val="en-US"/>
              </w:rPr>
              <w:t>, </w:t>
            </w:r>
            <w:r>
              <w:rPr>
                <w:color w:val="CE9178"/>
                <w:lang w:val="en-US"/>
              </w:rPr>
              <w:t>N33</w:t>
            </w:r>
            <w:r>
              <w:rPr>
                <w:color w:val="D4D4D4"/>
                <w:lang w:val="en-US"/>
              </w:rPr>
              <w:t>]</w:t>
            </w:r>
          </w:p>
          <w:p w14:paraId="343FD1A3" w14:textId="77777777" w:rsidR="00350705" w:rsidRDefault="00350705">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0F5A1975"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0E8F5CAC" w14:textId="77777777" w:rsidR="00350705" w:rsidRDefault="00350705">
            <w:pPr>
              <w:pStyle w:val="PL"/>
              <w:rPr>
                <w:color w:val="D4D4D4"/>
                <w:lang w:val="en-US"/>
              </w:rPr>
            </w:pPr>
            <w:r>
              <w:rPr>
                <w:color w:val="CE9178"/>
                <w:lang w:val="en-US"/>
              </w:rPr>
              <w:t>              This string provides forward-compatibility with future</w:t>
            </w:r>
          </w:p>
          <w:p w14:paraId="2CE2EAAF" w14:textId="77777777" w:rsidR="00350705" w:rsidRDefault="00350705">
            <w:pPr>
              <w:pStyle w:val="PL"/>
              <w:rPr>
                <w:color w:val="D4D4D4"/>
                <w:lang w:val="en-US"/>
              </w:rPr>
            </w:pPr>
            <w:r>
              <w:rPr>
                <w:color w:val="CE9178"/>
                <w:lang w:val="en-US"/>
              </w:rPr>
              <w:t>              extensions to the enumeration but is not used to encode</w:t>
            </w:r>
          </w:p>
          <w:p w14:paraId="1851F7E5" w14:textId="77777777" w:rsidR="00350705" w:rsidRDefault="00350705">
            <w:pPr>
              <w:pStyle w:val="PL"/>
              <w:rPr>
                <w:color w:val="D4D4D4"/>
                <w:lang w:val="en-US"/>
              </w:rPr>
            </w:pPr>
            <w:r>
              <w:rPr>
                <w:color w:val="CE9178"/>
                <w:lang w:val="en-US"/>
              </w:rPr>
              <w:t>              content defined in the present version of this API.</w:t>
            </w:r>
          </w:p>
          <w:p w14:paraId="1B9FC823" w14:textId="77777777" w:rsidR="00350705" w:rsidRDefault="00350705">
            <w:pPr>
              <w:pStyle w:val="PL"/>
              <w:rPr>
                <w:color w:val="D4D4D4"/>
                <w:lang w:val="en-US"/>
              </w:rPr>
            </w:pPr>
            <w:r>
              <w:rPr>
                <w:color w:val="D4D4D4"/>
                <w:lang w:val="en-US"/>
              </w:rPr>
              <w:t>        </w:t>
            </w:r>
            <w:r>
              <w:rPr>
                <w:lang w:val="en-US"/>
              </w:rPr>
              <w:t>externalReference</w:t>
            </w:r>
            <w:r>
              <w:rPr>
                <w:color w:val="D4D4D4"/>
                <w:lang w:val="en-US"/>
              </w:rPr>
              <w:t>:</w:t>
            </w:r>
          </w:p>
          <w:p w14:paraId="5BCDA62E"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B6D06C7" w14:textId="77777777" w:rsidR="00350705" w:rsidRDefault="00350705">
            <w:pPr>
              <w:pStyle w:val="PL"/>
              <w:rPr>
                <w:color w:val="D4D4D4"/>
                <w:lang w:val="en-US"/>
              </w:rPr>
            </w:pPr>
            <w:r>
              <w:rPr>
                <w:color w:val="D4D4D4"/>
                <w:lang w:val="en-US"/>
              </w:rPr>
              <w:t>        </w:t>
            </w:r>
            <w:r>
              <w:rPr>
                <w:lang w:val="en-US"/>
              </w:rPr>
              <w:t>qoSSpecification</w:t>
            </w:r>
            <w:r>
              <w:rPr>
                <w:color w:val="D4D4D4"/>
                <w:lang w:val="en-US"/>
              </w:rPr>
              <w:t>:</w:t>
            </w:r>
          </w:p>
          <w:p w14:paraId="20A9F8DB"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'TS26512_CommonData.yaml#/components/schemas/M1QoSSpecification'</w:t>
            </w:r>
          </w:p>
          <w:p w14:paraId="33BCA713" w14:textId="77777777" w:rsidR="00350705" w:rsidRDefault="00350705">
            <w:pPr>
              <w:pStyle w:val="PL"/>
              <w:rPr>
                <w:color w:val="D4D4D4"/>
                <w:lang w:val="en-US"/>
              </w:rPr>
            </w:pPr>
            <w:r>
              <w:rPr>
                <w:color w:val="D4D4D4"/>
                <w:lang w:val="en-US"/>
              </w:rPr>
              <w:t>        </w:t>
            </w:r>
            <w:r>
              <w:rPr>
                <w:lang w:val="en-US"/>
              </w:rPr>
              <w:t>ApplicationSessionContext</w:t>
            </w:r>
            <w:r>
              <w:rPr>
                <w:color w:val="D4D4D4"/>
                <w:lang w:val="en-US"/>
              </w:rPr>
              <w:t>:</w:t>
            </w:r>
          </w:p>
          <w:p w14:paraId="6762629C"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46DEB4A"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47E84FF2" w14:textId="77777777" w:rsidR="00350705" w:rsidRDefault="00350705">
            <w:pPr>
              <w:pStyle w:val="PL"/>
              <w:rPr>
                <w:color w:val="D4D4D4"/>
                <w:lang w:val="en-US"/>
              </w:rPr>
            </w:pPr>
            <w:r>
              <w:rPr>
                <w:color w:val="D4D4D4"/>
                <w:lang w:val="en-US"/>
              </w:rPr>
              <w:t>            </w:t>
            </w:r>
            <w:r>
              <w:rPr>
                <w:lang w:val="en-US"/>
              </w:rPr>
              <w:t>afAppId</w:t>
            </w:r>
            <w:r>
              <w:rPr>
                <w:color w:val="D4D4D4"/>
                <w:lang w:val="en-US"/>
              </w:rPr>
              <w:t>:</w:t>
            </w:r>
          </w:p>
          <w:p w14:paraId="364FDD7E"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'TS29514_Npcf_PolicyAuthorization.yaml#/components/schemas/AfAppId'</w:t>
            </w:r>
          </w:p>
          <w:p w14:paraId="30F0F7CD" w14:textId="77777777" w:rsidR="00350705" w:rsidRDefault="00350705">
            <w:pPr>
              <w:pStyle w:val="PL"/>
              <w:rPr>
                <w:color w:val="D4D4D4"/>
                <w:lang w:val="en-US"/>
              </w:rPr>
            </w:pPr>
            <w:r>
              <w:rPr>
                <w:color w:val="D4D4D4"/>
                <w:lang w:val="en-US"/>
              </w:rPr>
              <w:t>            </w:t>
            </w:r>
            <w:r>
              <w:rPr>
                <w:lang w:val="en-US"/>
              </w:rPr>
              <w:t>sliceInfo</w:t>
            </w:r>
            <w:r>
              <w:rPr>
                <w:color w:val="D4D4D4"/>
                <w:lang w:val="en-US"/>
              </w:rPr>
              <w:t>:</w:t>
            </w:r>
          </w:p>
          <w:p w14:paraId="275F42D3"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'TS29571_CommonData.yaml#/components/schemas/Snssai'</w:t>
            </w:r>
          </w:p>
          <w:p w14:paraId="0C9359D8" w14:textId="77777777" w:rsidR="00350705" w:rsidRDefault="00350705">
            <w:pPr>
              <w:pStyle w:val="PL"/>
              <w:rPr>
                <w:color w:val="D4D4D4"/>
                <w:lang w:val="en-US"/>
              </w:rPr>
            </w:pPr>
            <w:r>
              <w:rPr>
                <w:color w:val="D4D4D4"/>
                <w:lang w:val="en-US"/>
              </w:rPr>
              <w:t>            </w:t>
            </w:r>
            <w:r>
              <w:rPr>
                <w:lang w:val="en-US"/>
              </w:rPr>
              <w:t>dnn</w:t>
            </w:r>
            <w:r>
              <w:rPr>
                <w:color w:val="D4D4D4"/>
                <w:lang w:val="en-US"/>
              </w:rPr>
              <w:t>:</w:t>
            </w:r>
          </w:p>
          <w:p w14:paraId="0BEA67FF"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'TS29571_CommonData.yaml#/components/schemas/Dnn'</w:t>
            </w:r>
          </w:p>
          <w:p w14:paraId="3AA461C7" w14:textId="77777777" w:rsidR="00350705" w:rsidRDefault="00350705">
            <w:pPr>
              <w:pStyle w:val="PL"/>
              <w:rPr>
                <w:color w:val="D4D4D4"/>
                <w:lang w:val="en-US"/>
              </w:rPr>
            </w:pPr>
            <w:r>
              <w:rPr>
                <w:color w:val="D4D4D4"/>
                <w:lang w:val="en-US"/>
              </w:rPr>
              <w:t>            </w:t>
            </w:r>
            <w:r>
              <w:rPr>
                <w:lang w:val="en-US"/>
              </w:rPr>
              <w:t>aspId</w:t>
            </w:r>
            <w:r>
              <w:rPr>
                <w:color w:val="D4D4D4"/>
                <w:lang w:val="en-US"/>
              </w:rPr>
              <w:t>:</w:t>
            </w:r>
          </w:p>
          <w:p w14:paraId="4F47D55A"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'TS29514_Npcf_PolicyAuthorization.yaml#/components/schemas/AspId'</w:t>
            </w:r>
          </w:p>
          <w:p w14:paraId="11D0B12B" w14:textId="77777777" w:rsidR="00350705" w:rsidRDefault="00350705">
            <w:pPr>
              <w:pStyle w:val="PL"/>
              <w:rPr>
                <w:color w:val="D4D4D4"/>
                <w:lang w:val="en-US"/>
              </w:rPr>
            </w:pPr>
            <w:r>
              <w:rPr>
                <w:color w:val="D4D4D4"/>
                <w:lang w:val="en-US"/>
              </w:rPr>
              <w:t>        </w:t>
            </w:r>
            <w:r>
              <w:rPr>
                <w:lang w:val="en-US"/>
              </w:rPr>
              <w:t>chargingSpecification</w:t>
            </w:r>
            <w:r>
              <w:rPr>
                <w:color w:val="D4D4D4"/>
                <w:lang w:val="en-US"/>
              </w:rPr>
              <w:t>:</w:t>
            </w:r>
          </w:p>
          <w:p w14:paraId="0E297F70"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'TS26512_CommonData.yaml#/components/schemas/ChargingSpecification'</w:t>
            </w:r>
          </w:p>
        </w:tc>
      </w:tr>
    </w:tbl>
    <w:p w14:paraId="5838380A" w14:textId="77777777" w:rsidR="00350705" w:rsidRDefault="00350705" w:rsidP="00350705"/>
    <w:p w14:paraId="7FCAC22D" w14:textId="77777777" w:rsidR="00350705" w:rsidRDefault="00350705" w:rsidP="00350705">
      <w:pPr>
        <w:pStyle w:val="Heading2"/>
      </w:pPr>
      <w:bookmarkStart w:id="224" w:name="_Toc106105383"/>
      <w:r>
        <w:rPr>
          <w:noProof/>
        </w:rPr>
        <w:t>C.3.9</w:t>
      </w:r>
      <w:r>
        <w:rPr>
          <w:noProof/>
        </w:rPr>
        <w:tab/>
        <w:t>M1_EdgeResourcesProvisioning API</w:t>
      </w:r>
      <w:bookmarkEnd w:id="224"/>
    </w:p>
    <w:tbl>
      <w:tblPr>
        <w:tblW w:w="0" w:type="auto"/>
        <w:tblLook w:val="04A0" w:firstRow="1" w:lastRow="0" w:firstColumn="1" w:lastColumn="0" w:noHBand="0" w:noVBand="1"/>
      </w:tblPr>
      <w:tblGrid>
        <w:gridCol w:w="9629"/>
      </w:tblGrid>
      <w:tr w:rsidR="00350705" w14:paraId="63343091" w14:textId="77777777" w:rsidTr="00350705">
        <w:tc>
          <w:tcPr>
            <w:tcW w:w="9629" w:type="dxa"/>
            <w:tcBorders>
              <w:top w:val="single" w:sz="4" w:space="0" w:color="auto"/>
              <w:left w:val="single" w:sz="4" w:space="0" w:color="auto"/>
              <w:bottom w:val="single" w:sz="4" w:space="0" w:color="auto"/>
              <w:right w:val="single" w:sz="4" w:space="0" w:color="auto"/>
            </w:tcBorders>
          </w:tcPr>
          <w:p w14:paraId="208843CB" w14:textId="77777777" w:rsidR="00350705" w:rsidRDefault="00350705">
            <w:pPr>
              <w:pStyle w:val="PL"/>
              <w:rPr>
                <w:color w:val="B5CEA8"/>
                <w:lang w:val="en-US"/>
              </w:rPr>
            </w:pPr>
            <w:r>
              <w:rPr>
                <w:lang w:val="en-US"/>
              </w:rPr>
              <w:t>openapi</w:t>
            </w:r>
            <w:r>
              <w:rPr>
                <w:color w:val="D4D4D4"/>
                <w:lang w:val="en-US"/>
              </w:rPr>
              <w:t>: </w:t>
            </w:r>
            <w:r>
              <w:rPr>
                <w:color w:val="B5CEA8"/>
                <w:lang w:val="en-US"/>
              </w:rPr>
              <w:t>3.0.0</w:t>
            </w:r>
          </w:p>
          <w:p w14:paraId="269D7793" w14:textId="77777777" w:rsidR="00350705" w:rsidRDefault="00350705">
            <w:pPr>
              <w:pStyle w:val="PL"/>
              <w:rPr>
                <w:rFonts w:cs="Courier New"/>
                <w:color w:val="D4D4D4"/>
                <w:szCs w:val="16"/>
                <w:lang w:val="en-US"/>
              </w:rPr>
            </w:pPr>
            <w:r>
              <w:rPr>
                <w:rFonts w:cs="Courier New"/>
                <w:color w:val="569CD6"/>
                <w:szCs w:val="16"/>
                <w:lang w:val="en-US"/>
              </w:rPr>
              <w:t>info</w:t>
            </w:r>
            <w:r>
              <w:rPr>
                <w:rFonts w:cs="Courier New"/>
                <w:color w:val="D4D4D4"/>
                <w:szCs w:val="16"/>
                <w:lang w:val="en-US"/>
              </w:rPr>
              <w:t>:</w:t>
            </w:r>
          </w:p>
          <w:p w14:paraId="0200F80E"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title</w:t>
            </w:r>
            <w:r>
              <w:rPr>
                <w:rFonts w:cs="Courier New"/>
                <w:color w:val="D4D4D4"/>
                <w:szCs w:val="16"/>
                <w:lang w:val="en-US"/>
              </w:rPr>
              <w:t xml:space="preserve">: </w:t>
            </w:r>
            <w:r>
              <w:rPr>
                <w:rFonts w:cs="Courier New"/>
                <w:color w:val="CE9178"/>
                <w:szCs w:val="16"/>
                <w:lang w:val="en-US"/>
              </w:rPr>
              <w:t>M1_EdgeResourcesProvisioning</w:t>
            </w:r>
          </w:p>
          <w:p w14:paraId="7A38E6A8"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version</w:t>
            </w:r>
            <w:r>
              <w:rPr>
                <w:rFonts w:cs="Courier New"/>
                <w:color w:val="D4D4D4"/>
                <w:szCs w:val="16"/>
                <w:lang w:val="en-US"/>
              </w:rPr>
              <w:t xml:space="preserve">: </w:t>
            </w:r>
            <w:r>
              <w:rPr>
                <w:rFonts w:cs="Courier New"/>
                <w:color w:val="B5CEA8"/>
                <w:szCs w:val="16"/>
                <w:lang w:val="en-US"/>
              </w:rPr>
              <w:t>2.0.0</w:t>
            </w:r>
          </w:p>
          <w:p w14:paraId="73F5B65D"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586C0"/>
                <w:szCs w:val="16"/>
                <w:lang w:val="en-US"/>
              </w:rPr>
              <w:t>|</w:t>
            </w:r>
          </w:p>
          <w:p w14:paraId="3461FDF4" w14:textId="77777777" w:rsidR="00350705" w:rsidRDefault="00350705">
            <w:pPr>
              <w:pStyle w:val="PL"/>
              <w:rPr>
                <w:rFonts w:cs="Courier New"/>
                <w:color w:val="D4D4D4"/>
                <w:szCs w:val="16"/>
                <w:lang w:val="en-US"/>
              </w:rPr>
            </w:pPr>
            <w:r>
              <w:rPr>
                <w:rFonts w:cs="Courier New"/>
                <w:color w:val="CE9178"/>
                <w:szCs w:val="16"/>
                <w:lang w:val="en-US"/>
              </w:rPr>
              <w:t>    5GMS AF M1 Edge Resources Provisioning API</w:t>
            </w:r>
          </w:p>
          <w:p w14:paraId="2E585056" w14:textId="77777777" w:rsidR="00350705" w:rsidRDefault="00350705">
            <w:pPr>
              <w:pStyle w:val="PL"/>
              <w:rPr>
                <w:rFonts w:cs="Courier New"/>
                <w:color w:val="D4D4D4"/>
                <w:szCs w:val="16"/>
                <w:lang w:val="en-US"/>
              </w:rPr>
            </w:pPr>
            <w:r>
              <w:rPr>
                <w:rFonts w:cs="Courier New"/>
                <w:color w:val="CE9178"/>
                <w:szCs w:val="16"/>
                <w:lang w:val="en-US"/>
              </w:rPr>
              <w:t>    © 2022, 3GPP Organizational Partners (ARIB, ATIS, CCSA, ETSI, TSDSI, TTA, TTC).</w:t>
            </w:r>
          </w:p>
          <w:p w14:paraId="0D0EACCA" w14:textId="77777777" w:rsidR="00350705" w:rsidRDefault="00350705">
            <w:pPr>
              <w:pStyle w:val="PL"/>
              <w:rPr>
                <w:rFonts w:cs="Courier New"/>
                <w:color w:val="D4D4D4"/>
                <w:szCs w:val="16"/>
                <w:lang w:val="en-US"/>
              </w:rPr>
            </w:pPr>
            <w:r>
              <w:rPr>
                <w:rFonts w:cs="Courier New"/>
                <w:color w:val="CE9178"/>
                <w:szCs w:val="16"/>
                <w:lang w:val="en-US"/>
              </w:rPr>
              <w:t>    All rights reserved.</w:t>
            </w:r>
          </w:p>
          <w:p w14:paraId="0707880B" w14:textId="77777777" w:rsidR="00350705" w:rsidRDefault="00350705">
            <w:pPr>
              <w:pStyle w:val="PL"/>
              <w:rPr>
                <w:rFonts w:cs="Courier New"/>
                <w:color w:val="D4D4D4"/>
                <w:szCs w:val="16"/>
                <w:lang w:val="en-US"/>
              </w:rPr>
            </w:pPr>
            <w:r>
              <w:rPr>
                <w:rFonts w:cs="Courier New"/>
                <w:color w:val="569CD6"/>
                <w:szCs w:val="16"/>
                <w:lang w:val="en-US"/>
              </w:rPr>
              <w:t>tags</w:t>
            </w:r>
            <w:r>
              <w:rPr>
                <w:rFonts w:cs="Courier New"/>
                <w:color w:val="D4D4D4"/>
                <w:szCs w:val="16"/>
                <w:lang w:val="en-US"/>
              </w:rPr>
              <w:t>:</w:t>
            </w:r>
          </w:p>
          <w:p w14:paraId="46FACC7C" w14:textId="77777777" w:rsidR="00350705" w:rsidRDefault="00350705">
            <w:pPr>
              <w:pStyle w:val="PL"/>
              <w:rPr>
                <w:rFonts w:cs="Courier New"/>
                <w:color w:val="D4D4D4"/>
                <w:szCs w:val="16"/>
                <w:lang w:val="en-US"/>
              </w:rPr>
            </w:pPr>
            <w:r>
              <w:rPr>
                <w:rFonts w:cs="Courier New"/>
                <w:color w:val="D4D4D4"/>
                <w:szCs w:val="16"/>
                <w:lang w:val="en-US"/>
              </w:rPr>
              <w:t xml:space="preserve">  - </w:t>
            </w:r>
            <w:r>
              <w:rPr>
                <w:rFonts w:cs="Courier New"/>
                <w:color w:val="569CD6"/>
                <w:szCs w:val="16"/>
                <w:lang w:val="en-US"/>
              </w:rPr>
              <w:t>name</w:t>
            </w:r>
            <w:r>
              <w:rPr>
                <w:rFonts w:cs="Courier New"/>
                <w:color w:val="D4D4D4"/>
                <w:szCs w:val="16"/>
                <w:lang w:val="en-US"/>
              </w:rPr>
              <w:t xml:space="preserve">: </w:t>
            </w:r>
            <w:r>
              <w:rPr>
                <w:rFonts w:cs="Courier New"/>
                <w:color w:val="CE9178"/>
                <w:szCs w:val="16"/>
                <w:lang w:val="en-US"/>
              </w:rPr>
              <w:t>M1_EdgeResourcesProvisioning</w:t>
            </w:r>
          </w:p>
          <w:p w14:paraId="1E839D9F"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'5G Media Streaming: Provisioning (M1) APIs: Edge Resources Provisioning'</w:t>
            </w:r>
          </w:p>
          <w:p w14:paraId="3A4297CE" w14:textId="77777777" w:rsidR="00350705" w:rsidRDefault="00350705">
            <w:pPr>
              <w:pStyle w:val="PL"/>
              <w:rPr>
                <w:rFonts w:cs="Courier New"/>
                <w:color w:val="D4D4D4"/>
                <w:szCs w:val="16"/>
                <w:lang w:val="en-US"/>
              </w:rPr>
            </w:pPr>
            <w:r>
              <w:rPr>
                <w:rFonts w:cs="Courier New"/>
                <w:color w:val="569CD6"/>
                <w:szCs w:val="16"/>
                <w:lang w:val="en-US"/>
              </w:rPr>
              <w:t>externalDocs</w:t>
            </w:r>
            <w:r>
              <w:rPr>
                <w:rFonts w:cs="Courier New"/>
                <w:color w:val="D4D4D4"/>
                <w:szCs w:val="16"/>
                <w:lang w:val="en-US"/>
              </w:rPr>
              <w:t>:</w:t>
            </w:r>
          </w:p>
          <w:p w14:paraId="27C698C6"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'TS 26.512 V17.1.0; 5G Media Streaming (5GMS); Protocols'</w:t>
            </w:r>
          </w:p>
          <w:p w14:paraId="08DF9CBB"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url</w:t>
            </w:r>
            <w:r>
              <w:rPr>
                <w:rFonts w:cs="Courier New"/>
                <w:color w:val="D4D4D4"/>
                <w:szCs w:val="16"/>
                <w:lang w:val="en-US"/>
              </w:rPr>
              <w:t xml:space="preserve">: </w:t>
            </w:r>
            <w:r>
              <w:rPr>
                <w:rFonts w:cs="Courier New"/>
                <w:color w:val="CE9178"/>
                <w:szCs w:val="16"/>
                <w:lang w:val="en-US"/>
              </w:rPr>
              <w:t>'https://www.3gpp.org/ftp/Specs/archive/26_series/26.512/'</w:t>
            </w:r>
          </w:p>
          <w:p w14:paraId="058C5946" w14:textId="77777777" w:rsidR="00350705" w:rsidRDefault="00350705">
            <w:pPr>
              <w:pStyle w:val="PL"/>
              <w:rPr>
                <w:rFonts w:cs="Courier New"/>
                <w:color w:val="D4D4D4"/>
                <w:szCs w:val="16"/>
                <w:lang w:val="en-US"/>
              </w:rPr>
            </w:pPr>
            <w:r>
              <w:rPr>
                <w:rFonts w:cs="Courier New"/>
                <w:color w:val="569CD6"/>
                <w:szCs w:val="16"/>
                <w:lang w:val="en-US"/>
              </w:rPr>
              <w:t>servers</w:t>
            </w:r>
            <w:r>
              <w:rPr>
                <w:rFonts w:cs="Courier New"/>
                <w:color w:val="D4D4D4"/>
                <w:szCs w:val="16"/>
                <w:lang w:val="en-US"/>
              </w:rPr>
              <w:t>:</w:t>
            </w:r>
          </w:p>
          <w:p w14:paraId="744993C4" w14:textId="77777777" w:rsidR="00350705" w:rsidRDefault="00350705">
            <w:pPr>
              <w:pStyle w:val="PL"/>
              <w:rPr>
                <w:rFonts w:cs="Courier New"/>
                <w:color w:val="D4D4D4"/>
                <w:szCs w:val="16"/>
                <w:lang w:val="en-US"/>
              </w:rPr>
            </w:pPr>
            <w:r>
              <w:rPr>
                <w:rFonts w:cs="Courier New"/>
                <w:color w:val="D4D4D4"/>
                <w:szCs w:val="16"/>
                <w:lang w:val="en-US"/>
              </w:rPr>
              <w:t xml:space="preserve">  - </w:t>
            </w:r>
            <w:r>
              <w:rPr>
                <w:rFonts w:cs="Courier New"/>
                <w:color w:val="569CD6"/>
                <w:szCs w:val="16"/>
                <w:lang w:val="en-US"/>
              </w:rPr>
              <w:t>url</w:t>
            </w:r>
            <w:r>
              <w:rPr>
                <w:rFonts w:cs="Courier New"/>
                <w:color w:val="D4D4D4"/>
                <w:szCs w:val="16"/>
                <w:lang w:val="en-US"/>
              </w:rPr>
              <w:t xml:space="preserve">: </w:t>
            </w:r>
            <w:r>
              <w:rPr>
                <w:rFonts w:cs="Courier New"/>
                <w:color w:val="CE9178"/>
                <w:szCs w:val="16"/>
                <w:lang w:val="en-US"/>
              </w:rPr>
              <w:t>'{apiRoot}/3gpp-m1/v2'</w:t>
            </w:r>
          </w:p>
          <w:p w14:paraId="45B6AF07"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variables</w:t>
            </w:r>
            <w:r>
              <w:rPr>
                <w:rFonts w:cs="Courier New"/>
                <w:color w:val="D4D4D4"/>
                <w:szCs w:val="16"/>
                <w:lang w:val="en-US"/>
              </w:rPr>
              <w:t>:</w:t>
            </w:r>
          </w:p>
          <w:p w14:paraId="0C657DE2"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apiRoot</w:t>
            </w:r>
            <w:r>
              <w:rPr>
                <w:rFonts w:cs="Courier New"/>
                <w:color w:val="D4D4D4"/>
                <w:szCs w:val="16"/>
                <w:lang w:val="en-US"/>
              </w:rPr>
              <w:t>:</w:t>
            </w:r>
          </w:p>
          <w:p w14:paraId="2C9AEE84"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default</w:t>
            </w:r>
            <w:r>
              <w:rPr>
                <w:rFonts w:cs="Courier New"/>
                <w:color w:val="D4D4D4"/>
                <w:szCs w:val="16"/>
                <w:lang w:val="en-US"/>
              </w:rPr>
              <w:t xml:space="preserve">: </w:t>
            </w:r>
            <w:r>
              <w:rPr>
                <w:rFonts w:cs="Courier New"/>
                <w:color w:val="CE9178"/>
                <w:szCs w:val="16"/>
                <w:lang w:val="en-US"/>
              </w:rPr>
              <w:t>https://example.com</w:t>
            </w:r>
          </w:p>
          <w:p w14:paraId="4EBD0642"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See 3GPP TS 29.512 clause 7.10.</w:t>
            </w:r>
          </w:p>
          <w:p w14:paraId="44A5F6AE" w14:textId="77777777" w:rsidR="00350705" w:rsidRDefault="00350705">
            <w:pPr>
              <w:pStyle w:val="PL"/>
              <w:rPr>
                <w:rFonts w:cs="Courier New"/>
                <w:color w:val="D4D4D4"/>
                <w:szCs w:val="16"/>
                <w:lang w:val="en-US"/>
              </w:rPr>
            </w:pPr>
            <w:r>
              <w:rPr>
                <w:rFonts w:cs="Courier New"/>
                <w:color w:val="569CD6"/>
                <w:szCs w:val="16"/>
                <w:lang w:val="en-US"/>
              </w:rPr>
              <w:t>paths</w:t>
            </w:r>
            <w:r>
              <w:rPr>
                <w:rFonts w:cs="Courier New"/>
                <w:color w:val="D4D4D4"/>
                <w:szCs w:val="16"/>
                <w:lang w:val="en-US"/>
              </w:rPr>
              <w:t>:</w:t>
            </w:r>
          </w:p>
          <w:p w14:paraId="2DF54FD9"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/provisioning-sessions/{provisioningSessionId}/edge-resources-configurations</w:t>
            </w:r>
            <w:r>
              <w:rPr>
                <w:rFonts w:cs="Courier New"/>
                <w:color w:val="D4D4D4"/>
                <w:szCs w:val="16"/>
                <w:lang w:val="en-US"/>
              </w:rPr>
              <w:t>:</w:t>
            </w:r>
          </w:p>
          <w:p w14:paraId="3704FB1E"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parameters</w:t>
            </w:r>
            <w:r>
              <w:rPr>
                <w:rFonts w:cs="Courier New"/>
                <w:color w:val="D4D4D4"/>
                <w:szCs w:val="16"/>
                <w:lang w:val="en-US"/>
              </w:rPr>
              <w:t>:</w:t>
            </w:r>
          </w:p>
          <w:p w14:paraId="55228C15" w14:textId="77777777" w:rsidR="00350705" w:rsidRDefault="00350705">
            <w:pPr>
              <w:pStyle w:val="PL"/>
              <w:rPr>
                <w:rFonts w:cs="Courier New"/>
                <w:color w:val="D4D4D4"/>
                <w:szCs w:val="16"/>
                <w:lang w:val="en-US"/>
              </w:rPr>
            </w:pPr>
            <w:r>
              <w:rPr>
                <w:rFonts w:cs="Courier New"/>
                <w:color w:val="D4D4D4"/>
                <w:szCs w:val="16"/>
                <w:lang w:val="en-US"/>
              </w:rPr>
              <w:t xml:space="preserve">      - </w:t>
            </w:r>
            <w:r>
              <w:rPr>
                <w:rFonts w:cs="Courier New"/>
                <w:color w:val="569CD6"/>
                <w:szCs w:val="16"/>
                <w:lang w:val="en-US"/>
              </w:rPr>
              <w:t>name</w:t>
            </w:r>
            <w:r>
              <w:rPr>
                <w:rFonts w:cs="Courier New"/>
                <w:color w:val="D4D4D4"/>
                <w:szCs w:val="16"/>
                <w:lang w:val="en-US"/>
              </w:rPr>
              <w:t xml:space="preserve">: </w:t>
            </w:r>
            <w:r>
              <w:rPr>
                <w:rFonts w:cs="Courier New"/>
                <w:color w:val="CE9178"/>
                <w:szCs w:val="16"/>
                <w:lang w:val="en-US"/>
              </w:rPr>
              <w:t>provisioningSessionId</w:t>
            </w:r>
          </w:p>
          <w:p w14:paraId="2964E7D5"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in</w:t>
            </w:r>
            <w:r>
              <w:rPr>
                <w:rFonts w:cs="Courier New"/>
                <w:color w:val="D4D4D4"/>
                <w:szCs w:val="16"/>
                <w:lang w:val="en-US"/>
              </w:rPr>
              <w:t xml:space="preserve">: </w:t>
            </w:r>
            <w:r>
              <w:rPr>
                <w:rFonts w:cs="Courier New"/>
                <w:color w:val="CE9178"/>
                <w:szCs w:val="16"/>
                <w:lang w:val="en-US"/>
              </w:rPr>
              <w:t>path</w:t>
            </w:r>
          </w:p>
          <w:p w14:paraId="1F1EA6EE"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required</w:t>
            </w:r>
            <w:r>
              <w:rPr>
                <w:rFonts w:cs="Courier New"/>
                <w:color w:val="D4D4D4"/>
                <w:szCs w:val="16"/>
                <w:lang w:val="en-US"/>
              </w:rPr>
              <w:t xml:space="preserve">: </w:t>
            </w:r>
            <w:r>
              <w:rPr>
                <w:rFonts w:cs="Courier New"/>
                <w:color w:val="569CD6"/>
                <w:szCs w:val="16"/>
                <w:lang w:val="en-US"/>
              </w:rPr>
              <w:t>true</w:t>
            </w:r>
          </w:p>
          <w:p w14:paraId="75F6B60D"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schema</w:t>
            </w:r>
            <w:r>
              <w:rPr>
                <w:rFonts w:cs="Courier New"/>
                <w:color w:val="D4D4D4"/>
                <w:szCs w:val="16"/>
                <w:lang w:val="en-US"/>
              </w:rPr>
              <w:t xml:space="preserve">: </w:t>
            </w:r>
          </w:p>
          <w:p w14:paraId="14B2F667"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'TS26512_CommonData.yaml#/components/schemas/ResourceId'</w:t>
            </w:r>
          </w:p>
          <w:p w14:paraId="30A393A1"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'The resource identifier of an existing Provisioning Session.'</w:t>
            </w:r>
          </w:p>
          <w:p w14:paraId="0E634289"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get</w:t>
            </w:r>
            <w:r>
              <w:rPr>
                <w:rFonts w:cs="Courier New"/>
                <w:color w:val="D4D4D4"/>
                <w:szCs w:val="16"/>
                <w:lang w:val="en-US"/>
              </w:rPr>
              <w:t>:</w:t>
            </w:r>
          </w:p>
          <w:p w14:paraId="10FC3A58"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operationId</w:t>
            </w:r>
            <w:r>
              <w:rPr>
                <w:rFonts w:cs="Courier New"/>
                <w:color w:val="D4D4D4"/>
                <w:szCs w:val="16"/>
                <w:lang w:val="en-US"/>
              </w:rPr>
              <w:t xml:space="preserve">: </w:t>
            </w:r>
            <w:r>
              <w:rPr>
                <w:rFonts w:cs="Courier New"/>
                <w:color w:val="CE9178"/>
                <w:szCs w:val="16"/>
                <w:lang w:val="en-US"/>
              </w:rPr>
              <w:t>retrieveEdgeResourcesConfiguration</w:t>
            </w:r>
          </w:p>
          <w:p w14:paraId="3756FAC4" w14:textId="77777777" w:rsidR="00350705" w:rsidRDefault="00350705">
            <w:pPr>
              <w:pStyle w:val="PL"/>
              <w:rPr>
                <w:rFonts w:cs="Courier New"/>
                <w:color w:val="D4D4D4"/>
                <w:szCs w:val="16"/>
                <w:lang w:val="en-US"/>
              </w:rPr>
            </w:pPr>
            <w:r>
              <w:rPr>
                <w:rFonts w:cs="Courier New"/>
                <w:color w:val="D4D4D4"/>
                <w:szCs w:val="16"/>
                <w:lang w:val="en-US"/>
              </w:rPr>
              <w:lastRenderedPageBreak/>
              <w:t xml:space="preserve">      </w:t>
            </w:r>
            <w:r>
              <w:rPr>
                <w:rFonts w:cs="Courier New"/>
                <w:color w:val="569CD6"/>
                <w:szCs w:val="16"/>
                <w:lang w:val="en-US"/>
              </w:rPr>
              <w:t>summary</w:t>
            </w:r>
            <w:r>
              <w:rPr>
                <w:rFonts w:cs="Courier New"/>
                <w:color w:val="D4D4D4"/>
                <w:szCs w:val="16"/>
                <w:lang w:val="en-US"/>
              </w:rPr>
              <w:t xml:space="preserve">: </w:t>
            </w:r>
            <w:r>
              <w:rPr>
                <w:rFonts w:cs="Courier New"/>
                <w:color w:val="CE9178"/>
                <w:szCs w:val="16"/>
                <w:lang w:val="en-US"/>
              </w:rPr>
              <w:t>'Retrieve the Edge Resources Configuration of the specified Provisioning Session'</w:t>
            </w:r>
          </w:p>
          <w:p w14:paraId="1EDEFEE8"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responses</w:t>
            </w:r>
            <w:r>
              <w:rPr>
                <w:rFonts w:cs="Courier New"/>
                <w:color w:val="D4D4D4"/>
                <w:szCs w:val="16"/>
                <w:lang w:val="en-US"/>
              </w:rPr>
              <w:t>:</w:t>
            </w:r>
          </w:p>
          <w:p w14:paraId="6BE5CB9E"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CE9178"/>
                <w:szCs w:val="16"/>
                <w:lang w:val="en-US"/>
              </w:rPr>
              <w:t>'200'</w:t>
            </w:r>
            <w:r>
              <w:rPr>
                <w:rFonts w:cs="Courier New"/>
                <w:color w:val="D4D4D4"/>
                <w:szCs w:val="16"/>
                <w:lang w:val="en-US"/>
              </w:rPr>
              <w:t>:</w:t>
            </w:r>
          </w:p>
          <w:p w14:paraId="69C15539"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'Success'</w:t>
            </w:r>
          </w:p>
          <w:p w14:paraId="38EF4A0B"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content</w:t>
            </w:r>
            <w:r>
              <w:rPr>
                <w:rFonts w:cs="Courier New"/>
                <w:color w:val="D4D4D4"/>
                <w:szCs w:val="16"/>
                <w:lang w:val="en-US"/>
              </w:rPr>
              <w:t>:</w:t>
            </w:r>
          </w:p>
          <w:p w14:paraId="4EF855C5"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application/json</w:t>
            </w:r>
            <w:r>
              <w:rPr>
                <w:rFonts w:cs="Courier New"/>
                <w:color w:val="D4D4D4"/>
                <w:szCs w:val="16"/>
                <w:lang w:val="en-US"/>
              </w:rPr>
              <w:t>:</w:t>
            </w:r>
          </w:p>
          <w:p w14:paraId="27FF553D"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schema</w:t>
            </w:r>
            <w:r>
              <w:rPr>
                <w:rFonts w:cs="Courier New"/>
                <w:color w:val="D4D4D4"/>
                <w:szCs w:val="16"/>
                <w:lang w:val="en-US"/>
              </w:rPr>
              <w:t>:</w:t>
            </w:r>
          </w:p>
          <w:p w14:paraId="0975C381"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'#/components/schemas/EdgeResourcesConfiguration'</w:t>
            </w:r>
          </w:p>
          <w:p w14:paraId="05D9E423"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put</w:t>
            </w:r>
            <w:r>
              <w:rPr>
                <w:rFonts w:cs="Courier New"/>
                <w:color w:val="D4D4D4"/>
                <w:szCs w:val="16"/>
                <w:lang w:val="en-US"/>
              </w:rPr>
              <w:t>:</w:t>
            </w:r>
          </w:p>
          <w:p w14:paraId="1311D601"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operationId</w:t>
            </w:r>
            <w:r>
              <w:rPr>
                <w:rFonts w:cs="Courier New"/>
                <w:color w:val="D4D4D4"/>
                <w:szCs w:val="16"/>
                <w:lang w:val="en-US"/>
              </w:rPr>
              <w:t xml:space="preserve">: </w:t>
            </w:r>
            <w:r>
              <w:rPr>
                <w:rFonts w:cs="Courier New"/>
                <w:color w:val="CE9178"/>
                <w:szCs w:val="16"/>
                <w:lang w:val="en-US"/>
              </w:rPr>
              <w:t>updateEdgeResourcesConfiguration</w:t>
            </w:r>
          </w:p>
          <w:p w14:paraId="2E4B9C30"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summary</w:t>
            </w:r>
            <w:r>
              <w:rPr>
                <w:rFonts w:cs="Courier New"/>
                <w:color w:val="D4D4D4"/>
                <w:szCs w:val="16"/>
                <w:lang w:val="en-US"/>
              </w:rPr>
              <w:t xml:space="preserve">: </w:t>
            </w:r>
            <w:r>
              <w:rPr>
                <w:rFonts w:cs="Courier New"/>
                <w:color w:val="CE9178"/>
                <w:szCs w:val="16"/>
                <w:lang w:val="en-US"/>
              </w:rPr>
              <w:t>'Update an Edge Resources Configuration for the specified Provisioning Session'</w:t>
            </w:r>
          </w:p>
          <w:p w14:paraId="25B39D47"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requestBody</w:t>
            </w:r>
            <w:r>
              <w:rPr>
                <w:rFonts w:cs="Courier New"/>
                <w:color w:val="D4D4D4"/>
                <w:szCs w:val="16"/>
                <w:lang w:val="en-US"/>
              </w:rPr>
              <w:t>:</w:t>
            </w:r>
          </w:p>
          <w:p w14:paraId="76A57D56"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'A JSON representation of an Edge Resources Configuration'</w:t>
            </w:r>
          </w:p>
          <w:p w14:paraId="45C6568F"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required</w:t>
            </w:r>
            <w:r>
              <w:rPr>
                <w:rFonts w:cs="Courier New"/>
                <w:color w:val="D4D4D4"/>
                <w:szCs w:val="16"/>
                <w:lang w:val="en-US"/>
              </w:rPr>
              <w:t xml:space="preserve">: </w:t>
            </w:r>
            <w:r>
              <w:rPr>
                <w:rFonts w:cs="Courier New"/>
                <w:color w:val="569CD6"/>
                <w:szCs w:val="16"/>
                <w:lang w:val="en-US"/>
              </w:rPr>
              <w:t>true</w:t>
            </w:r>
          </w:p>
          <w:p w14:paraId="64F391C6"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content</w:t>
            </w:r>
            <w:r>
              <w:rPr>
                <w:rFonts w:cs="Courier New"/>
                <w:color w:val="D4D4D4"/>
                <w:szCs w:val="16"/>
                <w:lang w:val="en-US"/>
              </w:rPr>
              <w:t>:</w:t>
            </w:r>
          </w:p>
          <w:p w14:paraId="6F2C535C"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application/json</w:t>
            </w:r>
            <w:r>
              <w:rPr>
                <w:rFonts w:cs="Courier New"/>
                <w:color w:val="D4D4D4"/>
                <w:szCs w:val="16"/>
                <w:lang w:val="en-US"/>
              </w:rPr>
              <w:t>:</w:t>
            </w:r>
          </w:p>
          <w:p w14:paraId="1286E8FC"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schema</w:t>
            </w:r>
            <w:r>
              <w:rPr>
                <w:rFonts w:cs="Courier New"/>
                <w:color w:val="D4D4D4"/>
                <w:szCs w:val="16"/>
                <w:lang w:val="en-US"/>
              </w:rPr>
              <w:t>:</w:t>
            </w:r>
          </w:p>
          <w:p w14:paraId="5CA4C910"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'#/components/schemas/EdgeResourcesConfiguration'</w:t>
            </w:r>
          </w:p>
          <w:p w14:paraId="38C24986"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responses</w:t>
            </w:r>
            <w:r>
              <w:rPr>
                <w:rFonts w:cs="Courier New"/>
                <w:color w:val="D4D4D4"/>
                <w:szCs w:val="16"/>
                <w:lang w:val="en-US"/>
              </w:rPr>
              <w:t>:</w:t>
            </w:r>
          </w:p>
          <w:p w14:paraId="108B63F0"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CE9178"/>
                <w:szCs w:val="16"/>
                <w:lang w:val="en-US"/>
              </w:rPr>
              <w:t>'204'</w:t>
            </w:r>
            <w:r>
              <w:rPr>
                <w:rFonts w:cs="Courier New"/>
                <w:color w:val="D4D4D4"/>
                <w:szCs w:val="16"/>
                <w:lang w:val="en-US"/>
              </w:rPr>
              <w:t>:</w:t>
            </w:r>
          </w:p>
          <w:p w14:paraId="4E85A1E3"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'Updated Edge Resources Configuration'</w:t>
            </w:r>
          </w:p>
          <w:p w14:paraId="77A0680A"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CE9178"/>
                <w:szCs w:val="16"/>
                <w:lang w:val="en-US"/>
              </w:rPr>
              <w:t>'404'</w:t>
            </w:r>
            <w:r>
              <w:rPr>
                <w:rFonts w:cs="Courier New"/>
                <w:color w:val="D4D4D4"/>
                <w:szCs w:val="16"/>
                <w:lang w:val="en-US"/>
              </w:rPr>
              <w:t>:</w:t>
            </w:r>
          </w:p>
          <w:p w14:paraId="5FC43B05"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'Not Found'</w:t>
            </w:r>
          </w:p>
          <w:p w14:paraId="06192488"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patch</w:t>
            </w:r>
            <w:r>
              <w:rPr>
                <w:rFonts w:cs="Courier New"/>
                <w:color w:val="D4D4D4"/>
                <w:szCs w:val="16"/>
                <w:lang w:val="en-US"/>
              </w:rPr>
              <w:t>:</w:t>
            </w:r>
          </w:p>
          <w:p w14:paraId="0D9B3699"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operationId</w:t>
            </w:r>
            <w:r>
              <w:rPr>
                <w:rFonts w:cs="Courier New"/>
                <w:color w:val="D4D4D4"/>
                <w:szCs w:val="16"/>
                <w:lang w:val="en-US"/>
              </w:rPr>
              <w:t xml:space="preserve">: </w:t>
            </w:r>
            <w:r>
              <w:rPr>
                <w:rFonts w:cs="Courier New"/>
                <w:color w:val="CE9178"/>
                <w:szCs w:val="16"/>
                <w:lang w:val="en-US"/>
              </w:rPr>
              <w:t>patchEdgeResourcesConfiguration</w:t>
            </w:r>
          </w:p>
          <w:p w14:paraId="168A401C"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summary</w:t>
            </w:r>
            <w:r>
              <w:rPr>
                <w:rFonts w:cs="Courier New"/>
                <w:color w:val="D4D4D4"/>
                <w:szCs w:val="16"/>
                <w:lang w:val="en-US"/>
              </w:rPr>
              <w:t xml:space="preserve">: </w:t>
            </w:r>
            <w:r>
              <w:rPr>
                <w:rFonts w:cs="Courier New"/>
                <w:color w:val="CE9178"/>
                <w:szCs w:val="16"/>
                <w:lang w:val="en-US"/>
              </w:rPr>
              <w:t>'Patch the Edge Resources Configuration for the specified Provisioning Session'</w:t>
            </w:r>
          </w:p>
          <w:p w14:paraId="50CA324F"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requestBody</w:t>
            </w:r>
            <w:r>
              <w:rPr>
                <w:rFonts w:cs="Courier New"/>
                <w:color w:val="D4D4D4"/>
                <w:szCs w:val="16"/>
                <w:lang w:val="en-US"/>
              </w:rPr>
              <w:t>:</w:t>
            </w:r>
          </w:p>
          <w:p w14:paraId="77F8ED1E"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'A JSON representation of a Edge Resources Configuration'</w:t>
            </w:r>
          </w:p>
          <w:p w14:paraId="23AD91BC"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required</w:t>
            </w:r>
            <w:r>
              <w:rPr>
                <w:rFonts w:cs="Courier New"/>
                <w:color w:val="D4D4D4"/>
                <w:szCs w:val="16"/>
                <w:lang w:val="en-US"/>
              </w:rPr>
              <w:t xml:space="preserve">: </w:t>
            </w:r>
            <w:r>
              <w:rPr>
                <w:rFonts w:cs="Courier New"/>
                <w:color w:val="569CD6"/>
                <w:szCs w:val="16"/>
                <w:lang w:val="en-US"/>
              </w:rPr>
              <w:t>true</w:t>
            </w:r>
          </w:p>
          <w:p w14:paraId="54BC9A42"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content</w:t>
            </w:r>
            <w:r>
              <w:rPr>
                <w:rFonts w:cs="Courier New"/>
                <w:color w:val="D4D4D4"/>
                <w:szCs w:val="16"/>
                <w:lang w:val="en-US"/>
              </w:rPr>
              <w:t>:</w:t>
            </w:r>
          </w:p>
          <w:p w14:paraId="6276C252"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application/merge-patch+json</w:t>
            </w:r>
            <w:r>
              <w:rPr>
                <w:rFonts w:cs="Courier New"/>
                <w:color w:val="D4D4D4"/>
                <w:szCs w:val="16"/>
                <w:lang w:val="en-US"/>
              </w:rPr>
              <w:t>:</w:t>
            </w:r>
          </w:p>
          <w:p w14:paraId="0109B6A9"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schema</w:t>
            </w:r>
            <w:r>
              <w:rPr>
                <w:rFonts w:cs="Courier New"/>
                <w:color w:val="D4D4D4"/>
                <w:szCs w:val="16"/>
                <w:lang w:val="en-US"/>
              </w:rPr>
              <w:t>:</w:t>
            </w:r>
          </w:p>
          <w:p w14:paraId="6CB10FF6"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'#/components/schemas/EdgeResourcesConfiguration'</w:t>
            </w:r>
          </w:p>
          <w:p w14:paraId="5FBE54C4"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application/json-patch+json</w:t>
            </w:r>
            <w:r>
              <w:rPr>
                <w:rFonts w:cs="Courier New"/>
                <w:color w:val="D4D4D4"/>
                <w:szCs w:val="16"/>
                <w:lang w:val="en-US"/>
              </w:rPr>
              <w:t>:</w:t>
            </w:r>
          </w:p>
          <w:p w14:paraId="23C6C716"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schema</w:t>
            </w:r>
            <w:r>
              <w:rPr>
                <w:rFonts w:cs="Courier New"/>
                <w:color w:val="D4D4D4"/>
                <w:szCs w:val="16"/>
                <w:lang w:val="en-US"/>
              </w:rPr>
              <w:t>:</w:t>
            </w:r>
          </w:p>
          <w:p w14:paraId="1BD04F57"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'#/components/schemas/EdgeResourcesConfiguration'</w:t>
            </w:r>
          </w:p>
          <w:p w14:paraId="218086DD"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responses</w:t>
            </w:r>
            <w:r>
              <w:rPr>
                <w:rFonts w:cs="Courier New"/>
                <w:color w:val="D4D4D4"/>
                <w:szCs w:val="16"/>
                <w:lang w:val="en-US"/>
              </w:rPr>
              <w:t>:</w:t>
            </w:r>
          </w:p>
          <w:p w14:paraId="5AC27FFC"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CE9178"/>
                <w:szCs w:val="16"/>
                <w:lang w:val="en-US"/>
              </w:rPr>
              <w:t>'200'</w:t>
            </w:r>
            <w:r>
              <w:rPr>
                <w:rFonts w:cs="Courier New"/>
                <w:color w:val="D4D4D4"/>
                <w:szCs w:val="16"/>
                <w:lang w:val="en-US"/>
              </w:rPr>
              <w:t>:</w:t>
            </w:r>
          </w:p>
          <w:p w14:paraId="72B4CD1F"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'Patched Edge Resources Configuration'</w:t>
            </w:r>
          </w:p>
          <w:p w14:paraId="1D2E11A7"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content</w:t>
            </w:r>
            <w:r>
              <w:rPr>
                <w:rFonts w:cs="Courier New"/>
                <w:color w:val="D4D4D4"/>
                <w:szCs w:val="16"/>
                <w:lang w:val="en-US"/>
              </w:rPr>
              <w:t>:</w:t>
            </w:r>
          </w:p>
          <w:p w14:paraId="0B680305"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application/json</w:t>
            </w:r>
            <w:r>
              <w:rPr>
                <w:rFonts w:cs="Courier New"/>
                <w:color w:val="D4D4D4"/>
                <w:szCs w:val="16"/>
                <w:lang w:val="en-US"/>
              </w:rPr>
              <w:t>:</w:t>
            </w:r>
          </w:p>
          <w:p w14:paraId="30489801"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schema</w:t>
            </w:r>
            <w:r>
              <w:rPr>
                <w:rFonts w:cs="Courier New"/>
                <w:color w:val="D4D4D4"/>
                <w:szCs w:val="16"/>
                <w:lang w:val="en-US"/>
              </w:rPr>
              <w:t>:</w:t>
            </w:r>
          </w:p>
          <w:p w14:paraId="6BFC3940"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'#/components/schemas/EdgeResourcesConfiguration'</w:t>
            </w:r>
          </w:p>
          <w:p w14:paraId="462D32C0"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CE9178"/>
                <w:szCs w:val="16"/>
                <w:lang w:val="en-US"/>
              </w:rPr>
              <w:t>'404'</w:t>
            </w:r>
            <w:r>
              <w:rPr>
                <w:rFonts w:cs="Courier New"/>
                <w:color w:val="D4D4D4"/>
                <w:szCs w:val="16"/>
                <w:lang w:val="en-US"/>
              </w:rPr>
              <w:t>:</w:t>
            </w:r>
          </w:p>
          <w:p w14:paraId="4F00DC2C"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'Not Found'</w:t>
            </w:r>
          </w:p>
          <w:p w14:paraId="6F0B5774"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delete</w:t>
            </w:r>
            <w:r>
              <w:rPr>
                <w:rFonts w:cs="Courier New"/>
                <w:color w:val="D4D4D4"/>
                <w:szCs w:val="16"/>
                <w:lang w:val="en-US"/>
              </w:rPr>
              <w:t xml:space="preserve">: </w:t>
            </w:r>
          </w:p>
          <w:p w14:paraId="2126E452"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operationId</w:t>
            </w:r>
            <w:r>
              <w:rPr>
                <w:rFonts w:cs="Courier New"/>
                <w:color w:val="D4D4D4"/>
                <w:szCs w:val="16"/>
                <w:lang w:val="en-US"/>
              </w:rPr>
              <w:t xml:space="preserve">: </w:t>
            </w:r>
            <w:r>
              <w:rPr>
                <w:rFonts w:cs="Courier New"/>
                <w:color w:val="CE9178"/>
                <w:szCs w:val="16"/>
                <w:lang w:val="en-US"/>
              </w:rPr>
              <w:t>destroyEdgeResourcesConfiguration</w:t>
            </w:r>
          </w:p>
          <w:p w14:paraId="6C11D5E8"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responses</w:t>
            </w:r>
            <w:r>
              <w:rPr>
                <w:rFonts w:cs="Courier New"/>
                <w:color w:val="D4D4D4"/>
                <w:szCs w:val="16"/>
                <w:lang w:val="en-US"/>
              </w:rPr>
              <w:t>:</w:t>
            </w:r>
          </w:p>
          <w:p w14:paraId="0348275C"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CE9178"/>
                <w:szCs w:val="16"/>
                <w:lang w:val="en-US"/>
              </w:rPr>
              <w:t>'204'</w:t>
            </w:r>
            <w:r>
              <w:rPr>
                <w:rFonts w:cs="Courier New"/>
                <w:color w:val="D4D4D4"/>
                <w:szCs w:val="16"/>
                <w:lang w:val="en-US"/>
              </w:rPr>
              <w:t>:</w:t>
            </w:r>
          </w:p>
          <w:p w14:paraId="021AB47D"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'Destroyed Edge Resources Configuration'</w:t>
            </w:r>
          </w:p>
          <w:p w14:paraId="558ADE80"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CE9178"/>
                <w:szCs w:val="16"/>
                <w:lang w:val="en-US"/>
              </w:rPr>
              <w:t>'404'</w:t>
            </w:r>
            <w:r>
              <w:rPr>
                <w:rFonts w:cs="Courier New"/>
                <w:color w:val="D4D4D4"/>
                <w:szCs w:val="16"/>
                <w:lang w:val="en-US"/>
              </w:rPr>
              <w:t>:</w:t>
            </w:r>
          </w:p>
          <w:p w14:paraId="4B86C317"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'Not Found'</w:t>
            </w:r>
          </w:p>
          <w:p w14:paraId="0BF71F74" w14:textId="77777777" w:rsidR="00350705" w:rsidRDefault="00350705">
            <w:pPr>
              <w:pStyle w:val="PL"/>
              <w:rPr>
                <w:rFonts w:cs="Courier New"/>
                <w:color w:val="D4D4D4"/>
                <w:szCs w:val="16"/>
                <w:lang w:val="en-US"/>
              </w:rPr>
            </w:pPr>
          </w:p>
          <w:p w14:paraId="227E4D4E" w14:textId="77777777" w:rsidR="00350705" w:rsidRDefault="00350705">
            <w:pPr>
              <w:pStyle w:val="PL"/>
              <w:rPr>
                <w:rFonts w:cs="Courier New"/>
                <w:color w:val="D4D4D4"/>
                <w:szCs w:val="16"/>
                <w:lang w:val="en-US"/>
              </w:rPr>
            </w:pPr>
            <w:r>
              <w:rPr>
                <w:rFonts w:cs="Courier New"/>
                <w:color w:val="569CD6"/>
                <w:szCs w:val="16"/>
                <w:lang w:val="en-US"/>
              </w:rPr>
              <w:t>components</w:t>
            </w:r>
            <w:r>
              <w:rPr>
                <w:rFonts w:cs="Courier New"/>
                <w:color w:val="D4D4D4"/>
                <w:szCs w:val="16"/>
                <w:lang w:val="en-US"/>
              </w:rPr>
              <w:t>:</w:t>
            </w:r>
          </w:p>
          <w:p w14:paraId="62686A99"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schemas</w:t>
            </w:r>
            <w:r>
              <w:rPr>
                <w:rFonts w:cs="Courier New"/>
                <w:color w:val="D4D4D4"/>
                <w:szCs w:val="16"/>
                <w:lang w:val="en-US"/>
              </w:rPr>
              <w:t>:    </w:t>
            </w:r>
          </w:p>
          <w:p w14:paraId="5ACE5170"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EdgeResourcesConfiguration</w:t>
            </w:r>
            <w:r>
              <w:rPr>
                <w:rFonts w:cs="Courier New"/>
                <w:color w:val="D4D4D4"/>
                <w:szCs w:val="16"/>
                <w:lang w:val="en-US"/>
              </w:rPr>
              <w:t>:</w:t>
            </w:r>
          </w:p>
          <w:p w14:paraId="38171812"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object</w:t>
            </w:r>
          </w:p>
          <w:p w14:paraId="690330F8"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required</w:t>
            </w:r>
            <w:r>
              <w:rPr>
                <w:rFonts w:cs="Courier New"/>
                <w:color w:val="D4D4D4"/>
                <w:szCs w:val="16"/>
                <w:lang w:val="en-US"/>
              </w:rPr>
              <w:t>:</w:t>
            </w:r>
          </w:p>
          <w:p w14:paraId="3A7A9068" w14:textId="77777777" w:rsidR="00350705" w:rsidRDefault="00350705">
            <w:pPr>
              <w:pStyle w:val="PL"/>
              <w:rPr>
                <w:rFonts w:cs="Courier New"/>
                <w:color w:val="D4D4D4"/>
                <w:szCs w:val="16"/>
                <w:lang w:val="en-US"/>
              </w:rPr>
            </w:pPr>
            <w:r>
              <w:rPr>
                <w:rFonts w:cs="Courier New"/>
                <w:color w:val="D4D4D4"/>
                <w:szCs w:val="16"/>
                <w:lang w:val="en-US"/>
              </w:rPr>
              <w:t xml:space="preserve">        - </w:t>
            </w:r>
            <w:r>
              <w:rPr>
                <w:rFonts w:cs="Courier New"/>
                <w:color w:val="CE9178"/>
                <w:szCs w:val="16"/>
                <w:lang w:val="en-US"/>
              </w:rPr>
              <w:t>edgeResourcesConfigurationId</w:t>
            </w:r>
          </w:p>
          <w:p w14:paraId="0B02B85B" w14:textId="77777777" w:rsidR="00350705" w:rsidRDefault="00350705">
            <w:pPr>
              <w:pStyle w:val="PL"/>
              <w:rPr>
                <w:rFonts w:cs="Courier New"/>
                <w:color w:val="D4D4D4"/>
                <w:szCs w:val="16"/>
                <w:lang w:val="en-US"/>
              </w:rPr>
            </w:pPr>
            <w:r>
              <w:rPr>
                <w:rFonts w:cs="Courier New"/>
                <w:color w:val="D4D4D4"/>
                <w:szCs w:val="16"/>
                <w:lang w:val="en-US"/>
              </w:rPr>
              <w:t xml:space="preserve">        - </w:t>
            </w:r>
            <w:r>
              <w:rPr>
                <w:rFonts w:cs="Courier New"/>
                <w:color w:val="CE9178"/>
                <w:szCs w:val="16"/>
                <w:lang w:val="en-US"/>
              </w:rPr>
              <w:t>edgeManagementMode</w:t>
            </w:r>
          </w:p>
          <w:p w14:paraId="026734FB" w14:textId="77777777" w:rsidR="00350705" w:rsidRDefault="00350705">
            <w:pPr>
              <w:pStyle w:val="PL"/>
              <w:rPr>
                <w:rFonts w:cs="Courier New"/>
                <w:color w:val="D4D4D4"/>
                <w:szCs w:val="16"/>
                <w:lang w:val="en-US"/>
              </w:rPr>
            </w:pPr>
            <w:r>
              <w:rPr>
                <w:rFonts w:cs="Courier New"/>
                <w:color w:val="D4D4D4"/>
                <w:szCs w:val="16"/>
                <w:lang w:val="en-US"/>
              </w:rPr>
              <w:t xml:space="preserve">        - </w:t>
            </w:r>
            <w:r>
              <w:rPr>
                <w:rFonts w:cs="Courier New"/>
                <w:color w:val="CE9178"/>
                <w:szCs w:val="16"/>
                <w:lang w:val="en-US"/>
              </w:rPr>
              <w:t>easRequirements</w:t>
            </w:r>
          </w:p>
          <w:p w14:paraId="4C684452"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properties</w:t>
            </w:r>
            <w:r>
              <w:rPr>
                <w:rFonts w:cs="Courier New"/>
                <w:color w:val="D4D4D4"/>
                <w:szCs w:val="16"/>
                <w:lang w:val="en-US"/>
              </w:rPr>
              <w:t>:</w:t>
            </w:r>
          </w:p>
          <w:p w14:paraId="5711CE0A" w14:textId="77777777" w:rsidR="00350705" w:rsidRDefault="00350705">
            <w:pPr>
              <w:pStyle w:val="PL"/>
              <w:rPr>
                <w:rFonts w:cs="Courier New"/>
                <w:color w:val="D4D4D4"/>
                <w:szCs w:val="16"/>
                <w:lang w:val="en-US"/>
              </w:rPr>
            </w:pPr>
            <w:r>
              <w:rPr>
                <w:rFonts w:cs="Courier New"/>
                <w:color w:val="D4D4D4"/>
                <w:szCs w:val="16"/>
                <w:lang w:val="en-US"/>
              </w:rPr>
              <w:t xml:space="preserve">        edgeResourcesConfigurationId:</w:t>
            </w:r>
          </w:p>
          <w:p w14:paraId="611A34B7" w14:textId="77777777" w:rsidR="00350705" w:rsidRDefault="00350705">
            <w:pPr>
              <w:pStyle w:val="PL"/>
              <w:rPr>
                <w:rFonts w:cs="Courier New"/>
                <w:color w:val="CE9178"/>
                <w:szCs w:val="16"/>
                <w:lang w:val="en-US"/>
              </w:rPr>
            </w:pPr>
            <w:r>
              <w:rPr>
                <w:rFonts w:cs="Courier New"/>
                <w:color w:val="D4D4D4"/>
                <w:szCs w:val="16"/>
                <w:lang w:val="en-US"/>
              </w:rPr>
              <w:t xml:space="preserve">          </w:t>
            </w:r>
            <w:r>
              <w:rPr>
                <w:rFonts w:cs="Courier New"/>
                <w:color w:val="CE9178"/>
                <w:szCs w:val="16"/>
                <w:lang w:val="en-US"/>
              </w:rPr>
              <w:t>$ref: 'TS26512_CommonData.yaml#/components/schemas/ResourceId'</w:t>
            </w:r>
          </w:p>
          <w:p w14:paraId="45653D93"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edgeManagementMode</w:t>
            </w:r>
            <w:r>
              <w:rPr>
                <w:rFonts w:cs="Courier New"/>
                <w:color w:val="D4D4D4"/>
                <w:szCs w:val="16"/>
                <w:lang w:val="en-US"/>
              </w:rPr>
              <w:t>:</w:t>
            </w:r>
          </w:p>
          <w:p w14:paraId="57F81C39"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'#/components/schemas/EdgeManagementMode'</w:t>
            </w:r>
          </w:p>
          <w:p w14:paraId="645F9F28"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eligibilityCriteria</w:t>
            </w:r>
            <w:r>
              <w:rPr>
                <w:rFonts w:cs="Courier New"/>
                <w:color w:val="D4D4D4"/>
                <w:szCs w:val="16"/>
                <w:lang w:val="en-US"/>
              </w:rPr>
              <w:t>:</w:t>
            </w:r>
          </w:p>
          <w:p w14:paraId="4369A350"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'TS26512_CommonData.yaml#/components/schemas/EdgeProcessingEligibilityCriteria'</w:t>
            </w:r>
          </w:p>
          <w:p w14:paraId="46AB0F7A"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easRequirements</w:t>
            </w:r>
            <w:r>
              <w:rPr>
                <w:rFonts w:cs="Courier New"/>
                <w:color w:val="D4D4D4"/>
                <w:szCs w:val="16"/>
                <w:lang w:val="en-US"/>
              </w:rPr>
              <w:t>:</w:t>
            </w:r>
          </w:p>
          <w:p w14:paraId="2B7D85E0"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'#/components/schemas/EASRequirements'</w:t>
            </w:r>
          </w:p>
          <w:p w14:paraId="0985B1F4"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easRelocationRequirements</w:t>
            </w:r>
            <w:r>
              <w:rPr>
                <w:rFonts w:cs="Courier New"/>
                <w:color w:val="D4D4D4"/>
                <w:szCs w:val="16"/>
                <w:lang w:val="en-US"/>
              </w:rPr>
              <w:t>:</w:t>
            </w:r>
          </w:p>
          <w:p w14:paraId="69088D5E" w14:textId="77777777" w:rsidR="00350705" w:rsidRDefault="00350705">
            <w:pPr>
              <w:pStyle w:val="PL"/>
              <w:rPr>
                <w:rFonts w:cs="Courier New"/>
                <w:color w:val="CE9178"/>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'#/components/schemas/M1EASRelocationRequirements'</w:t>
            </w:r>
          </w:p>
          <w:p w14:paraId="0824440A" w14:textId="77777777" w:rsidR="00350705" w:rsidRDefault="00350705">
            <w:pPr>
              <w:pStyle w:val="PL"/>
              <w:rPr>
                <w:rFonts w:cs="Courier New"/>
                <w:color w:val="D4D4D4"/>
                <w:szCs w:val="16"/>
                <w:lang w:val="en-US"/>
              </w:rPr>
            </w:pPr>
          </w:p>
          <w:p w14:paraId="7252F4E5"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M1EASRelocationRequirements</w:t>
            </w:r>
            <w:r>
              <w:rPr>
                <w:rFonts w:cs="Courier New"/>
                <w:color w:val="D4D4D4"/>
                <w:szCs w:val="16"/>
                <w:lang w:val="en-US"/>
              </w:rPr>
              <w:t>:</w:t>
            </w:r>
          </w:p>
          <w:p w14:paraId="7389D70C"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object</w:t>
            </w:r>
          </w:p>
          <w:p w14:paraId="0A0BC9E5"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required</w:t>
            </w:r>
            <w:r>
              <w:rPr>
                <w:rFonts w:cs="Courier New"/>
                <w:color w:val="D4D4D4"/>
                <w:szCs w:val="16"/>
                <w:lang w:val="en-US"/>
              </w:rPr>
              <w:t>:</w:t>
            </w:r>
          </w:p>
          <w:p w14:paraId="014D0447" w14:textId="77777777" w:rsidR="00350705" w:rsidRDefault="00350705">
            <w:pPr>
              <w:pStyle w:val="PL"/>
              <w:rPr>
                <w:rFonts w:cs="Courier New"/>
                <w:color w:val="D4D4D4"/>
                <w:szCs w:val="16"/>
                <w:lang w:val="en-US"/>
              </w:rPr>
            </w:pPr>
            <w:r>
              <w:rPr>
                <w:rFonts w:cs="Courier New"/>
                <w:color w:val="D4D4D4"/>
                <w:szCs w:val="16"/>
                <w:lang w:val="en-US"/>
              </w:rPr>
              <w:t xml:space="preserve">        - </w:t>
            </w:r>
            <w:r>
              <w:rPr>
                <w:rFonts w:cs="Courier New"/>
                <w:color w:val="CE9178"/>
                <w:szCs w:val="16"/>
                <w:lang w:val="en-US"/>
              </w:rPr>
              <w:t>tolerance</w:t>
            </w:r>
          </w:p>
          <w:p w14:paraId="02A9C01C"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properties</w:t>
            </w:r>
            <w:r>
              <w:rPr>
                <w:rFonts w:cs="Courier New"/>
                <w:color w:val="D4D4D4"/>
                <w:szCs w:val="16"/>
                <w:lang w:val="en-US"/>
              </w:rPr>
              <w:t>:</w:t>
            </w:r>
          </w:p>
          <w:p w14:paraId="453B9B02" w14:textId="77777777" w:rsidR="00350705" w:rsidRDefault="00350705">
            <w:pPr>
              <w:pStyle w:val="PL"/>
              <w:rPr>
                <w:rFonts w:cs="Courier New"/>
                <w:color w:val="D4D4D4"/>
                <w:szCs w:val="16"/>
                <w:lang w:val="en-US"/>
              </w:rPr>
            </w:pPr>
            <w:r>
              <w:rPr>
                <w:rFonts w:cs="Courier New"/>
                <w:color w:val="D4D4D4"/>
                <w:szCs w:val="16"/>
                <w:lang w:val="en-US"/>
              </w:rPr>
              <w:lastRenderedPageBreak/>
              <w:t xml:space="preserve">        </w:t>
            </w:r>
            <w:r>
              <w:rPr>
                <w:rFonts w:cs="Courier New"/>
                <w:color w:val="569CD6"/>
                <w:szCs w:val="16"/>
                <w:lang w:val="en-US"/>
              </w:rPr>
              <w:t>tolerance</w:t>
            </w:r>
            <w:r>
              <w:rPr>
                <w:rFonts w:cs="Courier New"/>
                <w:color w:val="D4D4D4"/>
                <w:szCs w:val="16"/>
                <w:lang w:val="en-US"/>
              </w:rPr>
              <w:t>:</w:t>
            </w:r>
          </w:p>
          <w:p w14:paraId="1AB680D8" w14:textId="649BA9CB"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w:t>
            </w:r>
            <w:commentRangeStart w:id="225"/>
            <w:ins w:id="226" w:author="Richard Bradbury" w:date="2022-06-24T15:29:00Z">
              <w:r w:rsidR="001455D0">
                <w:rPr>
                  <w:rFonts w:cs="Courier New"/>
                  <w:color w:val="CE9178"/>
                  <w:szCs w:val="16"/>
                  <w:lang w:val="en-US"/>
                </w:rPr>
                <w:t>TS26512_CommonData.yaml</w:t>
              </w:r>
            </w:ins>
            <w:r>
              <w:rPr>
                <w:rFonts w:cs="Courier New"/>
                <w:color w:val="CE9178"/>
                <w:szCs w:val="16"/>
                <w:lang w:val="en-US"/>
              </w:rPr>
              <w:t>#/components/schemas/EASRelocationTolerance</w:t>
            </w:r>
            <w:commentRangeEnd w:id="225"/>
            <w:r w:rsidR="001455D0">
              <w:rPr>
                <w:rStyle w:val="CommentReference"/>
                <w:rFonts w:ascii="Times New Roman" w:hAnsi="Times New Roman"/>
                <w:noProof w:val="0"/>
              </w:rPr>
              <w:commentReference w:id="225"/>
            </w:r>
            <w:r>
              <w:rPr>
                <w:rFonts w:cs="Courier New"/>
                <w:color w:val="CE9178"/>
                <w:szCs w:val="16"/>
                <w:lang w:val="en-US"/>
              </w:rPr>
              <w:t>'</w:t>
            </w:r>
          </w:p>
          <w:p w14:paraId="667992EB"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maxInterruptionDuration</w:t>
            </w:r>
            <w:r>
              <w:rPr>
                <w:rFonts w:cs="Courier New"/>
                <w:color w:val="D4D4D4"/>
                <w:szCs w:val="16"/>
                <w:lang w:val="en-US"/>
              </w:rPr>
              <w:t>:</w:t>
            </w:r>
          </w:p>
          <w:p w14:paraId="610620E7"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'TS29571_CommonData.yaml#/components/schemas/UintegerRm'</w:t>
            </w:r>
          </w:p>
          <w:p w14:paraId="43292E76"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maxResponseTimeDifference</w:t>
            </w:r>
            <w:r>
              <w:rPr>
                <w:rFonts w:cs="Courier New"/>
                <w:color w:val="D4D4D4"/>
                <w:szCs w:val="16"/>
                <w:lang w:val="en-US"/>
              </w:rPr>
              <w:t>:</w:t>
            </w:r>
          </w:p>
          <w:p w14:paraId="1DE837F7"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'TS29571_CommonData.yaml#/components/schemas/UintegerRm'</w:t>
            </w:r>
          </w:p>
          <w:p w14:paraId="70B7C310" w14:textId="77777777" w:rsidR="00350705" w:rsidRDefault="00350705">
            <w:pPr>
              <w:pStyle w:val="PL"/>
              <w:rPr>
                <w:rFonts w:cs="Courier New"/>
                <w:color w:val="D4D4D4"/>
                <w:szCs w:val="16"/>
                <w:lang w:val="en-US"/>
              </w:rPr>
            </w:pPr>
          </w:p>
          <w:p w14:paraId="54C32FD4"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EASRequirements</w:t>
            </w:r>
            <w:r>
              <w:rPr>
                <w:rFonts w:cs="Courier New"/>
                <w:color w:val="D4D4D4"/>
                <w:szCs w:val="16"/>
                <w:lang w:val="en-US"/>
              </w:rPr>
              <w:t>:</w:t>
            </w:r>
          </w:p>
          <w:p w14:paraId="5F0EAAF6"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object</w:t>
            </w:r>
          </w:p>
          <w:p w14:paraId="50C17C21"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required</w:t>
            </w:r>
            <w:r>
              <w:rPr>
                <w:rFonts w:ascii="Courier New" w:hAnsi="Courier New" w:cs="Courier New"/>
                <w:color w:val="D4D4D4"/>
                <w:sz w:val="16"/>
                <w:szCs w:val="16"/>
                <w:lang w:val="en-US"/>
              </w:rPr>
              <w:t>:</w:t>
            </w:r>
          </w:p>
          <w:p w14:paraId="29C3D2E2" w14:textId="77777777" w:rsidR="00350705" w:rsidRDefault="00350705">
            <w:pPr>
              <w:spacing w:after="0" w:line="0" w:lineRule="atLeast"/>
              <w:rPr>
                <w:rFonts w:ascii="Courier New" w:hAnsi="Courier New" w:cs="Courier New"/>
                <w:color w:val="CE9178"/>
                <w:sz w:val="16"/>
                <w:szCs w:val="16"/>
                <w:lang w:val="en-US"/>
              </w:rPr>
            </w:pPr>
            <w:r>
              <w:rPr>
                <w:rFonts w:ascii="Courier New" w:hAnsi="Courier New" w:cs="Courier New"/>
                <w:color w:val="D4D4D4"/>
                <w:sz w:val="16"/>
                <w:szCs w:val="16"/>
                <w:lang w:val="en-US"/>
              </w:rPr>
              <w:t xml:space="preserve">          - </w:t>
            </w:r>
            <w:r>
              <w:rPr>
                <w:rFonts w:ascii="Courier New" w:hAnsi="Courier New" w:cs="Courier New"/>
                <w:color w:val="CE9178"/>
                <w:sz w:val="16"/>
                <w:szCs w:val="16"/>
                <w:lang w:val="en-US"/>
              </w:rPr>
              <w:t>easProviderIds</w:t>
            </w:r>
          </w:p>
          <w:p w14:paraId="587DFA39"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 easType</w:t>
            </w:r>
          </w:p>
          <w:p w14:paraId="73F5398A"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 easFeatures</w:t>
            </w:r>
          </w:p>
          <w:p w14:paraId="21AD655C"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 serviceAvailabilitySchedule</w:t>
            </w:r>
          </w:p>
          <w:p w14:paraId="14164893"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 serviceContinuityScenarios</w:t>
            </w:r>
          </w:p>
          <w:p w14:paraId="35EAF430"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properties</w:t>
            </w:r>
            <w:r>
              <w:rPr>
                <w:rFonts w:cs="Courier New"/>
                <w:color w:val="D4D4D4"/>
                <w:szCs w:val="16"/>
                <w:lang w:val="en-US"/>
              </w:rPr>
              <w:t>:</w:t>
            </w:r>
          </w:p>
          <w:p w14:paraId="11A6A58A"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easProviderIds</w:t>
            </w:r>
            <w:r>
              <w:rPr>
                <w:rFonts w:ascii="Courier New" w:hAnsi="Courier New" w:cs="Courier New"/>
                <w:color w:val="D4D4D4"/>
                <w:sz w:val="16"/>
                <w:szCs w:val="16"/>
                <w:lang w:val="en-US"/>
              </w:rPr>
              <w:t>:</w:t>
            </w:r>
          </w:p>
          <w:p w14:paraId="41295947"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array</w:t>
            </w:r>
          </w:p>
          <w:p w14:paraId="6A52D0D5"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items</w:t>
            </w:r>
            <w:r>
              <w:rPr>
                <w:rFonts w:ascii="Courier New" w:hAnsi="Courier New" w:cs="Courier New"/>
                <w:color w:val="D4D4D4"/>
                <w:sz w:val="16"/>
                <w:szCs w:val="16"/>
                <w:lang w:val="en-US"/>
              </w:rPr>
              <w:t>:</w:t>
            </w:r>
          </w:p>
          <w:p w14:paraId="062265A2" w14:textId="4FC2F1C4"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commentRangeStart w:id="227"/>
            <w:ins w:id="228" w:author="Richard Bradbury" w:date="2022-06-24T15:32:00Z">
              <w:r w:rsidR="001455D0">
                <w:rPr>
                  <w:rFonts w:ascii="Courier New" w:hAnsi="Courier New" w:cs="Courier New"/>
                  <w:color w:val="D4D4D4"/>
                  <w:sz w:val="16"/>
                  <w:szCs w:val="16"/>
                  <w:lang w:val="en-US"/>
                </w:rPr>
                <w:t xml:space="preserve">  </w:t>
              </w:r>
              <w:commentRangeEnd w:id="227"/>
              <w:r w:rsidR="001455D0">
                <w:rPr>
                  <w:rStyle w:val="CommentReference"/>
                </w:rPr>
                <w:commentReference w:id="227"/>
              </w:r>
            </w:ins>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string</w:t>
            </w:r>
          </w:p>
          <w:p w14:paraId="70A19AB1"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easType</w:t>
            </w:r>
            <w:r>
              <w:rPr>
                <w:rFonts w:cs="Courier New"/>
                <w:color w:val="D4D4D4"/>
                <w:szCs w:val="16"/>
                <w:lang w:val="en-US"/>
              </w:rPr>
              <w:t>:</w:t>
            </w:r>
          </w:p>
          <w:p w14:paraId="02B863E7"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string</w:t>
            </w:r>
          </w:p>
          <w:p w14:paraId="76DD4219"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easFeatures</w:t>
            </w:r>
            <w:r>
              <w:rPr>
                <w:rFonts w:cs="Courier New"/>
                <w:color w:val="D4D4D4"/>
                <w:szCs w:val="16"/>
                <w:lang w:val="en-US"/>
              </w:rPr>
              <w:t>:</w:t>
            </w:r>
          </w:p>
          <w:p w14:paraId="213DA73B"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array</w:t>
            </w:r>
          </w:p>
          <w:p w14:paraId="55454D70"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items</w:t>
            </w:r>
            <w:r>
              <w:rPr>
                <w:rFonts w:cs="Courier New"/>
                <w:color w:val="D4D4D4"/>
                <w:szCs w:val="16"/>
                <w:lang w:val="en-US"/>
              </w:rPr>
              <w:t>:</w:t>
            </w:r>
          </w:p>
          <w:p w14:paraId="5EB894B5"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string</w:t>
            </w:r>
          </w:p>
          <w:p w14:paraId="6A2DC77B"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serviceKpi</w:t>
            </w:r>
            <w:r>
              <w:rPr>
                <w:rFonts w:cs="Courier New"/>
                <w:color w:val="D4D4D4"/>
                <w:szCs w:val="16"/>
                <w:lang w:val="en-US"/>
              </w:rPr>
              <w:t>:</w:t>
            </w:r>
          </w:p>
          <w:p w14:paraId="794AB0D1"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'TS29558_Eees_EASRegistration.yaml#/components/schemas/EASServiceKPI'</w:t>
            </w:r>
          </w:p>
          <w:p w14:paraId="416E3AC9"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serviceArea</w:t>
            </w:r>
            <w:r>
              <w:rPr>
                <w:rFonts w:cs="Courier New"/>
                <w:color w:val="D4D4D4"/>
                <w:szCs w:val="16"/>
                <w:lang w:val="en-US"/>
              </w:rPr>
              <w:t>:</w:t>
            </w:r>
          </w:p>
          <w:p w14:paraId="3CD20A69"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'TS29558_Eecs_EESRegistration.yaml#/components/schemas/GeographicalServiceArea'</w:t>
            </w:r>
          </w:p>
          <w:p w14:paraId="60E62C5E"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serviceAvailabilitySchedule</w:t>
            </w:r>
            <w:r>
              <w:rPr>
                <w:rFonts w:cs="Courier New"/>
                <w:color w:val="D4D4D4"/>
                <w:szCs w:val="16"/>
                <w:lang w:val="en-US"/>
              </w:rPr>
              <w:t>:</w:t>
            </w:r>
          </w:p>
          <w:p w14:paraId="79410443"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array</w:t>
            </w:r>
          </w:p>
          <w:p w14:paraId="4E4D70AE"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items</w:t>
            </w:r>
            <w:r>
              <w:rPr>
                <w:rFonts w:cs="Courier New"/>
                <w:color w:val="D4D4D4"/>
                <w:szCs w:val="16"/>
                <w:lang w:val="en-US"/>
              </w:rPr>
              <w:t>:</w:t>
            </w:r>
          </w:p>
          <w:p w14:paraId="0BE8A43F"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'TS29122_CpProvisioning.yaml#/components/schemas/ScheduledCommunicationTime'</w:t>
            </w:r>
          </w:p>
          <w:p w14:paraId="76F1C0FA"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serviceContinuityScenarios</w:t>
            </w:r>
            <w:r>
              <w:rPr>
                <w:rFonts w:cs="Courier New"/>
                <w:color w:val="D4D4D4"/>
                <w:szCs w:val="16"/>
                <w:lang w:val="en-US"/>
              </w:rPr>
              <w:t>:</w:t>
            </w:r>
          </w:p>
          <w:p w14:paraId="33852A96"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array</w:t>
            </w:r>
          </w:p>
          <w:p w14:paraId="16BF8866"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items</w:t>
            </w:r>
            <w:r>
              <w:rPr>
                <w:rFonts w:cs="Courier New"/>
                <w:color w:val="D4D4D4"/>
                <w:szCs w:val="16"/>
                <w:lang w:val="en-US"/>
              </w:rPr>
              <w:t>:</w:t>
            </w:r>
          </w:p>
          <w:p w14:paraId="4CE0649B"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'TS29558_Eecs_EESRegistration.yaml#/components/schemas/ACRScenario'</w:t>
            </w:r>
          </w:p>
          <w:p w14:paraId="578066F3"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serviceContinuitySupport</w:t>
            </w:r>
            <w:r>
              <w:rPr>
                <w:rFonts w:cs="Courier New"/>
                <w:color w:val="D4D4D4"/>
                <w:szCs w:val="16"/>
                <w:lang w:val="en-US"/>
              </w:rPr>
              <w:t>:</w:t>
            </w:r>
          </w:p>
          <w:p w14:paraId="73FA4D8B"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array</w:t>
            </w:r>
          </w:p>
          <w:p w14:paraId="647DC275"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items</w:t>
            </w:r>
            <w:r>
              <w:rPr>
                <w:rFonts w:cs="Courier New"/>
                <w:color w:val="D4D4D4"/>
                <w:szCs w:val="16"/>
                <w:lang w:val="en-US"/>
              </w:rPr>
              <w:t>:</w:t>
            </w:r>
          </w:p>
          <w:p w14:paraId="4799F12C"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'TS29558_Eecs_EESRegistration.yaml#/components/schemas/ACRScenario'</w:t>
            </w:r>
          </w:p>
          <w:p w14:paraId="77C609AF" w14:textId="77777777" w:rsidR="00350705" w:rsidRDefault="00350705">
            <w:pPr>
              <w:pStyle w:val="PL"/>
              <w:rPr>
                <w:rFonts w:cs="Courier New"/>
                <w:color w:val="D4D4D4"/>
                <w:szCs w:val="16"/>
                <w:lang w:val="en-US"/>
              </w:rPr>
            </w:pPr>
          </w:p>
          <w:p w14:paraId="036E8393"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EdgeManagementMode</w:t>
            </w:r>
            <w:r>
              <w:rPr>
                <w:rFonts w:cs="Courier New"/>
                <w:color w:val="D4D4D4"/>
                <w:szCs w:val="16"/>
                <w:lang w:val="en-US"/>
              </w:rPr>
              <w:t>:</w:t>
            </w:r>
          </w:p>
          <w:p w14:paraId="41BA61C3"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anyOf</w:t>
            </w:r>
            <w:r>
              <w:rPr>
                <w:rFonts w:cs="Courier New"/>
                <w:color w:val="D4D4D4"/>
                <w:szCs w:val="16"/>
                <w:lang w:val="en-US"/>
              </w:rPr>
              <w:t>:</w:t>
            </w:r>
          </w:p>
          <w:p w14:paraId="26455AFF" w14:textId="77777777" w:rsidR="00350705" w:rsidRDefault="00350705">
            <w:pPr>
              <w:pStyle w:val="PL"/>
              <w:rPr>
                <w:rFonts w:cs="Courier New"/>
                <w:color w:val="D4D4D4"/>
                <w:szCs w:val="16"/>
                <w:lang w:val="en-US"/>
              </w:rPr>
            </w:pPr>
            <w:r>
              <w:rPr>
                <w:rFonts w:cs="Courier New"/>
                <w:color w:val="D4D4D4"/>
                <w:szCs w:val="16"/>
                <w:lang w:val="en-US"/>
              </w:rPr>
              <w:t xml:space="preserve">        -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string</w:t>
            </w:r>
          </w:p>
          <w:p w14:paraId="4DC0A45B"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enum</w:t>
            </w:r>
            <w:r>
              <w:rPr>
                <w:rFonts w:cs="Courier New"/>
                <w:color w:val="D4D4D4"/>
                <w:szCs w:val="16"/>
                <w:lang w:val="en-US"/>
              </w:rPr>
              <w:t>: [</w:t>
            </w:r>
            <w:r>
              <w:rPr>
                <w:rFonts w:cs="Courier New"/>
                <w:color w:val="CE9178"/>
                <w:szCs w:val="16"/>
                <w:lang w:val="en-US"/>
              </w:rPr>
              <w:t>EM_AF_DRIVEN</w:t>
            </w:r>
            <w:r>
              <w:rPr>
                <w:rFonts w:cs="Courier New"/>
                <w:color w:val="D4D4D4"/>
                <w:szCs w:val="16"/>
                <w:lang w:val="en-US"/>
              </w:rPr>
              <w:t xml:space="preserve">, </w:t>
            </w:r>
            <w:r>
              <w:rPr>
                <w:rFonts w:cs="Courier New"/>
                <w:color w:val="CE9178"/>
                <w:szCs w:val="16"/>
                <w:lang w:val="en-US"/>
              </w:rPr>
              <w:t>EM_APP_DRIVEN</w:t>
            </w:r>
            <w:r>
              <w:rPr>
                <w:rFonts w:cs="Courier New"/>
                <w:color w:val="D4D4D4"/>
                <w:szCs w:val="16"/>
                <w:lang w:val="en-US"/>
              </w:rPr>
              <w:t>]</w:t>
            </w:r>
          </w:p>
          <w:p w14:paraId="726E07FA" w14:textId="77777777" w:rsidR="00350705" w:rsidRDefault="00350705">
            <w:pPr>
              <w:pStyle w:val="PL"/>
              <w:rPr>
                <w:rFonts w:cs="Courier New"/>
                <w:color w:val="D4D4D4"/>
                <w:szCs w:val="16"/>
                <w:lang w:val="en-US"/>
              </w:rPr>
            </w:pPr>
            <w:r>
              <w:rPr>
                <w:rFonts w:cs="Courier New"/>
                <w:color w:val="D4D4D4"/>
                <w:szCs w:val="16"/>
                <w:lang w:val="en-US"/>
              </w:rPr>
              <w:t xml:space="preserve">        -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string</w:t>
            </w:r>
          </w:p>
          <w:p w14:paraId="0235089F"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586C0"/>
                <w:szCs w:val="16"/>
                <w:lang w:val="en-US"/>
              </w:rPr>
              <w:t>&gt;</w:t>
            </w:r>
          </w:p>
          <w:p w14:paraId="4798668C" w14:textId="77777777" w:rsidR="00350705" w:rsidRDefault="00350705">
            <w:pPr>
              <w:pStyle w:val="PL"/>
              <w:rPr>
                <w:rFonts w:cs="Courier New"/>
                <w:color w:val="D4D4D4"/>
                <w:szCs w:val="16"/>
                <w:lang w:val="en-US"/>
              </w:rPr>
            </w:pPr>
            <w:r>
              <w:rPr>
                <w:rFonts w:cs="Courier New"/>
                <w:color w:val="CE9178"/>
                <w:szCs w:val="16"/>
                <w:lang w:val="en-US"/>
              </w:rPr>
              <w:t>            This string provides forward-compatibility with future</w:t>
            </w:r>
          </w:p>
          <w:p w14:paraId="3CA2D7D6" w14:textId="77777777" w:rsidR="00350705" w:rsidRDefault="00350705">
            <w:pPr>
              <w:pStyle w:val="PL"/>
              <w:rPr>
                <w:rFonts w:cs="Courier New"/>
                <w:color w:val="D4D4D4"/>
                <w:szCs w:val="16"/>
                <w:lang w:val="en-US"/>
              </w:rPr>
            </w:pPr>
            <w:r>
              <w:rPr>
                <w:rFonts w:cs="Courier New"/>
                <w:color w:val="CE9178"/>
                <w:szCs w:val="16"/>
                <w:lang w:val="en-US"/>
              </w:rPr>
              <w:t>            extensions to the enumeration but is not used to encode</w:t>
            </w:r>
          </w:p>
          <w:p w14:paraId="4E3F0874" w14:textId="77777777" w:rsidR="00350705" w:rsidRDefault="00350705">
            <w:pPr>
              <w:pStyle w:val="PL"/>
              <w:rPr>
                <w:rFonts w:cs="Courier New"/>
                <w:color w:val="D4D4D4"/>
                <w:szCs w:val="16"/>
                <w:lang w:val="en-US"/>
              </w:rPr>
            </w:pPr>
            <w:r>
              <w:rPr>
                <w:rFonts w:cs="Courier New"/>
                <w:color w:val="CE9178"/>
                <w:szCs w:val="16"/>
                <w:lang w:val="en-US"/>
              </w:rPr>
              <w:t>            content defined in the present version of this API.</w:t>
            </w:r>
          </w:p>
        </w:tc>
      </w:tr>
    </w:tbl>
    <w:p w14:paraId="64381020" w14:textId="77777777" w:rsidR="00350705" w:rsidRDefault="00350705" w:rsidP="00350705"/>
    <w:p w14:paraId="55CF9994" w14:textId="77777777" w:rsidR="00350705" w:rsidRDefault="00350705" w:rsidP="00350705">
      <w:pPr>
        <w:pStyle w:val="Heading2"/>
      </w:pPr>
      <w:bookmarkStart w:id="229" w:name="_Toc106105384"/>
      <w:r>
        <w:t>C.3.10</w:t>
      </w:r>
      <w:r>
        <w:tab/>
        <w:t>M1_EventDataProcessingProvisioning API</w:t>
      </w:r>
      <w:bookmarkEnd w:id="229"/>
    </w:p>
    <w:tbl>
      <w:tblPr>
        <w:tblW w:w="0" w:type="auto"/>
        <w:tblLook w:val="04A0" w:firstRow="1" w:lastRow="0" w:firstColumn="1" w:lastColumn="0" w:noHBand="0" w:noVBand="1"/>
      </w:tblPr>
      <w:tblGrid>
        <w:gridCol w:w="9629"/>
      </w:tblGrid>
      <w:tr w:rsidR="00350705" w14:paraId="0AC9A215" w14:textId="77777777" w:rsidTr="00350705">
        <w:tc>
          <w:tcPr>
            <w:tcW w:w="9629" w:type="dxa"/>
            <w:tcBorders>
              <w:top w:val="single" w:sz="4" w:space="0" w:color="auto"/>
              <w:left w:val="single" w:sz="4" w:space="0" w:color="auto"/>
              <w:bottom w:val="single" w:sz="4" w:space="0" w:color="auto"/>
              <w:right w:val="single" w:sz="4" w:space="0" w:color="auto"/>
            </w:tcBorders>
            <w:hideMark/>
          </w:tcPr>
          <w:p w14:paraId="1843A992" w14:textId="77777777" w:rsidR="00350705" w:rsidRDefault="00350705">
            <w:pPr>
              <w:pStyle w:val="PL"/>
              <w:rPr>
                <w:lang w:val="en-US"/>
              </w:rPr>
            </w:pPr>
            <w:r>
              <w:rPr>
                <w:lang w:val="en-US"/>
              </w:rPr>
              <w:t>openapi: 3.0.0</w:t>
            </w:r>
          </w:p>
          <w:p w14:paraId="76CD019B" w14:textId="77777777" w:rsidR="00350705" w:rsidRDefault="00350705">
            <w:pPr>
              <w:pStyle w:val="PL"/>
              <w:rPr>
                <w:lang w:val="en-US"/>
              </w:rPr>
            </w:pPr>
            <w:r>
              <w:rPr>
                <w:lang w:val="en-US"/>
              </w:rPr>
              <w:t>info:</w:t>
            </w:r>
          </w:p>
          <w:p w14:paraId="31C380A9" w14:textId="77777777" w:rsidR="00350705" w:rsidRDefault="00350705">
            <w:pPr>
              <w:pStyle w:val="PL"/>
              <w:rPr>
                <w:lang w:val="en-US"/>
              </w:rPr>
            </w:pPr>
            <w:r>
              <w:rPr>
                <w:lang w:val="en-US"/>
              </w:rPr>
              <w:t xml:space="preserve">  title: M1_EventDataProcessingProvisioning</w:t>
            </w:r>
          </w:p>
          <w:p w14:paraId="342B95DB" w14:textId="4CC31C35" w:rsidR="00350705" w:rsidRDefault="00350705">
            <w:pPr>
              <w:pStyle w:val="PL"/>
              <w:rPr>
                <w:lang w:val="en-US"/>
              </w:rPr>
            </w:pPr>
            <w:r>
              <w:rPr>
                <w:lang w:val="en-US"/>
              </w:rPr>
              <w:t xml:space="preserve">  version: </w:t>
            </w:r>
            <w:commentRangeStart w:id="230"/>
            <w:del w:id="231" w:author="Richard Bradbury" w:date="2022-06-24T15:47:00Z">
              <w:r w:rsidDel="00B1726D">
                <w:rPr>
                  <w:lang w:val="en-US"/>
                </w:rPr>
                <w:delText>1</w:delText>
              </w:r>
            </w:del>
            <w:ins w:id="232" w:author="Richard Bradbury" w:date="2022-06-24T15:47:00Z">
              <w:r w:rsidR="00B1726D">
                <w:rPr>
                  <w:lang w:val="en-US"/>
                </w:rPr>
                <w:t>2</w:t>
              </w:r>
            </w:ins>
            <w:r>
              <w:rPr>
                <w:lang w:val="en-US"/>
              </w:rPr>
              <w:t>.0.0</w:t>
            </w:r>
            <w:commentRangeEnd w:id="230"/>
            <w:r w:rsidR="00B1726D">
              <w:rPr>
                <w:rStyle w:val="CommentReference"/>
                <w:rFonts w:ascii="Times New Roman" w:hAnsi="Times New Roman"/>
                <w:noProof w:val="0"/>
              </w:rPr>
              <w:commentReference w:id="230"/>
            </w:r>
          </w:p>
          <w:p w14:paraId="0720D0D2" w14:textId="77777777" w:rsidR="00350705" w:rsidRDefault="00350705">
            <w:pPr>
              <w:pStyle w:val="PL"/>
              <w:rPr>
                <w:lang w:val="en-US"/>
              </w:rPr>
            </w:pPr>
            <w:r>
              <w:rPr>
                <w:lang w:val="en-US"/>
              </w:rPr>
              <w:t xml:space="preserve">  description: |</w:t>
            </w:r>
          </w:p>
          <w:p w14:paraId="10F7CF19" w14:textId="77777777" w:rsidR="00350705" w:rsidRDefault="00350705">
            <w:pPr>
              <w:pStyle w:val="PL"/>
              <w:rPr>
                <w:lang w:val="en-US"/>
              </w:rPr>
            </w:pPr>
            <w:r>
              <w:rPr>
                <w:lang w:val="en-US"/>
              </w:rPr>
              <w:t xml:space="preserve">    5GMS AF M1 Event Data Processing Provisioning API</w:t>
            </w:r>
          </w:p>
          <w:p w14:paraId="0DD0BE83" w14:textId="77777777" w:rsidR="00350705" w:rsidRDefault="00350705">
            <w:pPr>
              <w:pStyle w:val="PL"/>
              <w:rPr>
                <w:lang w:val="en-US"/>
              </w:rPr>
            </w:pPr>
            <w:r>
              <w:rPr>
                <w:lang w:val="en-US"/>
              </w:rPr>
              <w:t xml:space="preserve">    © 2022, 3GPP Organizational Partners (ARIB, ATIS, CCSA, ETSI, TSDSI, TTA, TTC).</w:t>
            </w:r>
          </w:p>
          <w:p w14:paraId="1C29658F" w14:textId="77777777" w:rsidR="00350705" w:rsidRDefault="00350705">
            <w:pPr>
              <w:pStyle w:val="PL"/>
              <w:rPr>
                <w:lang w:val="en-US"/>
              </w:rPr>
            </w:pPr>
            <w:r>
              <w:rPr>
                <w:lang w:val="en-US"/>
              </w:rPr>
              <w:t xml:space="preserve">    All rights reserved.</w:t>
            </w:r>
          </w:p>
          <w:p w14:paraId="7B29DABD" w14:textId="77777777" w:rsidR="00350705" w:rsidRDefault="00350705">
            <w:pPr>
              <w:pStyle w:val="PL"/>
              <w:rPr>
                <w:lang w:val="en-US"/>
              </w:rPr>
            </w:pPr>
            <w:r>
              <w:rPr>
                <w:lang w:val="en-US"/>
              </w:rPr>
              <w:t>tags:</w:t>
            </w:r>
          </w:p>
          <w:p w14:paraId="0FB982EB" w14:textId="77777777" w:rsidR="00350705" w:rsidRDefault="00350705">
            <w:pPr>
              <w:pStyle w:val="PL"/>
              <w:rPr>
                <w:lang w:val="en-US"/>
              </w:rPr>
            </w:pPr>
            <w:r>
              <w:rPr>
                <w:lang w:val="en-US"/>
              </w:rPr>
              <w:t xml:space="preserve">  - name: M1_EventDataProcessingProvisioning</w:t>
            </w:r>
          </w:p>
          <w:p w14:paraId="5AE02765" w14:textId="77777777" w:rsidR="00350705" w:rsidRDefault="00350705">
            <w:pPr>
              <w:pStyle w:val="PL"/>
              <w:rPr>
                <w:lang w:val="en-US"/>
              </w:rPr>
            </w:pPr>
            <w:r>
              <w:rPr>
                <w:lang w:val="en-US"/>
              </w:rPr>
              <w:t xml:space="preserve">    description: '5G Media Streaming: Provisioning (M1) APIs: Event Data Processing Provisioning'</w:t>
            </w:r>
          </w:p>
          <w:p w14:paraId="6454261B" w14:textId="77777777" w:rsidR="00350705" w:rsidRDefault="00350705">
            <w:pPr>
              <w:pStyle w:val="PL"/>
              <w:rPr>
                <w:lang w:val="en-US"/>
              </w:rPr>
            </w:pPr>
            <w:r>
              <w:rPr>
                <w:lang w:val="en-US"/>
              </w:rPr>
              <w:t>externalDocs:</w:t>
            </w:r>
          </w:p>
          <w:p w14:paraId="0B46C08A" w14:textId="77777777" w:rsidR="00350705" w:rsidRDefault="00350705">
            <w:pPr>
              <w:pStyle w:val="PL"/>
              <w:rPr>
                <w:lang w:val="en-US"/>
              </w:rPr>
            </w:pPr>
            <w:r>
              <w:rPr>
                <w:lang w:val="en-US"/>
              </w:rPr>
              <w:t xml:space="preserve">  description: 'TS 26.512 V17.1.0; 5G Media Streaming (5GMS); Protocols'</w:t>
            </w:r>
          </w:p>
          <w:p w14:paraId="345522BC" w14:textId="77777777" w:rsidR="00350705" w:rsidRDefault="00350705">
            <w:pPr>
              <w:pStyle w:val="PL"/>
              <w:rPr>
                <w:lang w:val="en-US"/>
              </w:rPr>
            </w:pPr>
            <w:r>
              <w:rPr>
                <w:lang w:val="en-US"/>
              </w:rPr>
              <w:t xml:space="preserve">  url: 'https://www.3gpp.org/ftp/Specs/archive/26_series/26.512/'</w:t>
            </w:r>
          </w:p>
          <w:p w14:paraId="41224D67" w14:textId="77777777" w:rsidR="00350705" w:rsidRDefault="00350705">
            <w:pPr>
              <w:pStyle w:val="PL"/>
              <w:rPr>
                <w:lang w:val="en-US"/>
              </w:rPr>
            </w:pPr>
            <w:r>
              <w:rPr>
                <w:lang w:val="en-US"/>
              </w:rPr>
              <w:t>servers:</w:t>
            </w:r>
          </w:p>
          <w:p w14:paraId="5C0050B7" w14:textId="77777777" w:rsidR="00350705" w:rsidRDefault="00350705">
            <w:pPr>
              <w:pStyle w:val="PL"/>
              <w:rPr>
                <w:lang w:val="en-US"/>
              </w:rPr>
            </w:pPr>
            <w:r>
              <w:rPr>
                <w:lang w:val="en-US"/>
              </w:rPr>
              <w:t xml:space="preserve">  - url: '{apiRoot}/3gpp-m1/v2'</w:t>
            </w:r>
          </w:p>
          <w:p w14:paraId="132576B1" w14:textId="77777777" w:rsidR="00350705" w:rsidRDefault="00350705">
            <w:pPr>
              <w:pStyle w:val="PL"/>
              <w:rPr>
                <w:lang w:val="en-US"/>
              </w:rPr>
            </w:pPr>
            <w:r>
              <w:rPr>
                <w:lang w:val="en-US"/>
              </w:rPr>
              <w:t xml:space="preserve">    variables:</w:t>
            </w:r>
          </w:p>
          <w:p w14:paraId="1F472198" w14:textId="77777777" w:rsidR="00350705" w:rsidRDefault="00350705">
            <w:pPr>
              <w:pStyle w:val="PL"/>
              <w:rPr>
                <w:lang w:val="en-US"/>
              </w:rPr>
            </w:pPr>
            <w:r>
              <w:rPr>
                <w:lang w:val="en-US"/>
              </w:rPr>
              <w:t xml:space="preserve">      apiRoot:</w:t>
            </w:r>
          </w:p>
          <w:p w14:paraId="06E08E07" w14:textId="77777777" w:rsidR="00350705" w:rsidRDefault="00350705">
            <w:pPr>
              <w:pStyle w:val="PL"/>
              <w:rPr>
                <w:lang w:val="en-US"/>
              </w:rPr>
            </w:pPr>
            <w:r>
              <w:rPr>
                <w:lang w:val="en-US"/>
              </w:rPr>
              <w:t xml:space="preserve">        default: https://example.com</w:t>
            </w:r>
          </w:p>
          <w:p w14:paraId="6FB552CB" w14:textId="77777777" w:rsidR="00350705" w:rsidRDefault="00350705">
            <w:pPr>
              <w:pStyle w:val="PL"/>
              <w:rPr>
                <w:lang w:val="en-US"/>
              </w:rPr>
            </w:pPr>
            <w:r>
              <w:rPr>
                <w:lang w:val="en-US"/>
              </w:rPr>
              <w:t xml:space="preserve">        description: See 3GPP TS 29.512 clause 6.1.</w:t>
            </w:r>
          </w:p>
          <w:p w14:paraId="1A36350D" w14:textId="77777777" w:rsidR="00350705" w:rsidRDefault="00350705">
            <w:pPr>
              <w:pStyle w:val="PL"/>
              <w:rPr>
                <w:lang w:val="en-US"/>
              </w:rPr>
            </w:pPr>
            <w:r>
              <w:rPr>
                <w:lang w:val="en-US"/>
              </w:rPr>
              <w:t>paths:</w:t>
            </w:r>
          </w:p>
          <w:p w14:paraId="2C9DFE94" w14:textId="77777777" w:rsidR="00350705" w:rsidRDefault="00350705">
            <w:pPr>
              <w:pStyle w:val="PL"/>
              <w:rPr>
                <w:lang w:val="en-US"/>
              </w:rPr>
            </w:pPr>
            <w:r>
              <w:rPr>
                <w:lang w:val="en-US"/>
              </w:rPr>
              <w:lastRenderedPageBreak/>
              <w:t xml:space="preserve">  /provisioning-sessions/{provisioningSessionId}/event-data-processing-configurations:</w:t>
            </w:r>
          </w:p>
          <w:p w14:paraId="443C38D9" w14:textId="77777777" w:rsidR="00350705" w:rsidRDefault="00350705">
            <w:pPr>
              <w:pStyle w:val="PL"/>
              <w:rPr>
                <w:lang w:val="en-US"/>
              </w:rPr>
            </w:pPr>
            <w:r>
              <w:rPr>
                <w:lang w:val="en-US"/>
              </w:rPr>
              <w:t xml:space="preserve">    parameters:</w:t>
            </w:r>
          </w:p>
          <w:p w14:paraId="555DC8CD" w14:textId="77777777" w:rsidR="00350705" w:rsidRDefault="00350705">
            <w:pPr>
              <w:pStyle w:val="PL"/>
              <w:rPr>
                <w:lang w:val="en-US"/>
              </w:rPr>
            </w:pPr>
            <w:r>
              <w:rPr>
                <w:lang w:val="en-US"/>
              </w:rPr>
              <w:t xml:space="preserve">      - name: provisioningSessionId</w:t>
            </w:r>
          </w:p>
          <w:p w14:paraId="09ED56DD" w14:textId="77777777" w:rsidR="00350705" w:rsidRDefault="00350705">
            <w:pPr>
              <w:pStyle w:val="PL"/>
              <w:rPr>
                <w:lang w:val="en-US"/>
              </w:rPr>
            </w:pPr>
            <w:r>
              <w:rPr>
                <w:lang w:val="en-US"/>
              </w:rPr>
              <w:t xml:space="preserve">        in: path</w:t>
            </w:r>
          </w:p>
          <w:p w14:paraId="712A0F75" w14:textId="77777777" w:rsidR="00350705" w:rsidRDefault="00350705">
            <w:pPr>
              <w:pStyle w:val="PL"/>
              <w:rPr>
                <w:lang w:val="en-US"/>
              </w:rPr>
            </w:pPr>
            <w:r>
              <w:rPr>
                <w:lang w:val="en-US"/>
              </w:rPr>
              <w:t xml:space="preserve">        required: true</w:t>
            </w:r>
          </w:p>
          <w:p w14:paraId="759FFE07" w14:textId="77777777" w:rsidR="00350705" w:rsidRDefault="00350705">
            <w:pPr>
              <w:pStyle w:val="PL"/>
              <w:rPr>
                <w:lang w:val="en-US"/>
              </w:rPr>
            </w:pPr>
            <w:r>
              <w:rPr>
                <w:lang w:val="en-US"/>
              </w:rPr>
              <w:t xml:space="preserve">        schema: </w:t>
            </w:r>
          </w:p>
          <w:p w14:paraId="15E13C92" w14:textId="77777777" w:rsidR="00350705" w:rsidRDefault="00350705">
            <w:pPr>
              <w:pStyle w:val="PL"/>
              <w:rPr>
                <w:lang w:val="en-US"/>
              </w:rPr>
            </w:pPr>
            <w:r>
              <w:rPr>
                <w:lang w:val="en-US"/>
              </w:rPr>
              <w:t xml:space="preserve">          $ref: 'TS26512_CommonData.yaml#/components/schemas/ResourceId'</w:t>
            </w:r>
          </w:p>
          <w:p w14:paraId="7CDD6169" w14:textId="77777777" w:rsidR="00350705" w:rsidRDefault="00350705">
            <w:pPr>
              <w:pStyle w:val="PL"/>
              <w:rPr>
                <w:lang w:val="en-US"/>
              </w:rPr>
            </w:pPr>
            <w:r>
              <w:rPr>
                <w:lang w:val="en-US"/>
              </w:rPr>
              <w:t xml:space="preserve">        description: 'The resource identifier of an existing Provisioning Session.'</w:t>
            </w:r>
          </w:p>
          <w:p w14:paraId="53EEF812" w14:textId="77777777" w:rsidR="00350705" w:rsidRDefault="00350705">
            <w:pPr>
              <w:pStyle w:val="PL"/>
              <w:rPr>
                <w:lang w:val="en-US"/>
              </w:rPr>
            </w:pPr>
            <w:r>
              <w:rPr>
                <w:lang w:val="en-US"/>
              </w:rPr>
              <w:t xml:space="preserve">    post:</w:t>
            </w:r>
          </w:p>
          <w:p w14:paraId="11AFBF5B" w14:textId="77777777" w:rsidR="00350705" w:rsidRDefault="00350705">
            <w:pPr>
              <w:pStyle w:val="PL"/>
              <w:rPr>
                <w:lang w:val="en-US"/>
              </w:rPr>
            </w:pPr>
            <w:r>
              <w:rPr>
                <w:lang w:val="en-US"/>
              </w:rPr>
              <w:t xml:space="preserve">      operationId: createEventDataProcessingConfiguration</w:t>
            </w:r>
          </w:p>
          <w:p w14:paraId="1E4CC05B" w14:textId="77777777" w:rsidR="00350705" w:rsidRDefault="00350705">
            <w:pPr>
              <w:pStyle w:val="PL"/>
              <w:rPr>
                <w:lang w:val="en-US"/>
              </w:rPr>
            </w:pPr>
            <w:r>
              <w:rPr>
                <w:lang w:val="en-US"/>
              </w:rPr>
              <w:t xml:space="preserve">      summary: 'Supply an Event Data Processing Configuration for the specified Provisioning Session'</w:t>
            </w:r>
          </w:p>
          <w:p w14:paraId="017C22AD" w14:textId="77777777" w:rsidR="00350705" w:rsidRDefault="00350705">
            <w:pPr>
              <w:pStyle w:val="PL"/>
              <w:rPr>
                <w:lang w:val="en-US"/>
              </w:rPr>
            </w:pPr>
            <w:r>
              <w:rPr>
                <w:lang w:val="en-US"/>
              </w:rPr>
              <w:t xml:space="preserve">      requestBody:</w:t>
            </w:r>
          </w:p>
          <w:p w14:paraId="124B027E" w14:textId="77777777" w:rsidR="00350705" w:rsidRDefault="00350705">
            <w:pPr>
              <w:pStyle w:val="PL"/>
              <w:rPr>
                <w:lang w:val="en-US"/>
              </w:rPr>
            </w:pPr>
            <w:r>
              <w:rPr>
                <w:lang w:val="en-US"/>
              </w:rPr>
              <w:t xml:space="preserve">        description: 'A JSON representation of a Event Data Processing Configuration'</w:t>
            </w:r>
          </w:p>
          <w:p w14:paraId="62AB65BA" w14:textId="77777777" w:rsidR="00350705" w:rsidRDefault="00350705">
            <w:pPr>
              <w:pStyle w:val="PL"/>
              <w:rPr>
                <w:lang w:val="en-US"/>
              </w:rPr>
            </w:pPr>
            <w:r>
              <w:rPr>
                <w:lang w:val="en-US"/>
              </w:rPr>
              <w:t xml:space="preserve">        required: true</w:t>
            </w:r>
          </w:p>
          <w:p w14:paraId="646A80A0" w14:textId="77777777" w:rsidR="00350705" w:rsidRDefault="00350705">
            <w:pPr>
              <w:pStyle w:val="PL"/>
              <w:rPr>
                <w:lang w:val="en-US"/>
              </w:rPr>
            </w:pPr>
            <w:r>
              <w:rPr>
                <w:lang w:val="en-US"/>
              </w:rPr>
              <w:t xml:space="preserve">        content:</w:t>
            </w:r>
          </w:p>
          <w:p w14:paraId="64D5596F" w14:textId="77777777" w:rsidR="00350705" w:rsidRDefault="00350705">
            <w:pPr>
              <w:pStyle w:val="PL"/>
              <w:rPr>
                <w:lang w:val="en-US"/>
              </w:rPr>
            </w:pPr>
            <w:r>
              <w:rPr>
                <w:lang w:val="en-US"/>
              </w:rPr>
              <w:t xml:space="preserve">          application/json:</w:t>
            </w:r>
          </w:p>
          <w:p w14:paraId="67D4D2F6" w14:textId="77777777" w:rsidR="00350705" w:rsidRDefault="00350705">
            <w:pPr>
              <w:pStyle w:val="PL"/>
              <w:rPr>
                <w:lang w:val="en-US"/>
              </w:rPr>
            </w:pPr>
            <w:r>
              <w:rPr>
                <w:lang w:val="en-US"/>
              </w:rPr>
              <w:t xml:space="preserve">            schema:</w:t>
            </w:r>
          </w:p>
          <w:p w14:paraId="6AAE06D3" w14:textId="77777777" w:rsidR="00350705" w:rsidRDefault="00350705">
            <w:pPr>
              <w:pStyle w:val="PL"/>
              <w:rPr>
                <w:lang w:val="en-US"/>
              </w:rPr>
            </w:pPr>
            <w:r>
              <w:rPr>
                <w:lang w:val="en-US"/>
              </w:rPr>
              <w:t xml:space="preserve">              $ref: '#/components/schemas/EventDataProcessingConfiguration'</w:t>
            </w:r>
          </w:p>
          <w:p w14:paraId="3148B63A" w14:textId="77777777" w:rsidR="00350705" w:rsidRDefault="00350705">
            <w:pPr>
              <w:pStyle w:val="PL"/>
              <w:rPr>
                <w:lang w:val="en-US"/>
              </w:rPr>
            </w:pPr>
            <w:r>
              <w:rPr>
                <w:lang w:val="en-US"/>
              </w:rPr>
              <w:t xml:space="preserve">      responses:</w:t>
            </w:r>
          </w:p>
          <w:p w14:paraId="4D83A649" w14:textId="77777777" w:rsidR="00350705" w:rsidRDefault="00350705">
            <w:pPr>
              <w:pStyle w:val="PL"/>
              <w:rPr>
                <w:lang w:val="en-US"/>
              </w:rPr>
            </w:pPr>
            <w:r>
              <w:rPr>
                <w:lang w:val="en-US"/>
              </w:rPr>
              <w:t xml:space="preserve">        '201':</w:t>
            </w:r>
          </w:p>
          <w:p w14:paraId="4E8F28D8" w14:textId="77777777" w:rsidR="00350705" w:rsidRDefault="00350705">
            <w:pPr>
              <w:pStyle w:val="PL"/>
              <w:rPr>
                <w:lang w:val="en-US"/>
              </w:rPr>
            </w:pPr>
            <w:r>
              <w:rPr>
                <w:lang w:val="en-US"/>
              </w:rPr>
              <w:t xml:space="preserve">          description: 'Event Data Processing Configuration Created'</w:t>
            </w:r>
          </w:p>
          <w:p w14:paraId="651EB6A4" w14:textId="77777777" w:rsidR="00350705" w:rsidRDefault="00350705">
            <w:pPr>
              <w:pStyle w:val="PL"/>
              <w:rPr>
                <w:lang w:val="en-US"/>
              </w:rPr>
            </w:pPr>
            <w:r>
              <w:rPr>
                <w:lang w:val="en-US"/>
              </w:rPr>
              <w:t xml:space="preserve">          headers:</w:t>
            </w:r>
          </w:p>
          <w:p w14:paraId="6651990D" w14:textId="77777777" w:rsidR="00350705" w:rsidRDefault="00350705">
            <w:pPr>
              <w:pStyle w:val="PL"/>
              <w:rPr>
                <w:lang w:val="en-US"/>
              </w:rPr>
            </w:pPr>
            <w:r>
              <w:rPr>
                <w:lang w:val="en-US"/>
              </w:rPr>
              <w:t xml:space="preserve">            Location:</w:t>
            </w:r>
          </w:p>
          <w:p w14:paraId="63698201" w14:textId="77777777" w:rsidR="00350705" w:rsidRDefault="00350705">
            <w:pPr>
              <w:pStyle w:val="PL"/>
              <w:rPr>
                <w:lang w:val="en-US"/>
              </w:rPr>
            </w:pPr>
            <w:r>
              <w:rPr>
                <w:lang w:val="en-US"/>
              </w:rPr>
              <w:t xml:space="preserve">              description: 'URL of the newly created Event Data Processing Configuration (same as request URL).'</w:t>
            </w:r>
          </w:p>
          <w:p w14:paraId="61AD4AFC" w14:textId="77777777" w:rsidR="00350705" w:rsidRDefault="00350705">
            <w:pPr>
              <w:pStyle w:val="PL"/>
              <w:rPr>
                <w:lang w:val="en-US"/>
              </w:rPr>
            </w:pPr>
            <w:r>
              <w:rPr>
                <w:lang w:val="en-US"/>
              </w:rPr>
              <w:t xml:space="preserve">              required: true</w:t>
            </w:r>
          </w:p>
          <w:p w14:paraId="50229198" w14:textId="77777777" w:rsidR="00350705" w:rsidRDefault="00350705">
            <w:pPr>
              <w:pStyle w:val="PL"/>
              <w:rPr>
                <w:lang w:val="en-US"/>
              </w:rPr>
            </w:pPr>
            <w:r>
              <w:rPr>
                <w:lang w:val="en-US"/>
              </w:rPr>
              <w:t xml:space="preserve">              schema:</w:t>
            </w:r>
          </w:p>
          <w:p w14:paraId="59384B36" w14:textId="77777777" w:rsidR="00350705" w:rsidRDefault="00350705">
            <w:pPr>
              <w:pStyle w:val="PL"/>
              <w:rPr>
                <w:lang w:val="en-US"/>
              </w:rPr>
            </w:pPr>
            <w:r>
              <w:rPr>
                <w:lang w:val="en-US"/>
              </w:rPr>
              <w:t xml:space="preserve">                $ref: 'TS26512_CommonData.yaml#/components/schemas/Url'</w:t>
            </w:r>
          </w:p>
          <w:p w14:paraId="5FAA2C09" w14:textId="77777777" w:rsidR="00350705" w:rsidRDefault="00350705">
            <w:pPr>
              <w:pStyle w:val="PL"/>
              <w:rPr>
                <w:lang w:val="en-US"/>
              </w:rPr>
            </w:pPr>
            <w:r>
              <w:rPr>
                <w:lang w:val="en-US"/>
              </w:rPr>
              <w:t xml:space="preserve">  /provisioning-sessions/{provisioningSessionId}/event-data-processing-configurations/{eventDataProcessingConfigurationId}:</w:t>
            </w:r>
          </w:p>
          <w:p w14:paraId="1E6831CF" w14:textId="77777777" w:rsidR="00350705" w:rsidRDefault="00350705">
            <w:pPr>
              <w:pStyle w:val="PL"/>
              <w:rPr>
                <w:lang w:val="en-US"/>
              </w:rPr>
            </w:pPr>
            <w:r>
              <w:rPr>
                <w:lang w:val="en-US"/>
              </w:rPr>
              <w:t xml:space="preserve">    parameters:</w:t>
            </w:r>
          </w:p>
          <w:p w14:paraId="1E4B9231" w14:textId="77777777" w:rsidR="00350705" w:rsidRDefault="00350705">
            <w:pPr>
              <w:pStyle w:val="PL"/>
              <w:rPr>
                <w:lang w:val="en-US"/>
              </w:rPr>
            </w:pPr>
            <w:r>
              <w:rPr>
                <w:lang w:val="en-US"/>
              </w:rPr>
              <w:t xml:space="preserve">      - name: provisioningSessionId</w:t>
            </w:r>
          </w:p>
          <w:p w14:paraId="543419EC" w14:textId="77777777" w:rsidR="00350705" w:rsidRDefault="00350705">
            <w:pPr>
              <w:pStyle w:val="PL"/>
              <w:rPr>
                <w:lang w:val="en-US"/>
              </w:rPr>
            </w:pPr>
            <w:r>
              <w:rPr>
                <w:lang w:val="en-US"/>
              </w:rPr>
              <w:t xml:space="preserve">        in: path</w:t>
            </w:r>
          </w:p>
          <w:p w14:paraId="6DD34E72" w14:textId="77777777" w:rsidR="00350705" w:rsidRDefault="00350705">
            <w:pPr>
              <w:pStyle w:val="PL"/>
              <w:rPr>
                <w:lang w:val="en-US"/>
              </w:rPr>
            </w:pPr>
            <w:r>
              <w:rPr>
                <w:lang w:val="en-US"/>
              </w:rPr>
              <w:t xml:space="preserve">        required: true</w:t>
            </w:r>
          </w:p>
          <w:p w14:paraId="5E7551D7" w14:textId="77777777" w:rsidR="00350705" w:rsidRDefault="00350705">
            <w:pPr>
              <w:pStyle w:val="PL"/>
              <w:rPr>
                <w:lang w:val="en-US"/>
              </w:rPr>
            </w:pPr>
            <w:r>
              <w:rPr>
                <w:lang w:val="en-US"/>
              </w:rPr>
              <w:t xml:space="preserve">        schema: </w:t>
            </w:r>
          </w:p>
          <w:p w14:paraId="55D18AA2" w14:textId="77777777" w:rsidR="00350705" w:rsidRDefault="00350705">
            <w:pPr>
              <w:pStyle w:val="PL"/>
              <w:rPr>
                <w:lang w:val="en-US"/>
              </w:rPr>
            </w:pPr>
            <w:r>
              <w:rPr>
                <w:lang w:val="en-US"/>
              </w:rPr>
              <w:t xml:space="preserve">          $ref: 'TS26512_CommonData.yaml#/components/schemas/ResourceId'</w:t>
            </w:r>
          </w:p>
          <w:p w14:paraId="62C04769" w14:textId="77777777" w:rsidR="00350705" w:rsidRDefault="00350705">
            <w:pPr>
              <w:pStyle w:val="PL"/>
              <w:rPr>
                <w:lang w:val="en-US"/>
              </w:rPr>
            </w:pPr>
            <w:r>
              <w:rPr>
                <w:lang w:val="en-US"/>
              </w:rPr>
              <w:t xml:space="preserve">        description: 'The resource identifier of an existing Provisioning Session.'</w:t>
            </w:r>
          </w:p>
          <w:p w14:paraId="058069D4" w14:textId="77777777" w:rsidR="00350705" w:rsidRDefault="00350705">
            <w:pPr>
              <w:pStyle w:val="PL"/>
              <w:rPr>
                <w:lang w:val="en-US"/>
              </w:rPr>
            </w:pPr>
            <w:r>
              <w:rPr>
                <w:lang w:val="en-US"/>
              </w:rPr>
              <w:t xml:space="preserve">      - name: eventDataProcessingConfigurationId</w:t>
            </w:r>
          </w:p>
          <w:p w14:paraId="2A68A5F6" w14:textId="77777777" w:rsidR="00350705" w:rsidRDefault="00350705">
            <w:pPr>
              <w:pStyle w:val="PL"/>
              <w:rPr>
                <w:lang w:val="en-US"/>
              </w:rPr>
            </w:pPr>
            <w:r>
              <w:rPr>
                <w:lang w:val="en-US"/>
              </w:rPr>
              <w:t xml:space="preserve">        in: path</w:t>
            </w:r>
          </w:p>
          <w:p w14:paraId="0BB38DD6" w14:textId="77777777" w:rsidR="00350705" w:rsidRDefault="00350705">
            <w:pPr>
              <w:pStyle w:val="PL"/>
              <w:rPr>
                <w:lang w:val="en-US"/>
              </w:rPr>
            </w:pPr>
            <w:r>
              <w:rPr>
                <w:lang w:val="en-US"/>
              </w:rPr>
              <w:t xml:space="preserve">        required: true</w:t>
            </w:r>
          </w:p>
          <w:p w14:paraId="0254F874" w14:textId="77777777" w:rsidR="00350705" w:rsidRDefault="00350705">
            <w:pPr>
              <w:pStyle w:val="PL"/>
              <w:rPr>
                <w:lang w:val="en-US"/>
              </w:rPr>
            </w:pPr>
            <w:r>
              <w:rPr>
                <w:lang w:val="en-US"/>
              </w:rPr>
              <w:t xml:space="preserve">        schema: </w:t>
            </w:r>
          </w:p>
          <w:p w14:paraId="10CC25FA" w14:textId="77777777" w:rsidR="00350705" w:rsidRDefault="00350705">
            <w:pPr>
              <w:pStyle w:val="PL"/>
              <w:rPr>
                <w:lang w:val="en-US"/>
              </w:rPr>
            </w:pPr>
            <w:r>
              <w:rPr>
                <w:lang w:val="en-US"/>
              </w:rPr>
              <w:t xml:space="preserve">          $ref: 'TS26512_CommonData.yaml#/components/schemas/ResourceId'</w:t>
            </w:r>
          </w:p>
          <w:p w14:paraId="02D9A545" w14:textId="77777777" w:rsidR="00350705" w:rsidRDefault="00350705">
            <w:pPr>
              <w:pStyle w:val="PL"/>
              <w:rPr>
                <w:lang w:val="en-US"/>
              </w:rPr>
            </w:pPr>
            <w:r>
              <w:rPr>
                <w:lang w:val="en-US"/>
              </w:rPr>
              <w:t xml:space="preserve">        description: 'The resource identifier of an Event Data Processing Configuration.'</w:t>
            </w:r>
          </w:p>
          <w:p w14:paraId="72A5EA15" w14:textId="77777777" w:rsidR="00350705" w:rsidRDefault="00350705">
            <w:pPr>
              <w:pStyle w:val="PL"/>
              <w:rPr>
                <w:lang w:val="en-US"/>
              </w:rPr>
            </w:pPr>
            <w:r>
              <w:rPr>
                <w:lang w:val="en-US"/>
              </w:rPr>
              <w:t xml:space="preserve">    get:</w:t>
            </w:r>
          </w:p>
          <w:p w14:paraId="6212134D" w14:textId="77777777" w:rsidR="00350705" w:rsidRDefault="00350705">
            <w:pPr>
              <w:pStyle w:val="PL"/>
              <w:rPr>
                <w:lang w:val="en-US"/>
              </w:rPr>
            </w:pPr>
            <w:r>
              <w:rPr>
                <w:lang w:val="en-US"/>
              </w:rPr>
              <w:t xml:space="preserve">      operationId: retrieveEventDataProcessingConfiguration</w:t>
            </w:r>
          </w:p>
          <w:p w14:paraId="6A7B627D" w14:textId="77777777" w:rsidR="00350705" w:rsidRDefault="00350705">
            <w:pPr>
              <w:pStyle w:val="PL"/>
              <w:rPr>
                <w:lang w:val="en-US"/>
              </w:rPr>
            </w:pPr>
            <w:r>
              <w:rPr>
                <w:lang w:val="en-US"/>
              </w:rPr>
              <w:t xml:space="preserve">      summary: 'Retrieve the specified Event Data Processing Configuration of the specified Provisioning Session'</w:t>
            </w:r>
          </w:p>
          <w:p w14:paraId="1A7E365F" w14:textId="77777777" w:rsidR="00350705" w:rsidRDefault="00350705">
            <w:pPr>
              <w:pStyle w:val="PL"/>
              <w:rPr>
                <w:lang w:val="en-US"/>
              </w:rPr>
            </w:pPr>
            <w:r>
              <w:rPr>
                <w:lang w:val="en-US"/>
              </w:rPr>
              <w:t xml:space="preserve">      responses:</w:t>
            </w:r>
          </w:p>
          <w:p w14:paraId="76F88FA2" w14:textId="77777777" w:rsidR="00350705" w:rsidRDefault="00350705">
            <w:pPr>
              <w:pStyle w:val="PL"/>
              <w:rPr>
                <w:lang w:val="en-US"/>
              </w:rPr>
            </w:pPr>
            <w:r>
              <w:rPr>
                <w:lang w:val="en-US"/>
              </w:rPr>
              <w:t xml:space="preserve">        '200':</w:t>
            </w:r>
          </w:p>
          <w:p w14:paraId="38AB31BD" w14:textId="77777777" w:rsidR="00350705" w:rsidRDefault="00350705">
            <w:pPr>
              <w:pStyle w:val="PL"/>
              <w:rPr>
                <w:lang w:val="en-US"/>
              </w:rPr>
            </w:pPr>
            <w:r>
              <w:rPr>
                <w:lang w:val="en-US"/>
              </w:rPr>
              <w:t xml:space="preserve">          description: 'Success'</w:t>
            </w:r>
          </w:p>
          <w:p w14:paraId="1A9FEB1E" w14:textId="77777777" w:rsidR="00350705" w:rsidRDefault="00350705">
            <w:pPr>
              <w:pStyle w:val="PL"/>
              <w:rPr>
                <w:lang w:val="en-US"/>
              </w:rPr>
            </w:pPr>
            <w:r>
              <w:rPr>
                <w:lang w:val="en-US"/>
              </w:rPr>
              <w:t xml:space="preserve">          content:</w:t>
            </w:r>
          </w:p>
          <w:p w14:paraId="040B8E02" w14:textId="77777777" w:rsidR="00350705" w:rsidRDefault="00350705">
            <w:pPr>
              <w:pStyle w:val="PL"/>
              <w:rPr>
                <w:lang w:val="en-US"/>
              </w:rPr>
            </w:pPr>
            <w:r>
              <w:rPr>
                <w:lang w:val="en-US"/>
              </w:rPr>
              <w:t xml:space="preserve">            application/json:</w:t>
            </w:r>
          </w:p>
          <w:p w14:paraId="4A53875E" w14:textId="77777777" w:rsidR="00350705" w:rsidRDefault="00350705">
            <w:pPr>
              <w:pStyle w:val="PL"/>
              <w:rPr>
                <w:lang w:val="en-US"/>
              </w:rPr>
            </w:pPr>
            <w:r>
              <w:rPr>
                <w:lang w:val="en-US"/>
              </w:rPr>
              <w:t xml:space="preserve">              schema:</w:t>
            </w:r>
          </w:p>
          <w:p w14:paraId="017CF42C" w14:textId="77777777" w:rsidR="00350705" w:rsidRDefault="00350705">
            <w:pPr>
              <w:pStyle w:val="PL"/>
              <w:rPr>
                <w:lang w:val="en-US"/>
              </w:rPr>
            </w:pPr>
            <w:r>
              <w:rPr>
                <w:lang w:val="en-US"/>
              </w:rPr>
              <w:t xml:space="preserve">                $ref: '#/components/schemas/EventDataProcessingConfiguration'</w:t>
            </w:r>
          </w:p>
          <w:p w14:paraId="31AFF95A" w14:textId="77777777" w:rsidR="00350705" w:rsidRDefault="00350705">
            <w:pPr>
              <w:pStyle w:val="PL"/>
              <w:rPr>
                <w:lang w:val="en-US"/>
              </w:rPr>
            </w:pPr>
            <w:r>
              <w:rPr>
                <w:lang w:val="en-US"/>
              </w:rPr>
              <w:t xml:space="preserve">    put:</w:t>
            </w:r>
          </w:p>
          <w:p w14:paraId="46FDC278" w14:textId="77777777" w:rsidR="00350705" w:rsidRDefault="00350705">
            <w:pPr>
              <w:pStyle w:val="PL"/>
              <w:rPr>
                <w:lang w:val="en-US"/>
              </w:rPr>
            </w:pPr>
            <w:r>
              <w:rPr>
                <w:lang w:val="en-US"/>
              </w:rPr>
              <w:t xml:space="preserve">      operationId: updateEventDataProcessingConfiguration</w:t>
            </w:r>
          </w:p>
          <w:p w14:paraId="101A5398" w14:textId="77777777" w:rsidR="00350705" w:rsidRDefault="00350705">
            <w:pPr>
              <w:pStyle w:val="PL"/>
              <w:rPr>
                <w:lang w:val="en-US"/>
              </w:rPr>
            </w:pPr>
            <w:r>
              <w:rPr>
                <w:lang w:val="en-US"/>
              </w:rPr>
              <w:t xml:space="preserve">      summary: 'Update the specified Event Data Processing Configuration for the specified Provisioning Session'</w:t>
            </w:r>
          </w:p>
          <w:p w14:paraId="5D05AFDB" w14:textId="77777777" w:rsidR="00350705" w:rsidRDefault="00350705">
            <w:pPr>
              <w:pStyle w:val="PL"/>
              <w:rPr>
                <w:lang w:val="en-US"/>
              </w:rPr>
            </w:pPr>
            <w:r>
              <w:rPr>
                <w:lang w:val="en-US"/>
              </w:rPr>
              <w:t xml:space="preserve">      requestBody:</w:t>
            </w:r>
          </w:p>
          <w:p w14:paraId="3E3842E5" w14:textId="77777777" w:rsidR="00350705" w:rsidRDefault="00350705">
            <w:pPr>
              <w:pStyle w:val="PL"/>
              <w:rPr>
                <w:lang w:val="en-US"/>
              </w:rPr>
            </w:pPr>
            <w:r>
              <w:rPr>
                <w:lang w:val="en-US"/>
              </w:rPr>
              <w:t xml:space="preserve">        description: 'A JSON representation of a Event Data Processing Configuration'</w:t>
            </w:r>
          </w:p>
          <w:p w14:paraId="0F6B18F8" w14:textId="77777777" w:rsidR="00350705" w:rsidRDefault="00350705">
            <w:pPr>
              <w:pStyle w:val="PL"/>
              <w:rPr>
                <w:lang w:val="en-US"/>
              </w:rPr>
            </w:pPr>
            <w:r>
              <w:rPr>
                <w:lang w:val="en-US"/>
              </w:rPr>
              <w:t xml:space="preserve">        required: true</w:t>
            </w:r>
          </w:p>
          <w:p w14:paraId="1AA9AA67" w14:textId="77777777" w:rsidR="00350705" w:rsidRDefault="00350705">
            <w:pPr>
              <w:pStyle w:val="PL"/>
              <w:rPr>
                <w:lang w:val="en-US"/>
              </w:rPr>
            </w:pPr>
            <w:r>
              <w:rPr>
                <w:lang w:val="en-US"/>
              </w:rPr>
              <w:t xml:space="preserve">        content:</w:t>
            </w:r>
          </w:p>
          <w:p w14:paraId="79FAEFC1" w14:textId="77777777" w:rsidR="00350705" w:rsidRDefault="00350705">
            <w:pPr>
              <w:pStyle w:val="PL"/>
              <w:rPr>
                <w:lang w:val="en-US"/>
              </w:rPr>
            </w:pPr>
            <w:r>
              <w:rPr>
                <w:lang w:val="en-US"/>
              </w:rPr>
              <w:t xml:space="preserve">          application/json:</w:t>
            </w:r>
          </w:p>
          <w:p w14:paraId="2ACCC41D" w14:textId="77777777" w:rsidR="00350705" w:rsidRDefault="00350705">
            <w:pPr>
              <w:pStyle w:val="PL"/>
              <w:rPr>
                <w:lang w:val="en-US"/>
              </w:rPr>
            </w:pPr>
            <w:r>
              <w:rPr>
                <w:lang w:val="en-US"/>
              </w:rPr>
              <w:t xml:space="preserve">            schema:</w:t>
            </w:r>
          </w:p>
          <w:p w14:paraId="0C8C4FE6" w14:textId="77777777" w:rsidR="00350705" w:rsidRDefault="00350705">
            <w:pPr>
              <w:pStyle w:val="PL"/>
              <w:rPr>
                <w:lang w:val="en-US"/>
              </w:rPr>
            </w:pPr>
            <w:r>
              <w:rPr>
                <w:lang w:val="en-US"/>
              </w:rPr>
              <w:t xml:space="preserve">              $ref: '#/components/schemas/EventDataProcessingConfiguration'</w:t>
            </w:r>
          </w:p>
          <w:p w14:paraId="7DE1E957" w14:textId="77777777" w:rsidR="00350705" w:rsidRDefault="00350705">
            <w:pPr>
              <w:pStyle w:val="PL"/>
              <w:rPr>
                <w:lang w:val="en-US"/>
              </w:rPr>
            </w:pPr>
            <w:r>
              <w:rPr>
                <w:lang w:val="en-US"/>
              </w:rPr>
              <w:t xml:space="preserve">      responses:</w:t>
            </w:r>
          </w:p>
          <w:p w14:paraId="5EC1B70C" w14:textId="77777777" w:rsidR="00350705" w:rsidRDefault="00350705">
            <w:pPr>
              <w:pStyle w:val="PL"/>
              <w:rPr>
                <w:lang w:val="en-US"/>
              </w:rPr>
            </w:pPr>
            <w:r>
              <w:rPr>
                <w:lang w:val="en-US"/>
              </w:rPr>
              <w:t xml:space="preserve">        '204':</w:t>
            </w:r>
          </w:p>
          <w:p w14:paraId="48983EB8" w14:textId="77777777" w:rsidR="00350705" w:rsidRDefault="00350705">
            <w:pPr>
              <w:pStyle w:val="PL"/>
              <w:rPr>
                <w:lang w:val="en-US"/>
              </w:rPr>
            </w:pPr>
            <w:r>
              <w:rPr>
                <w:lang w:val="en-US"/>
              </w:rPr>
              <w:t xml:space="preserve">          description: 'Updated Event Data Processing Configuration'</w:t>
            </w:r>
          </w:p>
          <w:p w14:paraId="13AB003F" w14:textId="77777777" w:rsidR="00350705" w:rsidRDefault="00350705">
            <w:pPr>
              <w:pStyle w:val="PL"/>
              <w:rPr>
                <w:lang w:val="en-US"/>
              </w:rPr>
            </w:pPr>
            <w:r>
              <w:rPr>
                <w:lang w:val="en-US"/>
              </w:rPr>
              <w:t xml:space="preserve">        '404':</w:t>
            </w:r>
          </w:p>
          <w:p w14:paraId="22353DD7" w14:textId="77777777" w:rsidR="00350705" w:rsidRDefault="00350705">
            <w:pPr>
              <w:pStyle w:val="PL"/>
              <w:rPr>
                <w:lang w:val="en-US"/>
              </w:rPr>
            </w:pPr>
            <w:r>
              <w:rPr>
                <w:lang w:val="en-US"/>
              </w:rPr>
              <w:t xml:space="preserve">          description: 'Not Found'</w:t>
            </w:r>
          </w:p>
          <w:p w14:paraId="6F92297C" w14:textId="77777777" w:rsidR="00350705" w:rsidRDefault="00350705">
            <w:pPr>
              <w:pStyle w:val="PL"/>
              <w:rPr>
                <w:lang w:val="en-US"/>
              </w:rPr>
            </w:pPr>
            <w:r>
              <w:rPr>
                <w:lang w:val="en-US"/>
              </w:rPr>
              <w:t xml:space="preserve">    patch:</w:t>
            </w:r>
          </w:p>
          <w:p w14:paraId="554E65B8" w14:textId="77777777" w:rsidR="00350705" w:rsidRDefault="00350705">
            <w:pPr>
              <w:pStyle w:val="PL"/>
              <w:rPr>
                <w:lang w:val="en-US"/>
              </w:rPr>
            </w:pPr>
            <w:r>
              <w:rPr>
                <w:lang w:val="en-US"/>
              </w:rPr>
              <w:t xml:space="preserve">      operationId: patchEventDataProcessingConfiguration</w:t>
            </w:r>
          </w:p>
          <w:p w14:paraId="3BA11E6F" w14:textId="77777777" w:rsidR="00350705" w:rsidRDefault="00350705">
            <w:pPr>
              <w:pStyle w:val="PL"/>
              <w:rPr>
                <w:lang w:val="en-US"/>
              </w:rPr>
            </w:pPr>
            <w:r>
              <w:rPr>
                <w:lang w:val="en-US"/>
              </w:rPr>
              <w:t xml:space="preserve">      summary: 'Patch the specified Event Data Processing Configuration for the specified Provisioning Session'</w:t>
            </w:r>
          </w:p>
          <w:p w14:paraId="2F1952F4" w14:textId="77777777" w:rsidR="00350705" w:rsidRDefault="00350705">
            <w:pPr>
              <w:pStyle w:val="PL"/>
              <w:rPr>
                <w:lang w:val="en-US"/>
              </w:rPr>
            </w:pPr>
            <w:r>
              <w:rPr>
                <w:lang w:val="en-US"/>
              </w:rPr>
              <w:t xml:space="preserve">      requestBody:</w:t>
            </w:r>
          </w:p>
          <w:p w14:paraId="7990312E" w14:textId="77777777" w:rsidR="00350705" w:rsidRDefault="00350705">
            <w:pPr>
              <w:pStyle w:val="PL"/>
              <w:rPr>
                <w:lang w:val="en-US"/>
              </w:rPr>
            </w:pPr>
            <w:r>
              <w:rPr>
                <w:lang w:val="en-US"/>
              </w:rPr>
              <w:t xml:space="preserve">        description: 'A JSON representation of a Event Data Processing Configuration'</w:t>
            </w:r>
          </w:p>
          <w:p w14:paraId="2BBBAA0C" w14:textId="77777777" w:rsidR="00350705" w:rsidRDefault="00350705">
            <w:pPr>
              <w:pStyle w:val="PL"/>
              <w:rPr>
                <w:lang w:val="en-US"/>
              </w:rPr>
            </w:pPr>
            <w:r>
              <w:rPr>
                <w:lang w:val="en-US"/>
              </w:rPr>
              <w:t xml:space="preserve">        required: true</w:t>
            </w:r>
          </w:p>
          <w:p w14:paraId="59775D68" w14:textId="77777777" w:rsidR="00350705" w:rsidRDefault="00350705">
            <w:pPr>
              <w:pStyle w:val="PL"/>
              <w:rPr>
                <w:lang w:val="en-US"/>
              </w:rPr>
            </w:pPr>
            <w:r>
              <w:rPr>
                <w:lang w:val="en-US"/>
              </w:rPr>
              <w:lastRenderedPageBreak/>
              <w:t xml:space="preserve">        content:</w:t>
            </w:r>
          </w:p>
          <w:p w14:paraId="534750D2" w14:textId="77777777" w:rsidR="00350705" w:rsidRDefault="00350705">
            <w:pPr>
              <w:pStyle w:val="PL"/>
              <w:rPr>
                <w:lang w:val="en-US"/>
              </w:rPr>
            </w:pPr>
            <w:r>
              <w:rPr>
                <w:lang w:val="en-US"/>
              </w:rPr>
              <w:t xml:space="preserve">          application/merge-patch+json:</w:t>
            </w:r>
          </w:p>
          <w:p w14:paraId="71F473A9" w14:textId="77777777" w:rsidR="00350705" w:rsidRDefault="00350705">
            <w:pPr>
              <w:pStyle w:val="PL"/>
              <w:rPr>
                <w:lang w:val="en-US"/>
              </w:rPr>
            </w:pPr>
            <w:r>
              <w:rPr>
                <w:lang w:val="en-US"/>
              </w:rPr>
              <w:t xml:space="preserve">            schema:</w:t>
            </w:r>
          </w:p>
          <w:p w14:paraId="4A05FF66" w14:textId="77777777" w:rsidR="00350705" w:rsidRDefault="00350705">
            <w:pPr>
              <w:pStyle w:val="PL"/>
              <w:rPr>
                <w:lang w:val="en-US"/>
              </w:rPr>
            </w:pPr>
            <w:r>
              <w:rPr>
                <w:lang w:val="en-US"/>
              </w:rPr>
              <w:t xml:space="preserve">              $ref: '#/components/schemas/EventDataProcessingConfiguration'</w:t>
            </w:r>
          </w:p>
          <w:p w14:paraId="6323C033" w14:textId="77777777" w:rsidR="00350705" w:rsidRDefault="00350705">
            <w:pPr>
              <w:pStyle w:val="PL"/>
              <w:rPr>
                <w:lang w:val="en-US"/>
              </w:rPr>
            </w:pPr>
            <w:r>
              <w:rPr>
                <w:lang w:val="en-US"/>
              </w:rPr>
              <w:t xml:space="preserve">          application/json-patch+json:</w:t>
            </w:r>
          </w:p>
          <w:p w14:paraId="6D913DB1" w14:textId="77777777" w:rsidR="00350705" w:rsidRDefault="00350705">
            <w:pPr>
              <w:pStyle w:val="PL"/>
              <w:rPr>
                <w:lang w:val="en-US"/>
              </w:rPr>
            </w:pPr>
            <w:r>
              <w:rPr>
                <w:lang w:val="en-US"/>
              </w:rPr>
              <w:t xml:space="preserve">            schema:</w:t>
            </w:r>
          </w:p>
          <w:p w14:paraId="77F88EFB" w14:textId="77777777" w:rsidR="00350705" w:rsidRDefault="00350705">
            <w:pPr>
              <w:pStyle w:val="PL"/>
              <w:rPr>
                <w:lang w:val="en-US"/>
              </w:rPr>
            </w:pPr>
            <w:r>
              <w:rPr>
                <w:lang w:val="en-US"/>
              </w:rPr>
              <w:t xml:space="preserve">              $ref: '#/components/schemas/EventDataProcessingConfiguration'</w:t>
            </w:r>
          </w:p>
          <w:p w14:paraId="159231BE" w14:textId="77777777" w:rsidR="00350705" w:rsidRDefault="00350705">
            <w:pPr>
              <w:pStyle w:val="PL"/>
              <w:rPr>
                <w:lang w:val="en-US"/>
              </w:rPr>
            </w:pPr>
            <w:r>
              <w:rPr>
                <w:lang w:val="en-US"/>
              </w:rPr>
              <w:t xml:space="preserve">      responses:</w:t>
            </w:r>
          </w:p>
          <w:p w14:paraId="248AF18F" w14:textId="77777777" w:rsidR="00350705" w:rsidRDefault="00350705">
            <w:pPr>
              <w:pStyle w:val="PL"/>
              <w:rPr>
                <w:lang w:val="en-US"/>
              </w:rPr>
            </w:pPr>
            <w:r>
              <w:rPr>
                <w:lang w:val="en-US"/>
              </w:rPr>
              <w:t xml:space="preserve">        '200':</w:t>
            </w:r>
          </w:p>
          <w:p w14:paraId="0161C2E2" w14:textId="77777777" w:rsidR="00350705" w:rsidRDefault="00350705">
            <w:pPr>
              <w:pStyle w:val="PL"/>
              <w:rPr>
                <w:lang w:val="en-US"/>
              </w:rPr>
            </w:pPr>
            <w:r>
              <w:rPr>
                <w:lang w:val="en-US"/>
              </w:rPr>
              <w:t xml:space="preserve">          description: 'Patched Event Data Processing Configuration'</w:t>
            </w:r>
          </w:p>
          <w:p w14:paraId="1E7E19F7" w14:textId="77777777" w:rsidR="00350705" w:rsidRDefault="00350705">
            <w:pPr>
              <w:pStyle w:val="PL"/>
              <w:rPr>
                <w:lang w:val="en-US"/>
              </w:rPr>
            </w:pPr>
            <w:r>
              <w:rPr>
                <w:lang w:val="en-US"/>
              </w:rPr>
              <w:t xml:space="preserve">          content:</w:t>
            </w:r>
          </w:p>
          <w:p w14:paraId="66B6E59B" w14:textId="77777777" w:rsidR="00350705" w:rsidRDefault="00350705">
            <w:pPr>
              <w:pStyle w:val="PL"/>
              <w:rPr>
                <w:lang w:val="en-US"/>
              </w:rPr>
            </w:pPr>
            <w:r>
              <w:rPr>
                <w:lang w:val="en-US"/>
              </w:rPr>
              <w:t xml:space="preserve">            application/json:</w:t>
            </w:r>
          </w:p>
          <w:p w14:paraId="11935E97" w14:textId="77777777" w:rsidR="00350705" w:rsidRDefault="00350705">
            <w:pPr>
              <w:pStyle w:val="PL"/>
              <w:rPr>
                <w:lang w:val="en-US"/>
              </w:rPr>
            </w:pPr>
            <w:r>
              <w:rPr>
                <w:lang w:val="en-US"/>
              </w:rPr>
              <w:t xml:space="preserve">              schema:</w:t>
            </w:r>
          </w:p>
          <w:p w14:paraId="5DA0789B" w14:textId="77777777" w:rsidR="00350705" w:rsidRDefault="00350705">
            <w:pPr>
              <w:pStyle w:val="PL"/>
              <w:rPr>
                <w:lang w:val="en-US"/>
              </w:rPr>
            </w:pPr>
            <w:r>
              <w:rPr>
                <w:lang w:val="en-US"/>
              </w:rPr>
              <w:t xml:space="preserve">                $ref: '#/components/schemas/EventDataProcessingConfiguration'</w:t>
            </w:r>
          </w:p>
          <w:p w14:paraId="703FC386" w14:textId="77777777" w:rsidR="00350705" w:rsidRDefault="00350705">
            <w:pPr>
              <w:pStyle w:val="PL"/>
              <w:rPr>
                <w:lang w:val="en-US"/>
              </w:rPr>
            </w:pPr>
            <w:r>
              <w:rPr>
                <w:lang w:val="en-US"/>
              </w:rPr>
              <w:t xml:space="preserve">        '404':</w:t>
            </w:r>
          </w:p>
          <w:p w14:paraId="593CD720" w14:textId="77777777" w:rsidR="00350705" w:rsidRDefault="00350705">
            <w:pPr>
              <w:pStyle w:val="PL"/>
              <w:rPr>
                <w:lang w:val="en-US"/>
              </w:rPr>
            </w:pPr>
            <w:r>
              <w:rPr>
                <w:lang w:val="en-US"/>
              </w:rPr>
              <w:t xml:space="preserve">          description: 'Not Found'</w:t>
            </w:r>
          </w:p>
          <w:p w14:paraId="0E15D2C0" w14:textId="77777777" w:rsidR="00350705" w:rsidRDefault="00350705">
            <w:pPr>
              <w:pStyle w:val="PL"/>
              <w:rPr>
                <w:lang w:val="en-US"/>
              </w:rPr>
            </w:pPr>
            <w:r>
              <w:rPr>
                <w:lang w:val="en-US"/>
              </w:rPr>
              <w:t xml:space="preserve">    delete:</w:t>
            </w:r>
          </w:p>
          <w:p w14:paraId="7642C758" w14:textId="77777777" w:rsidR="00350705" w:rsidRDefault="00350705">
            <w:pPr>
              <w:pStyle w:val="PL"/>
              <w:rPr>
                <w:lang w:val="en-US"/>
              </w:rPr>
            </w:pPr>
            <w:r>
              <w:rPr>
                <w:lang w:val="en-US"/>
              </w:rPr>
              <w:t xml:space="preserve">      operationId: destroyEventDataProcessingConfiguration</w:t>
            </w:r>
          </w:p>
          <w:p w14:paraId="7AE672A0" w14:textId="77777777" w:rsidR="00350705" w:rsidRDefault="00350705">
            <w:pPr>
              <w:pStyle w:val="PL"/>
              <w:rPr>
                <w:lang w:val="en-US"/>
              </w:rPr>
            </w:pPr>
            <w:r>
              <w:rPr>
                <w:lang w:val="en-US"/>
              </w:rPr>
              <w:t xml:space="preserve">      summary: 'Destroy the specified Event Data Processing Configuration of the specified Provisioning Session'</w:t>
            </w:r>
          </w:p>
          <w:p w14:paraId="75C86779" w14:textId="77777777" w:rsidR="00350705" w:rsidRDefault="00350705">
            <w:pPr>
              <w:pStyle w:val="PL"/>
              <w:rPr>
                <w:lang w:val="en-US"/>
              </w:rPr>
            </w:pPr>
            <w:r>
              <w:rPr>
                <w:lang w:val="en-US"/>
              </w:rPr>
              <w:t xml:space="preserve">      responses:</w:t>
            </w:r>
          </w:p>
          <w:p w14:paraId="243676D5" w14:textId="77777777" w:rsidR="00350705" w:rsidRDefault="00350705">
            <w:pPr>
              <w:pStyle w:val="PL"/>
              <w:rPr>
                <w:lang w:val="en-US"/>
              </w:rPr>
            </w:pPr>
            <w:r>
              <w:rPr>
                <w:lang w:val="en-US"/>
              </w:rPr>
              <w:t xml:space="preserve">        '204':</w:t>
            </w:r>
          </w:p>
          <w:p w14:paraId="5879962E" w14:textId="77777777" w:rsidR="00350705" w:rsidRDefault="00350705">
            <w:pPr>
              <w:pStyle w:val="PL"/>
              <w:rPr>
                <w:lang w:val="en-US"/>
              </w:rPr>
            </w:pPr>
            <w:r>
              <w:rPr>
                <w:lang w:val="en-US"/>
              </w:rPr>
              <w:t xml:space="preserve">          description: 'Destroyed Event Data Processing Configuration'</w:t>
            </w:r>
          </w:p>
          <w:p w14:paraId="4B834385" w14:textId="77777777" w:rsidR="00350705" w:rsidRDefault="00350705">
            <w:pPr>
              <w:pStyle w:val="PL"/>
              <w:rPr>
                <w:lang w:val="en-US"/>
              </w:rPr>
            </w:pPr>
            <w:r>
              <w:rPr>
                <w:lang w:val="en-US"/>
              </w:rPr>
              <w:t xml:space="preserve">        '404':</w:t>
            </w:r>
          </w:p>
          <w:p w14:paraId="05C212DF" w14:textId="77777777" w:rsidR="00350705" w:rsidRDefault="00350705">
            <w:pPr>
              <w:pStyle w:val="PL"/>
              <w:rPr>
                <w:lang w:val="en-US"/>
              </w:rPr>
            </w:pPr>
            <w:r>
              <w:rPr>
                <w:lang w:val="en-US"/>
              </w:rPr>
              <w:t xml:space="preserve">          description: 'Not Found'</w:t>
            </w:r>
          </w:p>
          <w:p w14:paraId="015AA86B" w14:textId="77777777" w:rsidR="00350705" w:rsidRDefault="00350705">
            <w:pPr>
              <w:pStyle w:val="PL"/>
              <w:rPr>
                <w:lang w:val="en-US"/>
              </w:rPr>
            </w:pPr>
            <w:r>
              <w:rPr>
                <w:lang w:val="en-US"/>
              </w:rPr>
              <w:t>components:</w:t>
            </w:r>
          </w:p>
          <w:p w14:paraId="0DFBB537" w14:textId="77777777" w:rsidR="00350705" w:rsidRDefault="00350705">
            <w:pPr>
              <w:pStyle w:val="PL"/>
              <w:rPr>
                <w:lang w:val="en-US"/>
              </w:rPr>
            </w:pPr>
            <w:r>
              <w:rPr>
                <w:lang w:val="en-US"/>
              </w:rPr>
              <w:t xml:space="preserve">  schemas:</w:t>
            </w:r>
          </w:p>
          <w:p w14:paraId="0C63B622" w14:textId="77777777" w:rsidR="00350705" w:rsidRDefault="00350705">
            <w:pPr>
              <w:pStyle w:val="PL"/>
              <w:rPr>
                <w:lang w:val="en-US"/>
              </w:rPr>
            </w:pPr>
            <w:r>
              <w:rPr>
                <w:lang w:val="en-US"/>
              </w:rPr>
              <w:t xml:space="preserve">    EventDataProcessingConfiguration:</w:t>
            </w:r>
          </w:p>
          <w:p w14:paraId="684EE957" w14:textId="77777777" w:rsidR="00350705" w:rsidRDefault="00350705">
            <w:pPr>
              <w:pStyle w:val="PL"/>
              <w:rPr>
                <w:lang w:val="en-US"/>
              </w:rPr>
            </w:pPr>
            <w:r>
              <w:rPr>
                <w:lang w:val="en-US"/>
              </w:rPr>
              <w:t xml:space="preserve">      type: object</w:t>
            </w:r>
          </w:p>
          <w:p w14:paraId="365A8C87" w14:textId="77777777" w:rsidR="00350705" w:rsidRDefault="00350705">
            <w:pPr>
              <w:pStyle w:val="PL"/>
              <w:rPr>
                <w:lang w:val="en-US"/>
              </w:rPr>
            </w:pPr>
            <w:r>
              <w:rPr>
                <w:lang w:val="en-US"/>
              </w:rPr>
              <w:t xml:space="preserve">      required:</w:t>
            </w:r>
          </w:p>
          <w:p w14:paraId="4ACDF800" w14:textId="77777777" w:rsidR="00350705" w:rsidRDefault="00350705">
            <w:pPr>
              <w:pStyle w:val="PL"/>
              <w:rPr>
                <w:lang w:val="en-US"/>
              </w:rPr>
            </w:pPr>
            <w:r>
              <w:rPr>
                <w:lang w:val="en-US"/>
              </w:rPr>
              <w:t xml:space="preserve">        - eventDataProcessingConfigurationId</w:t>
            </w:r>
          </w:p>
          <w:p w14:paraId="5AAFF37C" w14:textId="77777777" w:rsidR="00350705" w:rsidRDefault="00350705">
            <w:pPr>
              <w:pStyle w:val="PL"/>
              <w:rPr>
                <w:lang w:val="en-US"/>
              </w:rPr>
            </w:pPr>
            <w:r>
              <w:rPr>
                <w:lang w:val="en-US"/>
              </w:rPr>
              <w:t xml:space="preserve">        - eventId</w:t>
            </w:r>
          </w:p>
          <w:p w14:paraId="2B1CD3EF" w14:textId="77777777" w:rsidR="00350705" w:rsidRDefault="00350705">
            <w:pPr>
              <w:pStyle w:val="PL"/>
              <w:rPr>
                <w:lang w:val="en-US"/>
              </w:rPr>
            </w:pPr>
            <w:r>
              <w:rPr>
                <w:lang w:val="en-US"/>
              </w:rPr>
              <w:t xml:space="preserve">        - dataAccessProfiles</w:t>
            </w:r>
          </w:p>
          <w:p w14:paraId="0BFB4348" w14:textId="77777777" w:rsidR="00350705" w:rsidRDefault="00350705">
            <w:pPr>
              <w:pStyle w:val="PL"/>
              <w:rPr>
                <w:lang w:val="en-US"/>
              </w:rPr>
            </w:pPr>
            <w:r>
              <w:rPr>
                <w:lang w:val="en-US"/>
              </w:rPr>
              <w:t xml:space="preserve">      properties:</w:t>
            </w:r>
          </w:p>
          <w:p w14:paraId="4150D143" w14:textId="77777777" w:rsidR="00350705" w:rsidRDefault="00350705">
            <w:pPr>
              <w:pStyle w:val="PL"/>
              <w:rPr>
                <w:lang w:val="en-US"/>
              </w:rPr>
            </w:pPr>
            <w:r>
              <w:rPr>
                <w:lang w:val="en-US"/>
              </w:rPr>
              <w:t xml:space="preserve">        eventDataProcessingConfigurationId:</w:t>
            </w:r>
          </w:p>
          <w:p w14:paraId="5478C258" w14:textId="77777777" w:rsidR="00350705" w:rsidRDefault="00350705">
            <w:pPr>
              <w:pStyle w:val="PL"/>
              <w:rPr>
                <w:lang w:val="en-US"/>
              </w:rPr>
            </w:pPr>
            <w:r>
              <w:rPr>
                <w:lang w:val="en-US"/>
              </w:rPr>
              <w:t xml:space="preserve">          $ref: 'TS26512_CommonData.yaml#/components/schemas/ResourceId'</w:t>
            </w:r>
          </w:p>
          <w:p w14:paraId="37C47CFD" w14:textId="77777777" w:rsidR="00350705" w:rsidRDefault="00350705">
            <w:pPr>
              <w:pStyle w:val="PL"/>
              <w:rPr>
                <w:lang w:val="en-US"/>
              </w:rPr>
            </w:pPr>
            <w:r>
              <w:rPr>
                <w:lang w:val="en-US"/>
              </w:rPr>
              <w:t xml:space="preserve">        eventId:</w:t>
            </w:r>
          </w:p>
          <w:p w14:paraId="07FBD9A5" w14:textId="77777777" w:rsidR="00350705" w:rsidRDefault="00350705">
            <w:pPr>
              <w:pStyle w:val="PL"/>
              <w:rPr>
                <w:lang w:val="en-US"/>
              </w:rPr>
            </w:pPr>
            <w:r>
              <w:rPr>
                <w:lang w:val="en-US"/>
              </w:rPr>
              <w:t xml:space="preserve">          $ref: 'TS29517_Naf_EventExposure.yaml#/components/schemas/AfEvent'</w:t>
            </w:r>
          </w:p>
          <w:p w14:paraId="63D93959" w14:textId="77777777" w:rsidR="00350705" w:rsidRDefault="00350705">
            <w:pPr>
              <w:pStyle w:val="PL"/>
              <w:rPr>
                <w:lang w:val="en-US"/>
              </w:rPr>
            </w:pPr>
            <w:r>
              <w:rPr>
                <w:lang w:val="en-US"/>
              </w:rPr>
              <w:t xml:space="preserve">        authorizationUrl:</w:t>
            </w:r>
          </w:p>
          <w:p w14:paraId="1F7A0432" w14:textId="77777777" w:rsidR="00350705" w:rsidRDefault="00350705">
            <w:pPr>
              <w:pStyle w:val="PL"/>
              <w:rPr>
                <w:lang w:val="en-US"/>
              </w:rPr>
            </w:pPr>
            <w:r>
              <w:rPr>
                <w:lang w:val="en-US"/>
              </w:rPr>
              <w:t xml:space="preserve">          $ref: 'TS26512_CommonData.yaml#/components/schemas/Url'</w:t>
            </w:r>
          </w:p>
          <w:p w14:paraId="26FFA51E" w14:textId="77777777" w:rsidR="00350705" w:rsidRDefault="00350705">
            <w:pPr>
              <w:pStyle w:val="PL"/>
              <w:rPr>
                <w:lang w:val="en-US"/>
              </w:rPr>
            </w:pPr>
            <w:r>
              <w:rPr>
                <w:lang w:val="en-US"/>
              </w:rPr>
              <w:t xml:space="preserve">        dataAccessProfiles:</w:t>
            </w:r>
          </w:p>
          <w:p w14:paraId="386E3728" w14:textId="77777777" w:rsidR="00350705" w:rsidRDefault="00350705">
            <w:pPr>
              <w:pStyle w:val="PL"/>
              <w:rPr>
                <w:lang w:val="en-US"/>
              </w:rPr>
            </w:pPr>
            <w:r>
              <w:rPr>
                <w:lang w:val="en-US"/>
              </w:rPr>
              <w:t xml:space="preserve">          type: array</w:t>
            </w:r>
          </w:p>
          <w:p w14:paraId="7746C967" w14:textId="77777777" w:rsidR="00350705" w:rsidRDefault="00350705">
            <w:pPr>
              <w:pStyle w:val="PL"/>
              <w:rPr>
                <w:lang w:val="en-US"/>
              </w:rPr>
            </w:pPr>
            <w:r>
              <w:rPr>
                <w:lang w:val="en-US"/>
              </w:rPr>
              <w:t xml:space="preserve">          items:</w:t>
            </w:r>
          </w:p>
          <w:p w14:paraId="71A96662" w14:textId="77777777" w:rsidR="00350705" w:rsidRDefault="00350705">
            <w:pPr>
              <w:pStyle w:val="PL"/>
              <w:rPr>
                <w:lang w:val="en-US"/>
              </w:rPr>
            </w:pPr>
            <w:r>
              <w:rPr>
                <w:lang w:val="en-US"/>
              </w:rPr>
              <w:t xml:space="preserve">            $ref: 'TS26532_Ndcaf_DataReportingProvisioning.yaml#/components/schemas/DataAccessProfile'</w:t>
            </w:r>
          </w:p>
        </w:tc>
      </w:tr>
    </w:tbl>
    <w:p w14:paraId="745BC96E" w14:textId="77777777" w:rsidR="00350705" w:rsidRDefault="00350705" w:rsidP="00350705"/>
    <w:p w14:paraId="394D6368" w14:textId="77777777" w:rsidR="00BF3819" w:rsidRDefault="00BF3819" w:rsidP="00BF3819">
      <w:pPr>
        <w:pStyle w:val="Changenext"/>
        <w:pageBreakBefore/>
        <w:rPr>
          <w:highlight w:val="yellow"/>
        </w:rPr>
      </w:pPr>
      <w:bookmarkStart w:id="233" w:name="_Toc68899752"/>
      <w:bookmarkStart w:id="234" w:name="_Toc71214503"/>
      <w:bookmarkStart w:id="235" w:name="_Toc71722177"/>
      <w:bookmarkStart w:id="236" w:name="_Toc74859229"/>
      <w:bookmarkStart w:id="237" w:name="_Toc106105385"/>
      <w:bookmarkStart w:id="238" w:name="_Toc28013569"/>
      <w:bookmarkStart w:id="239" w:name="_Toc36040407"/>
      <w:r>
        <w:rPr>
          <w:highlight w:val="yellow"/>
        </w:rPr>
        <w:lastRenderedPageBreak/>
        <w:t>NEXT CHANGE</w:t>
      </w:r>
    </w:p>
    <w:p w14:paraId="004B7DF2" w14:textId="77777777" w:rsidR="00350705" w:rsidRDefault="00350705" w:rsidP="00350705">
      <w:pPr>
        <w:pStyle w:val="Heading1"/>
      </w:pPr>
      <w:r>
        <w:t>C.4</w:t>
      </w:r>
      <w:r>
        <w:tab/>
        <w:t>OpenAPI representation of the M5 APIs</w:t>
      </w:r>
      <w:bookmarkEnd w:id="233"/>
      <w:bookmarkEnd w:id="234"/>
      <w:bookmarkEnd w:id="235"/>
      <w:bookmarkEnd w:id="236"/>
      <w:bookmarkEnd w:id="237"/>
    </w:p>
    <w:p w14:paraId="6B2B5F7D" w14:textId="77777777" w:rsidR="00350705" w:rsidRDefault="00350705" w:rsidP="00350705">
      <w:pPr>
        <w:pStyle w:val="Heading2"/>
        <w:rPr>
          <w:noProof/>
        </w:rPr>
      </w:pPr>
      <w:bookmarkStart w:id="240" w:name="_Toc68899753"/>
      <w:bookmarkStart w:id="241" w:name="_Toc71214504"/>
      <w:bookmarkStart w:id="242" w:name="_Toc71722178"/>
      <w:bookmarkStart w:id="243" w:name="_Toc74859230"/>
      <w:bookmarkStart w:id="244" w:name="_Toc106105386"/>
      <w:r>
        <w:t>C.4.1</w:t>
      </w:r>
      <w:r>
        <w:tab/>
        <w:t>M5_</w:t>
      </w:r>
      <w:r>
        <w:rPr>
          <w:noProof/>
        </w:rPr>
        <w:t>ServiceAccessInformation API</w:t>
      </w:r>
      <w:bookmarkEnd w:id="238"/>
      <w:bookmarkEnd w:id="239"/>
      <w:bookmarkEnd w:id="240"/>
      <w:bookmarkEnd w:id="241"/>
      <w:bookmarkEnd w:id="242"/>
      <w:bookmarkEnd w:id="243"/>
      <w:bookmarkEnd w:id="244"/>
    </w:p>
    <w:tbl>
      <w:tblPr>
        <w:tblW w:w="0" w:type="auto"/>
        <w:tblLook w:val="04A0" w:firstRow="1" w:lastRow="0" w:firstColumn="1" w:lastColumn="0" w:noHBand="0" w:noVBand="1"/>
      </w:tblPr>
      <w:tblGrid>
        <w:gridCol w:w="9629"/>
      </w:tblGrid>
      <w:tr w:rsidR="00350705" w14:paraId="58BEC4B8" w14:textId="77777777" w:rsidTr="00350705">
        <w:tc>
          <w:tcPr>
            <w:tcW w:w="9629" w:type="dxa"/>
            <w:tcBorders>
              <w:top w:val="single" w:sz="4" w:space="0" w:color="auto"/>
              <w:left w:val="single" w:sz="4" w:space="0" w:color="auto"/>
              <w:bottom w:val="single" w:sz="4" w:space="0" w:color="auto"/>
              <w:right w:val="single" w:sz="4" w:space="0" w:color="auto"/>
            </w:tcBorders>
          </w:tcPr>
          <w:p w14:paraId="79FB2F8D" w14:textId="77777777" w:rsidR="00350705" w:rsidRDefault="00350705">
            <w:pPr>
              <w:pStyle w:val="PL"/>
              <w:rPr>
                <w:noProof w:val="0"/>
                <w:color w:val="D4D4D4"/>
                <w:lang w:val="en-US"/>
              </w:rPr>
            </w:pPr>
            <w:r>
              <w:rPr>
                <w:lang w:val="en-US"/>
              </w:rPr>
              <w:t>openapi</w:t>
            </w:r>
            <w:r>
              <w:rPr>
                <w:color w:val="D4D4D4"/>
                <w:lang w:val="en-US"/>
              </w:rPr>
              <w:t>: </w:t>
            </w:r>
            <w:r>
              <w:rPr>
                <w:color w:val="B5CEA8"/>
                <w:lang w:val="en-US"/>
              </w:rPr>
              <w:t>3.0.0</w:t>
            </w:r>
          </w:p>
          <w:p w14:paraId="345C2717" w14:textId="77777777" w:rsidR="00350705" w:rsidRDefault="00350705">
            <w:pPr>
              <w:pStyle w:val="PL"/>
              <w:rPr>
                <w:color w:val="D4D4D4"/>
                <w:lang w:val="en-US"/>
              </w:rPr>
            </w:pPr>
            <w:r>
              <w:rPr>
                <w:lang w:val="en-US"/>
              </w:rPr>
              <w:t>info</w:t>
            </w:r>
            <w:r>
              <w:rPr>
                <w:color w:val="D4D4D4"/>
                <w:lang w:val="en-US"/>
              </w:rPr>
              <w:t>:</w:t>
            </w:r>
          </w:p>
          <w:p w14:paraId="4E54625D" w14:textId="77777777" w:rsidR="00350705" w:rsidRDefault="00350705">
            <w:pPr>
              <w:pStyle w:val="PL"/>
              <w:rPr>
                <w:color w:val="D4D4D4"/>
                <w:lang w:val="en-US"/>
              </w:rPr>
            </w:pPr>
            <w:r>
              <w:rPr>
                <w:color w:val="D4D4D4"/>
                <w:lang w:val="en-US"/>
              </w:rPr>
              <w:t>  </w:t>
            </w:r>
            <w:r>
              <w:rPr>
                <w:lang w:val="en-US"/>
              </w:rPr>
              <w:t>title</w:t>
            </w:r>
            <w:r>
              <w:rPr>
                <w:color w:val="D4D4D4"/>
                <w:lang w:val="en-US"/>
              </w:rPr>
              <w:t>: </w:t>
            </w:r>
            <w:r>
              <w:rPr>
                <w:color w:val="CE9178"/>
                <w:lang w:val="en-US"/>
              </w:rPr>
              <w:t>M5_ServiceAccessInformation</w:t>
            </w:r>
          </w:p>
          <w:p w14:paraId="164E6ECB" w14:textId="77777777" w:rsidR="00350705" w:rsidRDefault="00350705">
            <w:pPr>
              <w:pStyle w:val="PL"/>
              <w:rPr>
                <w:color w:val="D4D4D4"/>
                <w:lang w:val="en-US"/>
              </w:rPr>
            </w:pPr>
            <w:r>
              <w:rPr>
                <w:color w:val="D4D4D4"/>
                <w:lang w:val="en-US"/>
              </w:rPr>
              <w:t>  </w:t>
            </w:r>
            <w:r>
              <w:rPr>
                <w:lang w:val="en-US"/>
              </w:rPr>
              <w:t>version</w:t>
            </w:r>
            <w:r>
              <w:rPr>
                <w:color w:val="D4D4D4"/>
                <w:lang w:val="en-US"/>
              </w:rPr>
              <w:t>: </w:t>
            </w:r>
            <w:r>
              <w:rPr>
                <w:color w:val="B5CEA8"/>
                <w:lang w:val="en-US"/>
              </w:rPr>
              <w:t>2.0.0</w:t>
            </w:r>
          </w:p>
          <w:p w14:paraId="59FD0F87"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5C498735" w14:textId="77777777" w:rsidR="00350705" w:rsidRDefault="00350705">
            <w:pPr>
              <w:pStyle w:val="PL"/>
              <w:rPr>
                <w:color w:val="D4D4D4"/>
                <w:lang w:val="en-US"/>
              </w:rPr>
            </w:pPr>
            <w:r>
              <w:rPr>
                <w:color w:val="CE9178"/>
                <w:lang w:val="en-US"/>
              </w:rPr>
              <w:t>    5GMS AF M5 Service Access Information API</w:t>
            </w:r>
          </w:p>
          <w:p w14:paraId="0BD4DBF1" w14:textId="77777777" w:rsidR="00350705" w:rsidRDefault="00350705">
            <w:pPr>
              <w:pStyle w:val="PL"/>
              <w:rPr>
                <w:color w:val="D4D4D4"/>
                <w:lang w:val="en-US"/>
              </w:rPr>
            </w:pPr>
            <w:r>
              <w:rPr>
                <w:color w:val="CE9178"/>
                <w:lang w:val="en-US"/>
              </w:rPr>
              <w:t>    </w:t>
            </w:r>
            <w:r>
              <w:rPr>
                <w:i/>
                <w:iCs/>
                <w:color w:val="CE9178"/>
                <w:lang w:val="en-US"/>
              </w:rPr>
              <w:t xml:space="preserve">© </w:t>
            </w:r>
            <w:r>
              <w:rPr>
                <w:color w:val="CE9178"/>
                <w:lang w:val="en-US"/>
              </w:rPr>
              <w:t>2022, 3GPP Organizational Partners (ARIB, ATIS, CCSA, ETSI, TSDSI, TTA, TTC).</w:t>
            </w:r>
          </w:p>
          <w:p w14:paraId="00065E4F" w14:textId="77777777" w:rsidR="00350705" w:rsidRDefault="00350705">
            <w:pPr>
              <w:pStyle w:val="PL"/>
              <w:rPr>
                <w:color w:val="D4D4D4"/>
                <w:lang w:val="en-US"/>
              </w:rPr>
            </w:pPr>
            <w:r>
              <w:rPr>
                <w:color w:val="CE9178"/>
                <w:lang w:val="en-US"/>
              </w:rPr>
              <w:t>    All rights reserved.</w:t>
            </w:r>
          </w:p>
          <w:p w14:paraId="0F5CA131" w14:textId="77777777" w:rsidR="00350705" w:rsidRDefault="00350705">
            <w:pPr>
              <w:pStyle w:val="PL"/>
              <w:rPr>
                <w:color w:val="D4D4D4"/>
                <w:lang w:val="en-US"/>
              </w:rPr>
            </w:pPr>
            <w:r>
              <w:rPr>
                <w:lang w:val="en-US"/>
              </w:rPr>
              <w:t>tags</w:t>
            </w:r>
            <w:r>
              <w:rPr>
                <w:color w:val="D4D4D4"/>
                <w:lang w:val="en-US"/>
              </w:rPr>
              <w:t>:</w:t>
            </w:r>
          </w:p>
          <w:p w14:paraId="6FA099E2"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M5_ServiceAccessInformation</w:t>
            </w:r>
          </w:p>
          <w:p w14:paraId="7F3C6CBA"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Media Session Handling (M5) APIs: Service Access Information'</w:t>
            </w:r>
          </w:p>
          <w:p w14:paraId="4C240C7D" w14:textId="77777777" w:rsidR="00350705" w:rsidRDefault="00350705">
            <w:pPr>
              <w:pStyle w:val="PL"/>
              <w:rPr>
                <w:color w:val="D4D4D4"/>
                <w:lang w:val="en-US"/>
              </w:rPr>
            </w:pPr>
            <w:r>
              <w:rPr>
                <w:lang w:val="en-US"/>
              </w:rPr>
              <w:t>externalDocs</w:t>
            </w:r>
            <w:r>
              <w:rPr>
                <w:color w:val="D4D4D4"/>
                <w:lang w:val="en-US"/>
              </w:rPr>
              <w:t>:</w:t>
            </w:r>
          </w:p>
          <w:p w14:paraId="1DFFE710"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V17.1.0; 5G Media Streaming (5GMS); Protocols'</w:t>
            </w:r>
          </w:p>
          <w:p w14:paraId="7D500782" w14:textId="77777777" w:rsidR="00350705" w:rsidRDefault="00350705">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023CF6FF" w14:textId="77777777" w:rsidR="00350705" w:rsidRDefault="00350705">
            <w:pPr>
              <w:pStyle w:val="PL"/>
              <w:rPr>
                <w:color w:val="D4D4D4"/>
                <w:lang w:val="en-US"/>
              </w:rPr>
            </w:pPr>
            <w:r>
              <w:rPr>
                <w:lang w:val="en-US"/>
              </w:rPr>
              <w:t>servers</w:t>
            </w:r>
            <w:r>
              <w:rPr>
                <w:color w:val="D4D4D4"/>
                <w:lang w:val="en-US"/>
              </w:rPr>
              <w:t>:</w:t>
            </w:r>
          </w:p>
          <w:p w14:paraId="77DC5659" w14:textId="77777777" w:rsidR="00350705" w:rsidRDefault="00350705">
            <w:pPr>
              <w:pStyle w:val="PL"/>
              <w:rPr>
                <w:color w:val="D4D4D4"/>
                <w:lang w:val="en-US"/>
              </w:rPr>
            </w:pPr>
            <w:r>
              <w:rPr>
                <w:color w:val="D4D4D4"/>
                <w:lang w:val="en-US"/>
              </w:rPr>
              <w:t>  - </w:t>
            </w:r>
            <w:r>
              <w:rPr>
                <w:lang w:val="en-US"/>
              </w:rPr>
              <w:t>url</w:t>
            </w:r>
            <w:r>
              <w:rPr>
                <w:color w:val="D4D4D4"/>
                <w:lang w:val="en-US"/>
              </w:rPr>
              <w:t>: </w:t>
            </w:r>
            <w:r>
              <w:rPr>
                <w:color w:val="CE9178"/>
                <w:lang w:val="en-US"/>
              </w:rPr>
              <w:t>'{apiRoot}/3gpp-m5/v2'</w:t>
            </w:r>
          </w:p>
          <w:p w14:paraId="5AE979A3" w14:textId="77777777" w:rsidR="00350705" w:rsidRDefault="00350705">
            <w:pPr>
              <w:pStyle w:val="PL"/>
              <w:rPr>
                <w:color w:val="D4D4D4"/>
                <w:lang w:val="en-US"/>
              </w:rPr>
            </w:pPr>
            <w:r>
              <w:rPr>
                <w:color w:val="D4D4D4"/>
                <w:lang w:val="en-US"/>
              </w:rPr>
              <w:t>    </w:t>
            </w:r>
            <w:r>
              <w:rPr>
                <w:lang w:val="en-US"/>
              </w:rPr>
              <w:t>variables</w:t>
            </w:r>
            <w:r>
              <w:rPr>
                <w:color w:val="D4D4D4"/>
                <w:lang w:val="en-US"/>
              </w:rPr>
              <w:t>:</w:t>
            </w:r>
          </w:p>
          <w:p w14:paraId="49EC42F2" w14:textId="77777777" w:rsidR="00350705" w:rsidRDefault="00350705">
            <w:pPr>
              <w:pStyle w:val="PL"/>
              <w:rPr>
                <w:color w:val="D4D4D4"/>
                <w:lang w:val="en-US"/>
              </w:rPr>
            </w:pPr>
            <w:r>
              <w:rPr>
                <w:color w:val="D4D4D4"/>
                <w:lang w:val="en-US"/>
              </w:rPr>
              <w:t>      </w:t>
            </w:r>
            <w:r>
              <w:rPr>
                <w:lang w:val="en-US"/>
              </w:rPr>
              <w:t>apiRoot</w:t>
            </w:r>
            <w:r>
              <w:rPr>
                <w:color w:val="D4D4D4"/>
                <w:lang w:val="en-US"/>
              </w:rPr>
              <w:t>:</w:t>
            </w:r>
          </w:p>
          <w:p w14:paraId="07D12ADD" w14:textId="77777777" w:rsidR="00350705" w:rsidRDefault="00350705">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7E6617CE"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2DAC2A88" w14:textId="77777777" w:rsidR="00350705" w:rsidRDefault="00350705">
            <w:pPr>
              <w:pStyle w:val="PL"/>
              <w:rPr>
                <w:color w:val="D4D4D4"/>
                <w:lang w:val="en-US"/>
              </w:rPr>
            </w:pPr>
            <w:r>
              <w:rPr>
                <w:lang w:val="en-US"/>
              </w:rPr>
              <w:t>paths</w:t>
            </w:r>
            <w:r>
              <w:rPr>
                <w:color w:val="D4D4D4"/>
                <w:lang w:val="en-US"/>
              </w:rPr>
              <w:t>:</w:t>
            </w:r>
          </w:p>
          <w:p w14:paraId="40E85E13" w14:textId="77777777" w:rsidR="00350705" w:rsidRDefault="00350705">
            <w:pPr>
              <w:pStyle w:val="PL"/>
              <w:rPr>
                <w:color w:val="D4D4D4"/>
                <w:lang w:val="en-US"/>
              </w:rPr>
            </w:pPr>
            <w:r>
              <w:rPr>
                <w:color w:val="D4D4D4"/>
                <w:lang w:val="en-US"/>
              </w:rPr>
              <w:t>  </w:t>
            </w:r>
            <w:r>
              <w:rPr>
                <w:lang w:val="en-US"/>
              </w:rPr>
              <w:t>/service-access-information/{provisioningSessionId}</w:t>
            </w:r>
            <w:r>
              <w:rPr>
                <w:color w:val="D4D4D4"/>
                <w:lang w:val="en-US"/>
              </w:rPr>
              <w:t>:</w:t>
            </w:r>
          </w:p>
          <w:p w14:paraId="2D6DE15C"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6B6B53D2"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0F7B917C"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1288EEA2"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2A377340"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2C4D3325"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28AFE491"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7EE04525" w14:textId="77777777" w:rsidR="00350705" w:rsidRDefault="00350705">
            <w:pPr>
              <w:pStyle w:val="PL"/>
              <w:rPr>
                <w:color w:val="D4D4D4"/>
                <w:lang w:val="en-US"/>
              </w:rPr>
            </w:pPr>
            <w:r>
              <w:rPr>
                <w:color w:val="D4D4D4"/>
                <w:lang w:val="en-US"/>
              </w:rPr>
              <w:t>    </w:t>
            </w:r>
            <w:r>
              <w:rPr>
                <w:lang w:val="en-US"/>
              </w:rPr>
              <w:t>get</w:t>
            </w:r>
            <w:r>
              <w:rPr>
                <w:color w:val="D4D4D4"/>
                <w:lang w:val="en-US"/>
              </w:rPr>
              <w:t>:</w:t>
            </w:r>
          </w:p>
          <w:p w14:paraId="7CC99EAA"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retrieveServiceAccessInformation</w:t>
            </w:r>
          </w:p>
          <w:p w14:paraId="5DD8D445"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Service Access Information resource'</w:t>
            </w:r>
          </w:p>
          <w:p w14:paraId="62544649"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56195BF3" w14:textId="77777777" w:rsidR="00350705" w:rsidRDefault="00350705">
            <w:pPr>
              <w:pStyle w:val="PL"/>
              <w:rPr>
                <w:color w:val="D4D4D4"/>
                <w:lang w:val="en-US"/>
              </w:rPr>
            </w:pPr>
            <w:r>
              <w:rPr>
                <w:color w:val="D4D4D4"/>
                <w:lang w:val="en-US"/>
              </w:rPr>
              <w:t>        </w:t>
            </w:r>
            <w:r>
              <w:rPr>
                <w:color w:val="CE9178"/>
                <w:lang w:val="en-US"/>
              </w:rPr>
              <w:t>'200'</w:t>
            </w:r>
            <w:r>
              <w:rPr>
                <w:color w:val="D4D4D4"/>
                <w:lang w:val="en-US"/>
              </w:rPr>
              <w:t>:</w:t>
            </w:r>
          </w:p>
          <w:p w14:paraId="25E955AA"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'Success'</w:t>
            </w:r>
          </w:p>
          <w:p w14:paraId="0388332D"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1B2005B7"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3687F215"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185ED6BD"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'#/components/schemas/ServiceAccessInformationResource'</w:t>
            </w:r>
          </w:p>
          <w:p w14:paraId="0960D29A"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627C0B6D"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4BCF3840" w14:textId="77777777" w:rsidR="00350705" w:rsidRDefault="00350705">
            <w:pPr>
              <w:pStyle w:val="PL"/>
              <w:rPr>
                <w:color w:val="D4D4D4"/>
                <w:lang w:val="en-US"/>
              </w:rPr>
            </w:pPr>
            <w:r>
              <w:rPr>
                <w:lang w:val="en-US"/>
              </w:rPr>
              <w:t>components</w:t>
            </w:r>
            <w:r>
              <w:rPr>
                <w:color w:val="D4D4D4"/>
                <w:lang w:val="en-US"/>
              </w:rPr>
              <w:t>:</w:t>
            </w:r>
          </w:p>
          <w:p w14:paraId="67ADDF6A" w14:textId="77777777" w:rsidR="00350705" w:rsidRDefault="00350705">
            <w:pPr>
              <w:pStyle w:val="PL"/>
              <w:rPr>
                <w:color w:val="D4D4D4"/>
                <w:lang w:val="en-US"/>
              </w:rPr>
            </w:pPr>
            <w:r>
              <w:rPr>
                <w:color w:val="D4D4D4"/>
                <w:lang w:val="en-US"/>
              </w:rPr>
              <w:t>  </w:t>
            </w:r>
            <w:r>
              <w:rPr>
                <w:lang w:val="en-US"/>
              </w:rPr>
              <w:t>schemas</w:t>
            </w:r>
            <w:r>
              <w:rPr>
                <w:color w:val="D4D4D4"/>
                <w:lang w:val="en-US"/>
              </w:rPr>
              <w:t>:</w:t>
            </w:r>
          </w:p>
          <w:p w14:paraId="1460E27E" w14:textId="77777777" w:rsidR="00350705" w:rsidRDefault="00350705">
            <w:pPr>
              <w:pStyle w:val="PL"/>
              <w:rPr>
                <w:color w:val="D4D4D4"/>
                <w:lang w:val="en-US"/>
              </w:rPr>
            </w:pPr>
            <w:r>
              <w:rPr>
                <w:color w:val="D4D4D4"/>
                <w:lang w:val="en-US"/>
              </w:rPr>
              <w:t>    </w:t>
            </w:r>
            <w:r>
              <w:rPr>
                <w:lang w:val="en-US"/>
              </w:rPr>
              <w:t>ServerAddresses</w:t>
            </w:r>
            <w:r>
              <w:rPr>
                <w:color w:val="D4D4D4"/>
                <w:lang w:val="en-US"/>
              </w:rPr>
              <w:t>:</w:t>
            </w:r>
          </w:p>
          <w:p w14:paraId="63DDAE59"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4A767D79"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3EB86F70"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4497E56B" w14:textId="77777777" w:rsidR="00350705" w:rsidRDefault="00350705">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12490986" w14:textId="77777777" w:rsidR="00350705" w:rsidRDefault="00350705">
            <w:pPr>
              <w:pStyle w:val="PL"/>
              <w:rPr>
                <w:color w:val="D4D4D4"/>
                <w:lang w:val="en-US"/>
              </w:rPr>
            </w:pPr>
            <w:r>
              <w:rPr>
                <w:color w:val="D4D4D4"/>
                <w:lang w:val="en-US"/>
              </w:rPr>
              <w:t>    </w:t>
            </w:r>
            <w:r>
              <w:rPr>
                <w:lang w:val="en-US"/>
              </w:rPr>
              <w:t>ServiceAccessInformationResource</w:t>
            </w:r>
            <w:r>
              <w:rPr>
                <w:color w:val="D4D4D4"/>
                <w:lang w:val="en-US"/>
              </w:rPr>
              <w:t>:</w:t>
            </w:r>
          </w:p>
          <w:p w14:paraId="16FF1061"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22423A4"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4F783294" w14:textId="77777777" w:rsidR="00350705" w:rsidRDefault="00350705">
            <w:pPr>
              <w:pStyle w:val="PL"/>
              <w:rPr>
                <w:color w:val="D4D4D4"/>
                <w:lang w:val="en-US"/>
              </w:rPr>
            </w:pPr>
            <w:r>
              <w:rPr>
                <w:color w:val="D4D4D4"/>
                <w:lang w:val="en-US"/>
              </w:rPr>
              <w:t>      - </w:t>
            </w:r>
            <w:r>
              <w:rPr>
                <w:color w:val="CE9178"/>
                <w:lang w:val="en-US"/>
              </w:rPr>
              <w:t>provisioningSessionId</w:t>
            </w:r>
          </w:p>
          <w:p w14:paraId="5139361A" w14:textId="77777777" w:rsidR="00350705" w:rsidRDefault="00350705">
            <w:pPr>
              <w:pStyle w:val="PL"/>
              <w:rPr>
                <w:color w:val="D4D4D4"/>
                <w:lang w:val="en-US"/>
              </w:rPr>
            </w:pPr>
            <w:r>
              <w:rPr>
                <w:color w:val="D4D4D4"/>
                <w:lang w:val="en-US"/>
              </w:rPr>
              <w:t>      - </w:t>
            </w:r>
            <w:r>
              <w:rPr>
                <w:color w:val="CE9178"/>
                <w:lang w:val="en-US"/>
              </w:rPr>
              <w:t>provisioningSessionType</w:t>
            </w:r>
          </w:p>
          <w:p w14:paraId="1ADD5139"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3781C004" w14:textId="77777777" w:rsidR="00350705" w:rsidRDefault="00350705">
            <w:pPr>
              <w:pStyle w:val="PL"/>
              <w:rPr>
                <w:color w:val="D4D4D4"/>
                <w:lang w:val="en-US"/>
              </w:rPr>
            </w:pPr>
            <w:r>
              <w:rPr>
                <w:color w:val="D4D4D4"/>
                <w:lang w:val="en-US"/>
              </w:rPr>
              <w:t>        </w:t>
            </w:r>
            <w:r>
              <w:rPr>
                <w:lang w:val="en-US"/>
              </w:rPr>
              <w:t>provisioningSessionId</w:t>
            </w:r>
            <w:r>
              <w:rPr>
                <w:color w:val="D4D4D4"/>
                <w:lang w:val="en-US"/>
              </w:rPr>
              <w:t>:</w:t>
            </w:r>
          </w:p>
          <w:p w14:paraId="07B017CC"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098DA562" w14:textId="77777777" w:rsidR="00350705" w:rsidRDefault="00350705">
            <w:pPr>
              <w:pStyle w:val="PL"/>
              <w:rPr>
                <w:color w:val="D4D4D4"/>
                <w:lang w:val="en-US"/>
              </w:rPr>
            </w:pPr>
            <w:r>
              <w:rPr>
                <w:color w:val="D4D4D4"/>
                <w:lang w:val="en-US"/>
              </w:rPr>
              <w:t>        </w:t>
            </w:r>
            <w:r>
              <w:rPr>
                <w:lang w:val="en-US"/>
              </w:rPr>
              <w:t>provisioningSessionType</w:t>
            </w:r>
            <w:r>
              <w:rPr>
                <w:color w:val="D4D4D4"/>
                <w:lang w:val="en-US"/>
              </w:rPr>
              <w:t>:</w:t>
            </w:r>
          </w:p>
          <w:p w14:paraId="1A0E63E4"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'TS26512_CommonData.yaml#/components/schemas/ProvisioningSessionType'</w:t>
            </w:r>
          </w:p>
          <w:p w14:paraId="351AD9A7" w14:textId="2191F2CC" w:rsidR="00350705" w:rsidRDefault="00350705">
            <w:pPr>
              <w:pStyle w:val="PL"/>
              <w:rPr>
                <w:color w:val="D4D4D4"/>
                <w:lang w:val="en-US"/>
              </w:rPr>
            </w:pPr>
            <w:r>
              <w:rPr>
                <w:color w:val="D4D4D4"/>
                <w:lang w:val="en-US"/>
              </w:rPr>
              <w:t>        </w:t>
            </w:r>
            <w:commentRangeStart w:id="245"/>
            <w:del w:id="246" w:author="Richard Bradbury" w:date="2022-06-24T16:07:00Z">
              <w:r w:rsidDel="001449A4">
                <w:rPr>
                  <w:lang w:val="en-US"/>
                </w:rPr>
                <w:delText>S</w:delText>
              </w:r>
            </w:del>
            <w:ins w:id="247" w:author="Richard Bradbury" w:date="2022-06-24T16:07:00Z">
              <w:r w:rsidR="001449A4">
                <w:rPr>
                  <w:lang w:val="en-US"/>
                </w:rPr>
                <w:t>s</w:t>
              </w:r>
              <w:commentRangeEnd w:id="245"/>
              <w:r w:rsidR="001449A4">
                <w:rPr>
                  <w:rStyle w:val="CommentReference"/>
                  <w:rFonts w:ascii="Times New Roman" w:hAnsi="Times New Roman"/>
                  <w:noProof w:val="0"/>
                </w:rPr>
                <w:commentReference w:id="245"/>
              </w:r>
            </w:ins>
            <w:r>
              <w:rPr>
                <w:lang w:val="en-US"/>
              </w:rPr>
              <w:t>treamingAccess</w:t>
            </w:r>
            <w:r>
              <w:rPr>
                <w:color w:val="D4D4D4"/>
                <w:lang w:val="en-US"/>
              </w:rPr>
              <w:t>:</w:t>
            </w:r>
          </w:p>
          <w:p w14:paraId="621C9B81"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7E869AC5"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0CEC81E3" w14:textId="77777777" w:rsidR="00350705" w:rsidRDefault="00350705">
            <w:pPr>
              <w:pStyle w:val="PL"/>
              <w:rPr>
                <w:color w:val="D4D4D4"/>
                <w:lang w:val="en-US"/>
              </w:rPr>
            </w:pPr>
            <w:r>
              <w:rPr>
                <w:color w:val="D4D4D4"/>
                <w:lang w:val="en-US"/>
              </w:rPr>
              <w:t>            </w:t>
            </w:r>
            <w:r>
              <w:rPr>
                <w:lang w:val="en-US"/>
              </w:rPr>
              <w:t>mediaPlayerEntry</w:t>
            </w:r>
            <w:r>
              <w:rPr>
                <w:color w:val="D4D4D4"/>
                <w:lang w:val="en-US"/>
              </w:rPr>
              <w:t>:</w:t>
            </w:r>
          </w:p>
          <w:p w14:paraId="683FA0ED" w14:textId="77777777" w:rsidR="00350705" w:rsidRDefault="00350705">
            <w:pPr>
              <w:pStyle w:val="PL"/>
              <w:rPr>
                <w:color w:val="CE9178"/>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6C0D9E87" w14:textId="77777777" w:rsidR="00350705" w:rsidRDefault="00350705">
            <w:pPr>
              <w:pStyle w:val="PL"/>
              <w:rPr>
                <w:color w:val="D4D4D4"/>
                <w:lang w:val="en-US"/>
              </w:rPr>
            </w:pPr>
            <w:r>
              <w:rPr>
                <w:color w:val="D4D4D4"/>
                <w:lang w:val="en-US"/>
              </w:rPr>
              <w:t>            </w:t>
            </w:r>
            <w:r>
              <w:rPr>
                <w:lang w:val="en-US"/>
              </w:rPr>
              <w:t>eMBMSServiceAnnouncementLocator</w:t>
            </w:r>
            <w:r>
              <w:rPr>
                <w:color w:val="D4D4D4"/>
                <w:lang w:val="en-US"/>
              </w:rPr>
              <w:t>:</w:t>
            </w:r>
          </w:p>
          <w:p w14:paraId="6187999A"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2A1C8CD4" w14:textId="5CBC2AA2" w:rsidR="00350705" w:rsidRDefault="00350705">
            <w:pPr>
              <w:pStyle w:val="PL"/>
              <w:rPr>
                <w:color w:val="D4D4D4"/>
                <w:lang w:val="en-US"/>
              </w:rPr>
            </w:pPr>
            <w:r>
              <w:rPr>
                <w:color w:val="D4D4D4"/>
                <w:lang w:val="en-US"/>
              </w:rPr>
              <w:t>        </w:t>
            </w:r>
            <w:commentRangeStart w:id="248"/>
            <w:del w:id="249" w:author="Richard Bradbury" w:date="2022-06-24T15:33:00Z">
              <w:r w:rsidDel="00C619C1">
                <w:rPr>
                  <w:lang w:val="en-US"/>
                </w:rPr>
                <w:delText>C</w:delText>
              </w:r>
            </w:del>
            <w:ins w:id="250" w:author="Richard Bradbury" w:date="2022-06-24T15:33:00Z">
              <w:r w:rsidR="00C619C1">
                <w:rPr>
                  <w:lang w:val="en-US"/>
                </w:rPr>
                <w:t>c</w:t>
              </w:r>
              <w:commentRangeEnd w:id="248"/>
              <w:r w:rsidR="00C619C1">
                <w:rPr>
                  <w:rStyle w:val="CommentReference"/>
                  <w:rFonts w:ascii="Times New Roman" w:hAnsi="Times New Roman"/>
                  <w:noProof w:val="0"/>
                </w:rPr>
                <w:commentReference w:id="248"/>
              </w:r>
            </w:ins>
            <w:r>
              <w:rPr>
                <w:lang w:val="en-US"/>
              </w:rPr>
              <w:t>lientConsumptionReportingConfiguration</w:t>
            </w:r>
            <w:r>
              <w:rPr>
                <w:color w:val="D4D4D4"/>
                <w:lang w:val="en-US"/>
              </w:rPr>
              <w:t>:</w:t>
            </w:r>
          </w:p>
          <w:p w14:paraId="2453595D"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2C980F0A" w14:textId="77777777" w:rsidR="00350705" w:rsidRDefault="00350705">
            <w:pPr>
              <w:pStyle w:val="PL"/>
              <w:rPr>
                <w:color w:val="D4D4D4"/>
                <w:lang w:val="en-US"/>
              </w:rPr>
            </w:pPr>
            <w:r>
              <w:rPr>
                <w:color w:val="D4D4D4"/>
                <w:lang w:val="en-US"/>
              </w:rPr>
              <w:lastRenderedPageBreak/>
              <w:t>          </w:t>
            </w:r>
            <w:r>
              <w:rPr>
                <w:lang w:val="en-US"/>
              </w:rPr>
              <w:t>required</w:t>
            </w:r>
            <w:r>
              <w:rPr>
                <w:color w:val="D4D4D4"/>
                <w:lang w:val="en-US"/>
              </w:rPr>
              <w:t>:</w:t>
            </w:r>
          </w:p>
          <w:p w14:paraId="6085CCB2" w14:textId="77777777" w:rsidR="00350705" w:rsidRDefault="00350705">
            <w:pPr>
              <w:pStyle w:val="PL"/>
              <w:rPr>
                <w:color w:val="D4D4D4"/>
                <w:lang w:val="en-US"/>
              </w:rPr>
            </w:pPr>
            <w:r>
              <w:rPr>
                <w:color w:val="D4D4D4"/>
                <w:lang w:val="en-US"/>
              </w:rPr>
              <w:t>            - </w:t>
            </w:r>
            <w:r>
              <w:rPr>
                <w:color w:val="CE9178"/>
                <w:lang w:val="en-US"/>
              </w:rPr>
              <w:t>serverAddresses</w:t>
            </w:r>
          </w:p>
          <w:p w14:paraId="080AAF3F" w14:textId="77777777" w:rsidR="00350705" w:rsidRDefault="00350705">
            <w:pPr>
              <w:pStyle w:val="PL"/>
              <w:rPr>
                <w:color w:val="D4D4D4"/>
                <w:lang w:val="en-US"/>
              </w:rPr>
            </w:pPr>
            <w:r>
              <w:rPr>
                <w:color w:val="D4D4D4"/>
                <w:lang w:val="en-US"/>
              </w:rPr>
              <w:t>            - </w:t>
            </w:r>
            <w:r>
              <w:rPr>
                <w:color w:val="CE9178"/>
                <w:lang w:val="en-US"/>
              </w:rPr>
              <w:t>locationReporting</w:t>
            </w:r>
          </w:p>
          <w:p w14:paraId="1CF1AA8D" w14:textId="77777777" w:rsidR="00350705" w:rsidRDefault="00350705">
            <w:pPr>
              <w:pStyle w:val="PL"/>
              <w:rPr>
                <w:color w:val="D4D4D4"/>
                <w:lang w:val="en-US"/>
              </w:rPr>
            </w:pPr>
            <w:r>
              <w:rPr>
                <w:color w:val="D4D4D4"/>
                <w:lang w:val="en-US"/>
              </w:rPr>
              <w:t>            - </w:t>
            </w:r>
            <w:r>
              <w:rPr>
                <w:color w:val="CE9178"/>
                <w:lang w:val="en-US"/>
              </w:rPr>
              <w:t>samplePercentage</w:t>
            </w:r>
          </w:p>
          <w:p w14:paraId="7E28B291"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7A577296" w14:textId="77777777" w:rsidR="00350705" w:rsidRDefault="00350705">
            <w:pPr>
              <w:pStyle w:val="PL"/>
              <w:rPr>
                <w:color w:val="D4D4D4"/>
                <w:lang w:val="en-US"/>
              </w:rPr>
            </w:pPr>
            <w:r>
              <w:rPr>
                <w:color w:val="D4D4D4"/>
                <w:lang w:val="en-US"/>
              </w:rPr>
              <w:t>            </w:t>
            </w:r>
            <w:r>
              <w:rPr>
                <w:lang w:val="en-US"/>
              </w:rPr>
              <w:t>reportingInterval</w:t>
            </w:r>
            <w:r>
              <w:rPr>
                <w:color w:val="D4D4D4"/>
                <w:lang w:val="en-US"/>
              </w:rPr>
              <w:t>:</w:t>
            </w:r>
          </w:p>
          <w:p w14:paraId="07D3E5E6"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'TS29571_CommonData.yaml#/components/schemas/DurationSec'</w:t>
            </w:r>
          </w:p>
          <w:p w14:paraId="67275057" w14:textId="77777777" w:rsidR="00350705" w:rsidRDefault="00350705">
            <w:pPr>
              <w:pStyle w:val="PL"/>
              <w:rPr>
                <w:color w:val="D4D4D4"/>
                <w:lang w:val="en-US"/>
              </w:rPr>
            </w:pPr>
            <w:r>
              <w:rPr>
                <w:color w:val="D4D4D4"/>
                <w:lang w:val="en-US"/>
              </w:rPr>
              <w:t>            </w:t>
            </w:r>
            <w:r>
              <w:rPr>
                <w:lang w:val="en-US"/>
              </w:rPr>
              <w:t>serverAddresses</w:t>
            </w:r>
            <w:r>
              <w:rPr>
                <w:color w:val="D4D4D4"/>
                <w:lang w:val="en-US"/>
              </w:rPr>
              <w:t>:</w:t>
            </w:r>
          </w:p>
          <w:p w14:paraId="6A4204C0"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'#/components/schemas/ServerAddresses'</w:t>
            </w:r>
          </w:p>
          <w:p w14:paraId="01BD3037" w14:textId="77777777" w:rsidR="00350705" w:rsidRDefault="00350705">
            <w:pPr>
              <w:pStyle w:val="PL"/>
              <w:rPr>
                <w:color w:val="D4D4D4"/>
                <w:lang w:val="en-US"/>
              </w:rPr>
            </w:pPr>
            <w:r>
              <w:rPr>
                <w:color w:val="D4D4D4"/>
                <w:lang w:val="en-US"/>
              </w:rPr>
              <w:t>            </w:t>
            </w:r>
            <w:r>
              <w:rPr>
                <w:lang w:val="en-US"/>
              </w:rPr>
              <w:t>locationReporting</w:t>
            </w:r>
            <w:r>
              <w:rPr>
                <w:color w:val="D4D4D4"/>
                <w:lang w:val="en-US"/>
              </w:rPr>
              <w:t>:</w:t>
            </w:r>
          </w:p>
          <w:p w14:paraId="51EF6820" w14:textId="77777777" w:rsidR="00350705" w:rsidRDefault="00350705">
            <w:pPr>
              <w:pStyle w:val="PL"/>
              <w:rPr>
                <w:color w:val="CE9178"/>
                <w:lang w:val="en-US"/>
              </w:rPr>
            </w:pPr>
            <w:r>
              <w:rPr>
                <w:color w:val="D4D4D4"/>
                <w:lang w:val="en-US"/>
              </w:rPr>
              <w:t>              </w:t>
            </w:r>
            <w:r>
              <w:rPr>
                <w:lang w:val="en-US"/>
              </w:rPr>
              <w:t>type</w:t>
            </w:r>
            <w:r>
              <w:rPr>
                <w:color w:val="D4D4D4"/>
                <w:lang w:val="en-US"/>
              </w:rPr>
              <w:t>: </w:t>
            </w:r>
            <w:r>
              <w:rPr>
                <w:color w:val="CE9178"/>
                <w:lang w:val="en-US"/>
              </w:rPr>
              <w:t>boolean</w:t>
            </w:r>
          </w:p>
          <w:p w14:paraId="687A6BAA" w14:textId="77777777" w:rsidR="00350705" w:rsidRDefault="00350705">
            <w:pPr>
              <w:pStyle w:val="PL"/>
              <w:rPr>
                <w:color w:val="D4D4D4"/>
                <w:lang w:val="en-US"/>
              </w:rPr>
            </w:pPr>
            <w:r>
              <w:rPr>
                <w:color w:val="D4D4D4"/>
                <w:lang w:val="en-US"/>
              </w:rPr>
              <w:t>            </w:t>
            </w:r>
            <w:r>
              <w:rPr>
                <w:lang w:val="en-US"/>
              </w:rPr>
              <w:t>accessReporting</w:t>
            </w:r>
            <w:r>
              <w:rPr>
                <w:color w:val="D4D4D4"/>
                <w:lang w:val="en-US"/>
              </w:rPr>
              <w:t>:</w:t>
            </w:r>
          </w:p>
          <w:p w14:paraId="3B815A02"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6C66E53A" w14:textId="77777777" w:rsidR="00350705" w:rsidRDefault="00350705">
            <w:pPr>
              <w:pStyle w:val="PL"/>
              <w:rPr>
                <w:color w:val="D4D4D4"/>
                <w:lang w:val="en-US"/>
              </w:rPr>
            </w:pPr>
            <w:r>
              <w:rPr>
                <w:color w:val="D4D4D4"/>
                <w:lang w:val="en-US"/>
              </w:rPr>
              <w:t>            </w:t>
            </w:r>
            <w:r>
              <w:rPr>
                <w:lang w:val="en-US"/>
              </w:rPr>
              <w:t>samplePercentage</w:t>
            </w:r>
            <w:r>
              <w:rPr>
                <w:color w:val="D4D4D4"/>
                <w:lang w:val="en-US"/>
              </w:rPr>
              <w:t>:</w:t>
            </w:r>
          </w:p>
          <w:p w14:paraId="4274CE7E"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'TS26512_CommonData.yaml#/components/schemas/Percentage'</w:t>
            </w:r>
          </w:p>
          <w:p w14:paraId="16228B52" w14:textId="7716D16E" w:rsidR="00350705" w:rsidRDefault="00350705">
            <w:pPr>
              <w:pStyle w:val="PL"/>
              <w:rPr>
                <w:color w:val="D4D4D4"/>
                <w:lang w:val="en-US"/>
              </w:rPr>
            </w:pPr>
            <w:r>
              <w:rPr>
                <w:color w:val="D4D4D4"/>
                <w:lang w:val="en-US"/>
              </w:rPr>
              <w:t>        </w:t>
            </w:r>
            <w:commentRangeStart w:id="251"/>
            <w:del w:id="252" w:author="Richard Bradbury" w:date="2022-06-24T15:34:00Z">
              <w:r w:rsidDel="00C619C1">
                <w:rPr>
                  <w:lang w:val="en-US"/>
                </w:rPr>
                <w:delText>D</w:delText>
              </w:r>
            </w:del>
            <w:ins w:id="253" w:author="Richard Bradbury" w:date="2022-06-24T15:34:00Z">
              <w:r w:rsidR="00C619C1">
                <w:rPr>
                  <w:lang w:val="en-US"/>
                </w:rPr>
                <w:t>d</w:t>
              </w:r>
              <w:commentRangeEnd w:id="251"/>
              <w:r w:rsidR="00C619C1">
                <w:rPr>
                  <w:rStyle w:val="CommentReference"/>
                  <w:rFonts w:ascii="Times New Roman" w:hAnsi="Times New Roman"/>
                  <w:noProof w:val="0"/>
                </w:rPr>
                <w:commentReference w:id="251"/>
              </w:r>
            </w:ins>
            <w:r>
              <w:rPr>
                <w:lang w:val="en-US"/>
              </w:rPr>
              <w:t>ynamicPolicyInvocationConfiguration</w:t>
            </w:r>
            <w:r>
              <w:rPr>
                <w:color w:val="D4D4D4"/>
                <w:lang w:val="en-US"/>
              </w:rPr>
              <w:t>:</w:t>
            </w:r>
          </w:p>
          <w:p w14:paraId="46479092"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2820B54"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11F96AA3" w14:textId="77777777" w:rsidR="00350705" w:rsidRDefault="00350705">
            <w:pPr>
              <w:pStyle w:val="PL"/>
              <w:rPr>
                <w:color w:val="D4D4D4"/>
                <w:lang w:val="en-US"/>
              </w:rPr>
            </w:pPr>
            <w:r>
              <w:rPr>
                <w:color w:val="D4D4D4"/>
                <w:lang w:val="en-US"/>
              </w:rPr>
              <w:t>            - </w:t>
            </w:r>
            <w:r>
              <w:rPr>
                <w:color w:val="CE9178"/>
                <w:lang w:val="en-US"/>
              </w:rPr>
              <w:t>serverAddresses</w:t>
            </w:r>
          </w:p>
          <w:p w14:paraId="287CAFE1" w14:textId="77777777" w:rsidR="00350705" w:rsidRDefault="00350705">
            <w:pPr>
              <w:pStyle w:val="PL"/>
              <w:rPr>
                <w:color w:val="D4D4D4"/>
                <w:lang w:val="en-US"/>
              </w:rPr>
            </w:pPr>
            <w:r>
              <w:rPr>
                <w:color w:val="D4D4D4"/>
                <w:lang w:val="en-US"/>
              </w:rPr>
              <w:t>            - </w:t>
            </w:r>
            <w:r>
              <w:rPr>
                <w:color w:val="CE9178"/>
                <w:lang w:val="en-US"/>
              </w:rPr>
              <w:t>validPolicyTemplateIds</w:t>
            </w:r>
          </w:p>
          <w:p w14:paraId="52741B36" w14:textId="77777777" w:rsidR="00350705" w:rsidRDefault="00350705">
            <w:pPr>
              <w:pStyle w:val="PL"/>
              <w:rPr>
                <w:color w:val="D4D4D4"/>
                <w:lang w:val="en-US"/>
              </w:rPr>
            </w:pPr>
            <w:r>
              <w:rPr>
                <w:color w:val="D4D4D4"/>
                <w:lang w:val="en-US"/>
              </w:rPr>
              <w:t>            - </w:t>
            </w:r>
            <w:r>
              <w:rPr>
                <w:color w:val="CE9178"/>
                <w:lang w:val="en-US"/>
              </w:rPr>
              <w:t>sdfMethods</w:t>
            </w:r>
          </w:p>
          <w:p w14:paraId="4B44C39A" w14:textId="77777777" w:rsidR="00350705" w:rsidRDefault="00350705">
            <w:pPr>
              <w:pStyle w:val="PL"/>
              <w:rPr>
                <w:color w:val="D4D4D4"/>
                <w:lang w:val="en-US"/>
              </w:rPr>
            </w:pPr>
            <w:r>
              <w:rPr>
                <w:color w:val="D4D4D4"/>
                <w:lang w:val="en-US"/>
              </w:rPr>
              <w:t>          </w:t>
            </w:r>
            <w:r>
              <w:rPr>
                <w:lang w:val="en-US"/>
              </w:rPr>
              <w:t>properties</w:t>
            </w:r>
            <w:r>
              <w:rPr>
                <w:color w:val="D4D4D4"/>
                <w:lang w:val="en-US"/>
              </w:rPr>
              <w:t>: </w:t>
            </w:r>
          </w:p>
          <w:p w14:paraId="2810D4BF" w14:textId="77777777" w:rsidR="00350705" w:rsidRDefault="00350705">
            <w:pPr>
              <w:pStyle w:val="PL"/>
              <w:rPr>
                <w:color w:val="D4D4D4"/>
                <w:lang w:val="en-US"/>
              </w:rPr>
            </w:pPr>
            <w:r>
              <w:rPr>
                <w:color w:val="D4D4D4"/>
                <w:lang w:val="en-US"/>
              </w:rPr>
              <w:t>            </w:t>
            </w:r>
            <w:r>
              <w:rPr>
                <w:lang w:val="en-US"/>
              </w:rPr>
              <w:t>serverAddresses</w:t>
            </w:r>
            <w:r>
              <w:rPr>
                <w:color w:val="D4D4D4"/>
                <w:lang w:val="en-US"/>
              </w:rPr>
              <w:t>:</w:t>
            </w:r>
          </w:p>
          <w:p w14:paraId="28BE6926"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'#/components/schemas/ServerAddresses'</w:t>
            </w:r>
          </w:p>
          <w:p w14:paraId="2BD48E67" w14:textId="77777777" w:rsidR="00350705" w:rsidRDefault="00350705">
            <w:pPr>
              <w:pStyle w:val="PL"/>
              <w:rPr>
                <w:color w:val="D4D4D4"/>
                <w:lang w:val="en-US"/>
              </w:rPr>
            </w:pPr>
            <w:r>
              <w:rPr>
                <w:color w:val="D4D4D4"/>
                <w:lang w:val="en-US"/>
              </w:rPr>
              <w:t>            </w:t>
            </w:r>
            <w:r>
              <w:rPr>
                <w:lang w:val="en-US"/>
              </w:rPr>
              <w:t>validPolicyTemplateIds</w:t>
            </w:r>
            <w:r>
              <w:rPr>
                <w:color w:val="D4D4D4"/>
                <w:lang w:val="en-US"/>
              </w:rPr>
              <w:t>:</w:t>
            </w:r>
          </w:p>
          <w:p w14:paraId="1467D6B8"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6EA50764" w14:textId="77777777" w:rsidR="00350705" w:rsidRDefault="00350705">
            <w:pPr>
              <w:pStyle w:val="PL"/>
              <w:rPr>
                <w:color w:val="D4D4D4"/>
                <w:lang w:val="en-US"/>
              </w:rPr>
            </w:pPr>
            <w:r>
              <w:rPr>
                <w:color w:val="D4D4D4"/>
                <w:lang w:val="en-US"/>
              </w:rPr>
              <w:t>              </w:t>
            </w:r>
            <w:r>
              <w:rPr>
                <w:lang w:val="en-US"/>
              </w:rPr>
              <w:t>items</w:t>
            </w:r>
            <w:r>
              <w:rPr>
                <w:color w:val="D4D4D4"/>
                <w:lang w:val="en-US"/>
              </w:rPr>
              <w:t>: </w:t>
            </w:r>
          </w:p>
          <w:p w14:paraId="4C196A28"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060A70DA" w14:textId="77777777" w:rsidR="00350705" w:rsidRDefault="00350705">
            <w:pPr>
              <w:pStyle w:val="PL"/>
              <w:rPr>
                <w:color w:val="D4D4D4"/>
                <w:lang w:val="en-US"/>
              </w:rPr>
            </w:pPr>
            <w:r>
              <w:rPr>
                <w:color w:val="D4D4D4"/>
                <w:lang w:val="en-US"/>
              </w:rPr>
              <w:t>              </w:t>
            </w:r>
            <w:r>
              <w:rPr>
                <w:lang w:val="en-US"/>
              </w:rPr>
              <w:t>minItems</w:t>
            </w:r>
            <w:r>
              <w:rPr>
                <w:color w:val="D4D4D4"/>
                <w:lang w:val="en-US"/>
              </w:rPr>
              <w:t>: </w:t>
            </w:r>
            <w:r>
              <w:rPr>
                <w:color w:val="B5CEA8"/>
                <w:lang w:val="en-US"/>
              </w:rPr>
              <w:t>0</w:t>
            </w:r>
          </w:p>
          <w:p w14:paraId="59981962" w14:textId="77777777" w:rsidR="00350705" w:rsidRDefault="00350705">
            <w:pPr>
              <w:pStyle w:val="PL"/>
              <w:rPr>
                <w:color w:val="D4D4D4"/>
                <w:lang w:val="en-US"/>
              </w:rPr>
            </w:pPr>
            <w:r>
              <w:rPr>
                <w:color w:val="D4D4D4"/>
                <w:lang w:val="en-US"/>
              </w:rPr>
              <w:t>            </w:t>
            </w:r>
            <w:r>
              <w:rPr>
                <w:lang w:val="en-US"/>
              </w:rPr>
              <w:t>sdfMethods</w:t>
            </w:r>
            <w:r>
              <w:rPr>
                <w:color w:val="D4D4D4"/>
                <w:lang w:val="en-US"/>
              </w:rPr>
              <w:t>:</w:t>
            </w:r>
          </w:p>
          <w:p w14:paraId="3B12BBAA"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58B63449"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6100B1F4"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'TS26512_CommonData.yaml#/components/schemas/SdfMethod'</w:t>
            </w:r>
          </w:p>
          <w:p w14:paraId="72B7CAE2" w14:textId="77777777" w:rsidR="00350705" w:rsidRDefault="00350705">
            <w:pPr>
              <w:pStyle w:val="PL"/>
              <w:rPr>
                <w:color w:val="D4D4D4"/>
                <w:lang w:val="en-US"/>
              </w:rPr>
            </w:pPr>
            <w:r>
              <w:rPr>
                <w:color w:val="D4D4D4"/>
                <w:lang w:val="en-US"/>
              </w:rPr>
              <w:t>              </w:t>
            </w:r>
            <w:r>
              <w:rPr>
                <w:lang w:val="en-US"/>
              </w:rPr>
              <w:t>minItems</w:t>
            </w:r>
            <w:r>
              <w:rPr>
                <w:color w:val="D4D4D4"/>
                <w:lang w:val="en-US"/>
              </w:rPr>
              <w:t>: </w:t>
            </w:r>
            <w:r>
              <w:rPr>
                <w:color w:val="B5CEA8"/>
                <w:lang w:val="en-US"/>
              </w:rPr>
              <w:t>0</w:t>
            </w:r>
          </w:p>
          <w:p w14:paraId="0FEF39DD" w14:textId="77777777" w:rsidR="00350705" w:rsidRDefault="00350705">
            <w:pPr>
              <w:pStyle w:val="PL"/>
              <w:rPr>
                <w:color w:val="D4D4D4"/>
                <w:lang w:val="en-US"/>
              </w:rPr>
            </w:pPr>
            <w:r>
              <w:rPr>
                <w:color w:val="D4D4D4"/>
                <w:lang w:val="en-US"/>
              </w:rPr>
              <w:t>            </w:t>
            </w:r>
            <w:r>
              <w:rPr>
                <w:lang w:val="en-US"/>
              </w:rPr>
              <w:t>externalReferences</w:t>
            </w:r>
            <w:r>
              <w:rPr>
                <w:color w:val="D4D4D4"/>
                <w:lang w:val="en-US"/>
              </w:rPr>
              <w:t>:</w:t>
            </w:r>
          </w:p>
          <w:p w14:paraId="678B8D34"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6FB4ED63"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0B03E594"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F8B26EC" w14:textId="77777777" w:rsidR="00350705" w:rsidRDefault="00350705">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08610281" w14:textId="055E076F" w:rsidR="00350705" w:rsidRDefault="00350705">
            <w:pPr>
              <w:pStyle w:val="PL"/>
              <w:rPr>
                <w:color w:val="D4D4D4"/>
                <w:lang w:val="en-US"/>
              </w:rPr>
            </w:pPr>
            <w:r>
              <w:rPr>
                <w:color w:val="D4D4D4"/>
                <w:lang w:val="en-US"/>
              </w:rPr>
              <w:t>        </w:t>
            </w:r>
            <w:commentRangeStart w:id="254"/>
            <w:del w:id="255" w:author="Richard Bradbury" w:date="2022-06-24T15:34:00Z">
              <w:r w:rsidDel="00C619C1">
                <w:rPr>
                  <w:lang w:val="en-US"/>
                </w:rPr>
                <w:delText>C</w:delText>
              </w:r>
            </w:del>
            <w:ins w:id="256" w:author="Richard Bradbury" w:date="2022-06-24T15:34:00Z">
              <w:r w:rsidR="00C619C1">
                <w:rPr>
                  <w:lang w:val="en-US"/>
                </w:rPr>
                <w:t>c</w:t>
              </w:r>
              <w:commentRangeEnd w:id="254"/>
              <w:r w:rsidR="00C619C1">
                <w:rPr>
                  <w:rStyle w:val="CommentReference"/>
                  <w:rFonts w:ascii="Times New Roman" w:hAnsi="Times New Roman"/>
                  <w:noProof w:val="0"/>
                </w:rPr>
                <w:commentReference w:id="254"/>
              </w:r>
            </w:ins>
            <w:r>
              <w:rPr>
                <w:lang w:val="en-US"/>
              </w:rPr>
              <w:t>lientMetricsReportingConfiguration</w:t>
            </w:r>
            <w:r>
              <w:rPr>
                <w:color w:val="D4D4D4"/>
                <w:lang w:val="en-US"/>
              </w:rPr>
              <w:t>:</w:t>
            </w:r>
          </w:p>
          <w:p w14:paraId="0CA9CF61"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69857EC6"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415D5728"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34E58295"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63CF5AEE" w14:textId="77777777" w:rsidR="00350705" w:rsidRDefault="00350705">
            <w:pPr>
              <w:pStyle w:val="PL"/>
              <w:rPr>
                <w:color w:val="CE9178"/>
                <w:lang w:val="en-US"/>
              </w:rPr>
            </w:pPr>
            <w:r>
              <w:rPr>
                <w:color w:val="D4D4D4"/>
                <w:lang w:val="en-US"/>
              </w:rPr>
              <w:t>            - </w:t>
            </w:r>
            <w:r>
              <w:rPr>
                <w:color w:val="CE9178"/>
                <w:lang w:val="en-US"/>
              </w:rPr>
              <w:t>serverAddresses</w:t>
            </w:r>
          </w:p>
          <w:p w14:paraId="24E03D45" w14:textId="77777777" w:rsidR="00350705" w:rsidRDefault="00350705">
            <w:pPr>
              <w:pStyle w:val="PL"/>
              <w:rPr>
                <w:color w:val="D4D4D4"/>
                <w:lang w:val="en-US"/>
              </w:rPr>
            </w:pPr>
            <w:r>
              <w:rPr>
                <w:color w:val="D4D4D4"/>
                <w:lang w:val="en-US"/>
              </w:rPr>
              <w:t>            - </w:t>
            </w:r>
            <w:r>
              <w:rPr>
                <w:color w:val="CE9178"/>
                <w:lang w:val="en-US"/>
              </w:rPr>
              <w:t>scheme</w:t>
            </w:r>
          </w:p>
          <w:p w14:paraId="499B4D9E" w14:textId="77777777" w:rsidR="00350705" w:rsidRDefault="00350705">
            <w:pPr>
              <w:pStyle w:val="PL"/>
              <w:rPr>
                <w:color w:val="D4D4D4"/>
                <w:lang w:val="en-US"/>
              </w:rPr>
            </w:pPr>
            <w:r>
              <w:rPr>
                <w:color w:val="D4D4D4"/>
                <w:lang w:val="en-US"/>
              </w:rPr>
              <w:t>            - </w:t>
            </w:r>
            <w:r>
              <w:rPr>
                <w:color w:val="CE9178"/>
                <w:lang w:val="en-US"/>
              </w:rPr>
              <w:t>samplePercentage</w:t>
            </w:r>
          </w:p>
          <w:p w14:paraId="65FD8029" w14:textId="77777777" w:rsidR="00350705" w:rsidRDefault="00350705">
            <w:pPr>
              <w:pStyle w:val="PL"/>
              <w:rPr>
                <w:color w:val="D4D4D4"/>
                <w:lang w:val="en-US"/>
              </w:rPr>
            </w:pPr>
            <w:r>
              <w:rPr>
                <w:color w:val="D4D4D4"/>
                <w:lang w:val="en-US"/>
              </w:rPr>
              <w:t>            - </w:t>
            </w:r>
            <w:r>
              <w:rPr>
                <w:color w:val="CE9178"/>
                <w:lang w:val="en-US"/>
              </w:rPr>
              <w:t>urlFilters</w:t>
            </w:r>
          </w:p>
          <w:p w14:paraId="492A95F6" w14:textId="77777777" w:rsidR="00350705" w:rsidRDefault="00350705">
            <w:pPr>
              <w:pStyle w:val="PL"/>
              <w:rPr>
                <w:color w:val="D4D4D4"/>
                <w:lang w:val="en-US"/>
              </w:rPr>
            </w:pPr>
            <w:r>
              <w:rPr>
                <w:color w:val="D4D4D4"/>
                <w:lang w:val="en-US"/>
              </w:rPr>
              <w:t>            - </w:t>
            </w:r>
            <w:r>
              <w:rPr>
                <w:color w:val="CE9178"/>
                <w:lang w:val="en-US"/>
              </w:rPr>
              <w:t>metrics</w:t>
            </w:r>
          </w:p>
          <w:p w14:paraId="01C7DBE2"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6B4B1496" w14:textId="77777777" w:rsidR="00350705" w:rsidRDefault="00350705">
            <w:pPr>
              <w:pStyle w:val="PL"/>
              <w:rPr>
                <w:color w:val="D4D4D4"/>
                <w:lang w:val="en-US"/>
              </w:rPr>
            </w:pPr>
            <w:r>
              <w:rPr>
                <w:color w:val="D4D4D4"/>
                <w:lang w:val="en-US"/>
              </w:rPr>
              <w:t>              </w:t>
            </w:r>
            <w:r>
              <w:rPr>
                <w:lang w:val="en-US"/>
              </w:rPr>
              <w:t>serverAddresses</w:t>
            </w:r>
            <w:r>
              <w:rPr>
                <w:color w:val="D4D4D4"/>
                <w:lang w:val="en-US"/>
              </w:rPr>
              <w:t>:</w:t>
            </w:r>
          </w:p>
          <w:p w14:paraId="3A61B422" w14:textId="77777777" w:rsidR="00350705" w:rsidRDefault="00350705">
            <w:pPr>
              <w:pStyle w:val="PL"/>
              <w:rPr>
                <w:color w:val="CE9178"/>
                <w:lang w:val="en-US"/>
              </w:rPr>
            </w:pPr>
            <w:r>
              <w:rPr>
                <w:color w:val="D4D4D4"/>
                <w:lang w:val="en-US"/>
              </w:rPr>
              <w:t>                </w:t>
            </w:r>
            <w:r>
              <w:rPr>
                <w:lang w:val="en-US"/>
              </w:rPr>
              <w:t>$ref</w:t>
            </w:r>
            <w:r>
              <w:rPr>
                <w:color w:val="D4D4D4"/>
                <w:lang w:val="en-US"/>
              </w:rPr>
              <w:t>: </w:t>
            </w:r>
            <w:r>
              <w:rPr>
                <w:color w:val="CE9178"/>
                <w:lang w:val="en-US"/>
              </w:rPr>
              <w:t>'#/components/schemas/ServerAddresses'</w:t>
            </w:r>
          </w:p>
          <w:p w14:paraId="51484DA6" w14:textId="77777777" w:rsidR="00350705" w:rsidRDefault="00350705">
            <w:pPr>
              <w:pStyle w:val="PL"/>
              <w:rPr>
                <w:color w:val="D4D4D4"/>
                <w:lang w:val="en-US"/>
              </w:rPr>
            </w:pPr>
            <w:r>
              <w:rPr>
                <w:color w:val="D4D4D4"/>
                <w:lang w:val="en-US"/>
              </w:rPr>
              <w:t>              </w:t>
            </w:r>
            <w:r>
              <w:rPr>
                <w:lang w:val="en-US"/>
              </w:rPr>
              <w:t>scheme</w:t>
            </w:r>
            <w:r>
              <w:rPr>
                <w:color w:val="D4D4D4"/>
                <w:lang w:val="en-US"/>
              </w:rPr>
              <w:t>:</w:t>
            </w:r>
          </w:p>
          <w:p w14:paraId="5DD7B637"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37763ED0" w14:textId="77777777" w:rsidR="00350705" w:rsidRDefault="00350705">
            <w:pPr>
              <w:pStyle w:val="PL"/>
              <w:rPr>
                <w:color w:val="D4D4D4"/>
                <w:lang w:val="en-US"/>
              </w:rPr>
            </w:pPr>
            <w:r>
              <w:rPr>
                <w:color w:val="D4D4D4"/>
                <w:lang w:val="en-US"/>
              </w:rPr>
              <w:t>              </w:t>
            </w:r>
            <w:r>
              <w:rPr>
                <w:lang w:val="en-US"/>
              </w:rPr>
              <w:t>dataNetworkName</w:t>
            </w:r>
            <w:r>
              <w:rPr>
                <w:color w:val="D4D4D4"/>
                <w:lang w:val="en-US"/>
              </w:rPr>
              <w:t>:</w:t>
            </w:r>
          </w:p>
          <w:p w14:paraId="4E547B71"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'TS29571_CommonData.yaml#/components/schemas/Dnn'</w:t>
            </w:r>
          </w:p>
          <w:p w14:paraId="1A107BA4" w14:textId="77777777" w:rsidR="00350705" w:rsidRDefault="00350705">
            <w:pPr>
              <w:pStyle w:val="PL"/>
              <w:rPr>
                <w:color w:val="D4D4D4"/>
                <w:lang w:val="en-US"/>
              </w:rPr>
            </w:pPr>
            <w:r>
              <w:rPr>
                <w:color w:val="D4D4D4"/>
                <w:lang w:val="en-US"/>
              </w:rPr>
              <w:t>              </w:t>
            </w:r>
            <w:r>
              <w:rPr>
                <w:lang w:val="en-US"/>
              </w:rPr>
              <w:t>reportingInterval</w:t>
            </w:r>
            <w:r>
              <w:rPr>
                <w:color w:val="D4D4D4"/>
                <w:lang w:val="en-US"/>
              </w:rPr>
              <w:t>:</w:t>
            </w:r>
          </w:p>
          <w:p w14:paraId="0563F10A"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'TS29571_CommonData.yaml#/components/schemas/DurationSec'</w:t>
            </w:r>
          </w:p>
          <w:p w14:paraId="6622B16C" w14:textId="77777777" w:rsidR="00350705" w:rsidRDefault="00350705">
            <w:pPr>
              <w:pStyle w:val="PL"/>
              <w:rPr>
                <w:color w:val="D4D4D4"/>
                <w:lang w:val="en-US"/>
              </w:rPr>
            </w:pPr>
            <w:r>
              <w:rPr>
                <w:color w:val="D4D4D4"/>
                <w:lang w:val="en-US"/>
              </w:rPr>
              <w:t>              </w:t>
            </w:r>
            <w:r>
              <w:rPr>
                <w:lang w:val="en-US"/>
              </w:rPr>
              <w:t>samplePercentage</w:t>
            </w:r>
            <w:r>
              <w:rPr>
                <w:color w:val="D4D4D4"/>
                <w:lang w:val="en-US"/>
              </w:rPr>
              <w:t>:              </w:t>
            </w:r>
          </w:p>
          <w:p w14:paraId="5BFD5D31"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'TS26512_CommonData.yaml#/components/schemas/Percentage'</w:t>
            </w:r>
          </w:p>
          <w:p w14:paraId="21ECFC4A" w14:textId="77777777" w:rsidR="00350705" w:rsidRDefault="00350705">
            <w:pPr>
              <w:pStyle w:val="PL"/>
              <w:rPr>
                <w:color w:val="D4D4D4"/>
                <w:lang w:val="en-US"/>
              </w:rPr>
            </w:pPr>
            <w:r>
              <w:rPr>
                <w:color w:val="D4D4D4"/>
                <w:lang w:val="en-US"/>
              </w:rPr>
              <w:t>              </w:t>
            </w:r>
            <w:r>
              <w:rPr>
                <w:lang w:val="en-US"/>
              </w:rPr>
              <w:t>urlFilters</w:t>
            </w:r>
            <w:r>
              <w:rPr>
                <w:color w:val="D4D4D4"/>
                <w:lang w:val="en-US"/>
              </w:rPr>
              <w:t>:</w:t>
            </w:r>
          </w:p>
          <w:p w14:paraId="1B977468"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1C59853D"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31592544"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3F76CB5" w14:textId="77777777" w:rsidR="00350705" w:rsidRDefault="00350705">
            <w:pPr>
              <w:pStyle w:val="PL"/>
              <w:rPr>
                <w:color w:val="D4D4D4"/>
                <w:lang w:val="en-US"/>
              </w:rPr>
            </w:pPr>
            <w:r>
              <w:rPr>
                <w:color w:val="D4D4D4"/>
                <w:lang w:val="en-US"/>
              </w:rPr>
              <w:t>                </w:t>
            </w:r>
            <w:r>
              <w:rPr>
                <w:lang w:val="en-US"/>
              </w:rPr>
              <w:t>minItems</w:t>
            </w:r>
            <w:r>
              <w:rPr>
                <w:color w:val="D4D4D4"/>
                <w:lang w:val="en-US"/>
              </w:rPr>
              <w:t>: </w:t>
            </w:r>
            <w:r>
              <w:rPr>
                <w:color w:val="B5CEA8"/>
                <w:lang w:val="en-US"/>
              </w:rPr>
              <w:t>0</w:t>
            </w:r>
          </w:p>
          <w:p w14:paraId="06122EC7" w14:textId="77777777" w:rsidR="00350705" w:rsidRDefault="00350705">
            <w:pPr>
              <w:pStyle w:val="PL"/>
              <w:rPr>
                <w:color w:val="D4D4D4"/>
                <w:lang w:val="en-US"/>
              </w:rPr>
            </w:pPr>
            <w:r>
              <w:rPr>
                <w:color w:val="D4D4D4"/>
                <w:lang w:val="en-US"/>
              </w:rPr>
              <w:t>              </w:t>
            </w:r>
            <w:r>
              <w:rPr>
                <w:lang w:val="en-US"/>
              </w:rPr>
              <w:t>metrics</w:t>
            </w:r>
            <w:r>
              <w:rPr>
                <w:color w:val="D4D4D4"/>
                <w:lang w:val="en-US"/>
              </w:rPr>
              <w:t>:</w:t>
            </w:r>
          </w:p>
          <w:p w14:paraId="029945AA"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4D12352B"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4E8E851E"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C95C037" w14:textId="053D5251" w:rsidR="00350705" w:rsidRDefault="00350705">
            <w:pPr>
              <w:pStyle w:val="PL"/>
              <w:rPr>
                <w:color w:val="D4D4D4"/>
                <w:lang w:val="en-US"/>
              </w:rPr>
            </w:pPr>
            <w:r>
              <w:rPr>
                <w:color w:val="D4D4D4"/>
                <w:lang w:val="en-US"/>
              </w:rPr>
              <w:t>        </w:t>
            </w:r>
            <w:commentRangeStart w:id="257"/>
            <w:del w:id="258" w:author="Richard Bradbury" w:date="2022-06-24T15:34:00Z">
              <w:r w:rsidDel="00C619C1">
                <w:rPr>
                  <w:lang w:val="en-US"/>
                </w:rPr>
                <w:delText>N</w:delText>
              </w:r>
            </w:del>
            <w:ins w:id="259" w:author="Richard Bradbury" w:date="2022-06-24T15:34:00Z">
              <w:r w:rsidR="00C619C1">
                <w:rPr>
                  <w:lang w:val="en-US"/>
                </w:rPr>
                <w:t>n</w:t>
              </w:r>
              <w:commentRangeEnd w:id="257"/>
              <w:r w:rsidR="00C619C1">
                <w:rPr>
                  <w:rStyle w:val="CommentReference"/>
                  <w:rFonts w:ascii="Times New Roman" w:hAnsi="Times New Roman"/>
                  <w:noProof w:val="0"/>
                </w:rPr>
                <w:commentReference w:id="257"/>
              </w:r>
            </w:ins>
            <w:r>
              <w:rPr>
                <w:lang w:val="en-US"/>
              </w:rPr>
              <w:t>etworkAssistanceConfiguration</w:t>
            </w:r>
            <w:r>
              <w:rPr>
                <w:color w:val="D4D4D4"/>
                <w:lang w:val="en-US"/>
              </w:rPr>
              <w:t>:</w:t>
            </w:r>
          </w:p>
          <w:p w14:paraId="27FBE289"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52E7279" w14:textId="77777777" w:rsidR="00350705" w:rsidRDefault="00350705">
            <w:pPr>
              <w:pStyle w:val="PL"/>
              <w:rPr>
                <w:color w:val="D4D4D4"/>
                <w:lang w:val="en-US"/>
              </w:rPr>
            </w:pPr>
            <w:r>
              <w:rPr>
                <w:color w:val="D4D4D4"/>
                <w:lang w:val="en-US"/>
              </w:rPr>
              <w:t>          </w:t>
            </w:r>
            <w:r>
              <w:rPr>
                <w:lang w:val="en-US"/>
              </w:rPr>
              <w:t>required</w:t>
            </w:r>
            <w:r>
              <w:rPr>
                <w:color w:val="D4D4D4"/>
                <w:lang w:val="en-US"/>
              </w:rPr>
              <w:t>: </w:t>
            </w:r>
          </w:p>
          <w:p w14:paraId="61EA311F" w14:textId="77777777" w:rsidR="00350705" w:rsidRDefault="00350705">
            <w:pPr>
              <w:pStyle w:val="PL"/>
              <w:rPr>
                <w:color w:val="D4D4D4"/>
                <w:lang w:val="en-US"/>
              </w:rPr>
            </w:pPr>
            <w:r>
              <w:rPr>
                <w:color w:val="D4D4D4"/>
                <w:lang w:val="en-US"/>
              </w:rPr>
              <w:t>            - </w:t>
            </w:r>
            <w:r>
              <w:rPr>
                <w:color w:val="CE9178"/>
                <w:lang w:val="en-US"/>
              </w:rPr>
              <w:t>serverAddress</w:t>
            </w:r>
          </w:p>
          <w:p w14:paraId="706B4FB2"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5FDD4CE8" w14:textId="77777777" w:rsidR="00350705" w:rsidRDefault="00350705">
            <w:pPr>
              <w:pStyle w:val="PL"/>
              <w:rPr>
                <w:color w:val="D4D4D4"/>
                <w:lang w:val="en-US"/>
              </w:rPr>
            </w:pPr>
            <w:r>
              <w:rPr>
                <w:color w:val="D4D4D4"/>
                <w:lang w:val="en-US"/>
              </w:rPr>
              <w:t>            </w:t>
            </w:r>
            <w:r>
              <w:rPr>
                <w:lang w:val="en-US"/>
              </w:rPr>
              <w:t>serverAddress</w:t>
            </w:r>
            <w:r>
              <w:rPr>
                <w:color w:val="D4D4D4"/>
                <w:lang w:val="en-US"/>
              </w:rPr>
              <w:t>:</w:t>
            </w:r>
          </w:p>
          <w:p w14:paraId="47DC5A30" w14:textId="77777777" w:rsidR="00350705" w:rsidRDefault="00350705">
            <w:pPr>
              <w:pStyle w:val="PL"/>
              <w:rPr>
                <w:color w:val="CE9178"/>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6B7CD194" w14:textId="777F54F0"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569CD6"/>
                <w:sz w:val="16"/>
                <w:szCs w:val="16"/>
                <w:lang w:val="en-US"/>
              </w:rPr>
              <w:t xml:space="preserve">        </w:t>
            </w:r>
            <w:commentRangeStart w:id="260"/>
            <w:del w:id="261" w:author="Richard Bradbury" w:date="2022-06-24T15:34:00Z">
              <w:r w:rsidDel="00C619C1">
                <w:rPr>
                  <w:rFonts w:ascii="Courier New" w:hAnsi="Courier New" w:cs="Courier New"/>
                  <w:color w:val="569CD6"/>
                  <w:sz w:val="16"/>
                  <w:szCs w:val="16"/>
                  <w:lang w:val="en-US"/>
                </w:rPr>
                <w:delText>C</w:delText>
              </w:r>
            </w:del>
            <w:ins w:id="262" w:author="Richard Bradbury" w:date="2022-06-24T15:34:00Z">
              <w:r w:rsidR="00C619C1">
                <w:rPr>
                  <w:rFonts w:ascii="Courier New" w:hAnsi="Courier New" w:cs="Courier New"/>
                  <w:color w:val="569CD6"/>
                  <w:sz w:val="16"/>
                  <w:szCs w:val="16"/>
                  <w:lang w:val="en-US"/>
                </w:rPr>
                <w:t>c</w:t>
              </w:r>
              <w:commentRangeEnd w:id="260"/>
              <w:r w:rsidR="00C619C1">
                <w:rPr>
                  <w:rStyle w:val="CommentReference"/>
                </w:rPr>
                <w:commentReference w:id="260"/>
              </w:r>
            </w:ins>
            <w:r>
              <w:rPr>
                <w:rFonts w:ascii="Courier New" w:hAnsi="Courier New" w:cs="Courier New"/>
                <w:color w:val="569CD6"/>
                <w:sz w:val="16"/>
                <w:szCs w:val="16"/>
                <w:lang w:val="en-US"/>
              </w:rPr>
              <w:t>lientEdgeResourcesConfiguration</w:t>
            </w:r>
            <w:r>
              <w:rPr>
                <w:rFonts w:ascii="Courier New" w:hAnsi="Courier New" w:cs="Courier New"/>
                <w:color w:val="D4D4D4"/>
                <w:sz w:val="16"/>
                <w:szCs w:val="16"/>
                <w:lang w:val="en-US"/>
              </w:rPr>
              <w:t>:</w:t>
            </w:r>
          </w:p>
          <w:p w14:paraId="2E811B6B"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object</w:t>
            </w:r>
          </w:p>
          <w:p w14:paraId="2A05AD11"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lastRenderedPageBreak/>
              <w:t xml:space="preserve">          </w:t>
            </w:r>
            <w:r>
              <w:rPr>
                <w:rFonts w:ascii="Courier New" w:hAnsi="Courier New" w:cs="Courier New"/>
                <w:color w:val="569CD6"/>
                <w:sz w:val="16"/>
                <w:szCs w:val="16"/>
                <w:lang w:val="en-US"/>
              </w:rPr>
              <w:t>required</w:t>
            </w:r>
            <w:r>
              <w:rPr>
                <w:rFonts w:ascii="Courier New" w:hAnsi="Courier New" w:cs="Courier New"/>
                <w:color w:val="D4D4D4"/>
                <w:sz w:val="16"/>
                <w:szCs w:val="16"/>
                <w:lang w:val="en-US"/>
              </w:rPr>
              <w:t>:</w:t>
            </w:r>
          </w:p>
          <w:p w14:paraId="36CD2CCF"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r>
              <w:rPr>
                <w:rFonts w:ascii="Courier New" w:hAnsi="Courier New" w:cs="Courier New"/>
                <w:color w:val="CE9178"/>
                <w:sz w:val="16"/>
                <w:szCs w:val="16"/>
                <w:lang w:val="en-US"/>
              </w:rPr>
              <w:t>easDiscoveryTemplate</w:t>
            </w:r>
          </w:p>
          <w:p w14:paraId="783CCD8C"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properties</w:t>
            </w:r>
            <w:r>
              <w:rPr>
                <w:rFonts w:ascii="Courier New" w:hAnsi="Courier New" w:cs="Courier New"/>
                <w:color w:val="D4D4D4"/>
                <w:sz w:val="16"/>
                <w:szCs w:val="16"/>
                <w:lang w:val="en-US"/>
              </w:rPr>
              <w:t>:</w:t>
            </w:r>
          </w:p>
          <w:p w14:paraId="4FA67795"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eligibilityCriteria</w:t>
            </w:r>
            <w:r>
              <w:rPr>
                <w:rFonts w:ascii="Courier New" w:hAnsi="Courier New" w:cs="Courier New"/>
                <w:color w:val="D4D4D4"/>
                <w:sz w:val="16"/>
                <w:szCs w:val="16"/>
                <w:lang w:val="en-US"/>
              </w:rPr>
              <w:t>:</w:t>
            </w:r>
          </w:p>
          <w:p w14:paraId="4046758E"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$ref</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'TS26512_CommonData.yaml#/components/schemas/EdgeProcessingEligibilityCriteria'</w:t>
            </w:r>
          </w:p>
          <w:p w14:paraId="6A18AE09"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easDiscoveryTemplate</w:t>
            </w:r>
            <w:r>
              <w:rPr>
                <w:rFonts w:ascii="Courier New" w:hAnsi="Courier New" w:cs="Courier New"/>
                <w:color w:val="D4D4D4"/>
                <w:sz w:val="16"/>
                <w:szCs w:val="16"/>
                <w:lang w:val="en-US"/>
              </w:rPr>
              <w:t>:</w:t>
            </w:r>
          </w:p>
          <w:p w14:paraId="4FD98D39"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$ref</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'#/components/schemas/EASDiscoveryTemplate'</w:t>
            </w:r>
          </w:p>
          <w:p w14:paraId="680BAA82"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easRelocationRequirements</w:t>
            </w:r>
            <w:r>
              <w:rPr>
                <w:rFonts w:ascii="Courier New" w:hAnsi="Courier New" w:cs="Courier New"/>
                <w:color w:val="D4D4D4"/>
                <w:sz w:val="16"/>
                <w:szCs w:val="16"/>
                <w:lang w:val="en-US"/>
              </w:rPr>
              <w:t>:</w:t>
            </w:r>
          </w:p>
          <w:p w14:paraId="22991F29"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$ref</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'#/components/schemas/M5EASRelocationRequirements'</w:t>
            </w:r>
          </w:p>
          <w:p w14:paraId="674D2AE1" w14:textId="77777777" w:rsidR="00350705" w:rsidRDefault="00350705">
            <w:pPr>
              <w:spacing w:after="0" w:line="0" w:lineRule="atLeast"/>
              <w:rPr>
                <w:rFonts w:ascii="Courier New" w:hAnsi="Courier New" w:cs="Courier New"/>
                <w:color w:val="D4D4D4"/>
                <w:sz w:val="16"/>
                <w:szCs w:val="16"/>
                <w:lang w:val="en-US"/>
              </w:rPr>
            </w:pPr>
          </w:p>
          <w:p w14:paraId="1672E26A" w14:textId="7673B276" w:rsidR="00350705" w:rsidRDefault="00350705">
            <w:pPr>
              <w:spacing w:after="0" w:line="0" w:lineRule="atLeast"/>
              <w:rPr>
                <w:rFonts w:ascii="Courier New" w:hAnsi="Courier New" w:cs="Courier New"/>
                <w:color w:val="D4D4D4"/>
                <w:sz w:val="16"/>
                <w:szCs w:val="16"/>
                <w:lang w:val="en-US"/>
              </w:rPr>
            </w:pPr>
            <w:commentRangeStart w:id="263"/>
            <w:r>
              <w:rPr>
                <w:rFonts w:ascii="Courier New" w:hAnsi="Courier New" w:cs="Courier New"/>
                <w:color w:val="D4D4D4"/>
                <w:sz w:val="16"/>
                <w:szCs w:val="16"/>
                <w:lang w:val="en-US"/>
              </w:rPr>
              <w:t xml:space="preserve">    </w:t>
            </w:r>
            <w:del w:id="264" w:author="Richard Bradbury" w:date="2022-06-24T15:35:00Z">
              <w:r w:rsidDel="00C619C1">
                <w:rPr>
                  <w:rFonts w:ascii="Courier New" w:hAnsi="Courier New" w:cs="Courier New"/>
                  <w:color w:val="D4D4D4"/>
                  <w:sz w:val="16"/>
                  <w:szCs w:val="16"/>
                  <w:lang w:val="en-US"/>
                </w:rPr>
                <w:tab/>
              </w:r>
            </w:del>
            <w:ins w:id="265" w:author="Richard Bradbury" w:date="2022-06-24T15:35:00Z">
              <w:r w:rsidR="00C619C1">
                <w:rPr>
                  <w:rFonts w:ascii="Courier New" w:hAnsi="Courier New" w:cs="Courier New"/>
                  <w:color w:val="D4D4D4"/>
                  <w:sz w:val="16"/>
                  <w:szCs w:val="16"/>
                  <w:lang w:val="en-US"/>
                </w:rPr>
                <w:t> </w:t>
              </w:r>
            </w:ins>
            <w:ins w:id="266" w:author="Richard Bradbury" w:date="2022-06-24T15:37:00Z">
              <w:r w:rsidR="00C619C1">
                <w:rPr>
                  <w:rFonts w:ascii="Courier New" w:hAnsi="Courier New" w:cs="Courier New"/>
                  <w:color w:val="D4D4D4"/>
                  <w:sz w:val="16"/>
                  <w:szCs w:val="16"/>
                  <w:lang w:val="en-US"/>
                </w:rPr>
                <w:t xml:space="preserve"> </w:t>
              </w:r>
            </w:ins>
            <w:del w:id="267" w:author="Richard Bradbury" w:date="2022-06-24T15:35:00Z">
              <w:r w:rsidDel="00C619C1">
                <w:rPr>
                  <w:rFonts w:ascii="Courier New" w:hAnsi="Courier New" w:cs="Courier New"/>
                  <w:color w:val="D4D4D4"/>
                  <w:sz w:val="16"/>
                  <w:szCs w:val="16"/>
                  <w:lang w:val="en-US"/>
                </w:rPr>
                <w:tab/>
              </w:r>
            </w:del>
            <w:ins w:id="268" w:author="Richard Bradbury" w:date="2022-06-24T15:35:00Z">
              <w:r w:rsidR="00C619C1">
                <w:rPr>
                  <w:rFonts w:ascii="Courier New" w:hAnsi="Courier New" w:cs="Courier New"/>
                  <w:color w:val="D4D4D4"/>
                  <w:sz w:val="16"/>
                  <w:szCs w:val="16"/>
                  <w:lang w:val="en-US"/>
                </w:rPr>
                <w:t> </w:t>
              </w:r>
            </w:ins>
            <w:ins w:id="269" w:author="Richard Bradbury" w:date="2022-06-24T15:37:00Z">
              <w:r w:rsidR="00C619C1">
                <w:rPr>
                  <w:rFonts w:ascii="Courier New" w:hAnsi="Courier New" w:cs="Courier New"/>
                  <w:color w:val="D4D4D4"/>
                  <w:sz w:val="16"/>
                  <w:szCs w:val="16"/>
                  <w:lang w:val="en-US"/>
                </w:rPr>
                <w:t xml:space="preserve"> </w:t>
              </w:r>
            </w:ins>
            <w:commentRangeStart w:id="270"/>
            <w:del w:id="271" w:author="Richard Bradbury" w:date="2022-06-24T15:38:00Z">
              <w:r w:rsidDel="00543EF0">
                <w:rPr>
                  <w:rFonts w:ascii="Courier New" w:hAnsi="Courier New" w:cs="Courier New"/>
                  <w:color w:val="569CD6"/>
                  <w:sz w:val="16"/>
                  <w:szCs w:val="16"/>
                  <w:lang w:val="en-US"/>
                </w:rPr>
                <w:delText>M</w:delText>
              </w:r>
            </w:del>
            <w:ins w:id="272" w:author="Richard Bradbury" w:date="2022-06-24T15:38:00Z">
              <w:r w:rsidR="00543EF0">
                <w:rPr>
                  <w:rFonts w:ascii="Courier New" w:hAnsi="Courier New" w:cs="Courier New"/>
                  <w:color w:val="569CD6"/>
                  <w:sz w:val="16"/>
                  <w:szCs w:val="16"/>
                  <w:lang w:val="en-US"/>
                </w:rPr>
                <w:t>m</w:t>
              </w:r>
              <w:commentRangeEnd w:id="270"/>
              <w:r w:rsidR="00543EF0">
                <w:rPr>
                  <w:rStyle w:val="CommentReference"/>
                </w:rPr>
                <w:commentReference w:id="270"/>
              </w:r>
            </w:ins>
            <w:r>
              <w:rPr>
                <w:rFonts w:ascii="Courier New" w:hAnsi="Courier New" w:cs="Courier New"/>
                <w:color w:val="569CD6"/>
                <w:sz w:val="16"/>
                <w:szCs w:val="16"/>
                <w:lang w:val="en-US"/>
              </w:rPr>
              <w:t>5EASRelocationRequirements</w:t>
            </w:r>
            <w:r>
              <w:rPr>
                <w:rFonts w:ascii="Courier New" w:hAnsi="Courier New" w:cs="Courier New"/>
                <w:color w:val="D4D4D4"/>
                <w:sz w:val="16"/>
                <w:szCs w:val="16"/>
                <w:lang w:val="en-US"/>
              </w:rPr>
              <w:t>:</w:t>
            </w:r>
          </w:p>
          <w:p w14:paraId="5064CCD5" w14:textId="4CF3CFD3" w:rsidR="00350705" w:rsidRDefault="00350705">
            <w:pPr>
              <w:spacing w:after="0" w:line="0" w:lineRule="atLeast"/>
              <w:rPr>
                <w:rFonts w:ascii="Courier New" w:hAnsi="Courier New" w:cs="Courier New"/>
                <w:color w:val="D4D4D4"/>
                <w:sz w:val="16"/>
                <w:szCs w:val="16"/>
                <w:lang w:val="en-US"/>
              </w:rPr>
            </w:pPr>
            <w:del w:id="273" w:author="Richard Bradbury" w:date="2022-06-24T15:35:00Z">
              <w:r w:rsidDel="00C619C1">
                <w:rPr>
                  <w:rFonts w:ascii="Courier New" w:hAnsi="Courier New" w:cs="Courier New"/>
                  <w:color w:val="D4D4D4"/>
                  <w:sz w:val="16"/>
                  <w:szCs w:val="16"/>
                  <w:lang w:val="en-US"/>
                </w:rPr>
                <w:tab/>
              </w:r>
            </w:del>
            <w:ins w:id="274" w:author="Richard Bradbury" w:date="2022-06-24T15:35:00Z">
              <w:r w:rsidR="00C619C1">
                <w:rPr>
                  <w:rFonts w:ascii="Courier New" w:hAnsi="Courier New" w:cs="Courier New"/>
                  <w:color w:val="D4D4D4"/>
                  <w:sz w:val="16"/>
                  <w:szCs w:val="16"/>
                  <w:lang w:val="en-US"/>
                </w:rPr>
                <w:t xml:space="preserve">  </w:t>
              </w:r>
            </w:ins>
            <w:del w:id="275" w:author="Richard Bradbury" w:date="2022-06-24T15:35:00Z">
              <w:r w:rsidDel="00C619C1">
                <w:rPr>
                  <w:rFonts w:ascii="Courier New" w:hAnsi="Courier New" w:cs="Courier New"/>
                  <w:color w:val="D4D4D4"/>
                  <w:sz w:val="16"/>
                  <w:szCs w:val="16"/>
                  <w:lang w:val="en-US"/>
                </w:rPr>
                <w:tab/>
              </w:r>
            </w:del>
            <w:ins w:id="276" w:author="Richard Bradbury" w:date="2022-06-24T15:35:00Z">
              <w:r w:rsidR="00C619C1">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object</w:t>
            </w:r>
          </w:p>
          <w:p w14:paraId="4612D66E" w14:textId="5D8FB4D2"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del w:id="277" w:author="Richard Bradbury" w:date="2022-06-24T15:35:00Z">
              <w:r w:rsidDel="00C619C1">
                <w:rPr>
                  <w:rFonts w:ascii="Courier New" w:hAnsi="Courier New" w:cs="Courier New"/>
                  <w:color w:val="D4D4D4"/>
                  <w:sz w:val="16"/>
                  <w:szCs w:val="16"/>
                  <w:lang w:val="en-US"/>
                </w:rPr>
                <w:tab/>
              </w:r>
            </w:del>
            <w:ins w:id="278" w:author="Richard Bradbury" w:date="2022-06-24T15:35:00Z">
              <w:r w:rsidR="00C619C1">
                <w:rPr>
                  <w:rFonts w:ascii="Courier New" w:hAnsi="Courier New" w:cs="Courier New"/>
                  <w:color w:val="D4D4D4"/>
                  <w:sz w:val="16"/>
                  <w:szCs w:val="16"/>
                  <w:lang w:val="en-US"/>
                </w:rPr>
                <w:t xml:space="preserve">  </w:t>
              </w:r>
            </w:ins>
            <w:del w:id="279" w:author="Richard Bradbury" w:date="2022-06-24T15:35:00Z">
              <w:r w:rsidDel="00C619C1">
                <w:rPr>
                  <w:rFonts w:ascii="Courier New" w:hAnsi="Courier New" w:cs="Courier New"/>
                  <w:color w:val="D4D4D4"/>
                  <w:sz w:val="16"/>
                  <w:szCs w:val="16"/>
                  <w:lang w:val="en-US"/>
                </w:rPr>
                <w:tab/>
              </w:r>
            </w:del>
            <w:ins w:id="280" w:author="Richard Bradbury" w:date="2022-06-24T15:35:00Z">
              <w:r w:rsidR="00C619C1">
                <w:rPr>
                  <w:rFonts w:ascii="Courier New" w:hAnsi="Courier New" w:cs="Courier New"/>
                  <w:color w:val="D4D4D4"/>
                  <w:sz w:val="16"/>
                  <w:szCs w:val="16"/>
                  <w:lang w:val="en-US"/>
                </w:rPr>
                <w:t xml:space="preserve">  </w:t>
              </w:r>
            </w:ins>
            <w:r>
              <w:rPr>
                <w:rFonts w:ascii="Courier New" w:hAnsi="Courier New" w:cs="Courier New"/>
                <w:color w:val="569CD6"/>
                <w:sz w:val="16"/>
                <w:szCs w:val="16"/>
                <w:lang w:val="en-US"/>
              </w:rPr>
              <w:t>required</w:t>
            </w:r>
            <w:r>
              <w:rPr>
                <w:rFonts w:ascii="Courier New" w:hAnsi="Courier New" w:cs="Courier New"/>
                <w:color w:val="D4D4D4"/>
                <w:sz w:val="16"/>
                <w:szCs w:val="16"/>
                <w:lang w:val="en-US"/>
              </w:rPr>
              <w:t>:</w:t>
            </w:r>
          </w:p>
          <w:p w14:paraId="5BB905A3" w14:textId="65B49C7D" w:rsidR="00350705" w:rsidRDefault="00350705">
            <w:pPr>
              <w:spacing w:after="0" w:line="0" w:lineRule="atLeast"/>
              <w:rPr>
                <w:rFonts w:ascii="Courier New" w:hAnsi="Courier New" w:cs="Courier New"/>
                <w:color w:val="D4D4D4"/>
                <w:sz w:val="16"/>
                <w:szCs w:val="16"/>
                <w:lang w:val="en-US"/>
              </w:rPr>
            </w:pPr>
            <w:del w:id="281" w:author="Richard Bradbury" w:date="2022-06-24T15:35:00Z">
              <w:r w:rsidDel="00C619C1">
                <w:rPr>
                  <w:rFonts w:ascii="Courier New" w:hAnsi="Courier New" w:cs="Courier New"/>
                  <w:color w:val="D4D4D4"/>
                  <w:sz w:val="16"/>
                  <w:szCs w:val="16"/>
                  <w:lang w:val="en-US"/>
                </w:rPr>
                <w:tab/>
              </w:r>
            </w:del>
            <w:ins w:id="282" w:author="Richard Bradbury" w:date="2022-06-24T15:35:00Z">
              <w:r w:rsidR="00C619C1">
                <w:rPr>
                  <w:rFonts w:ascii="Courier New" w:hAnsi="Courier New" w:cs="Courier New"/>
                  <w:color w:val="D4D4D4"/>
                  <w:sz w:val="16"/>
                  <w:szCs w:val="16"/>
                  <w:lang w:val="en-US"/>
                </w:rPr>
                <w:t xml:space="preserve">  </w:t>
              </w:r>
            </w:ins>
            <w:del w:id="283" w:author="Richard Bradbury" w:date="2022-06-24T15:35:00Z">
              <w:r w:rsidDel="00C619C1">
                <w:rPr>
                  <w:rFonts w:ascii="Courier New" w:hAnsi="Courier New" w:cs="Courier New"/>
                  <w:color w:val="D4D4D4"/>
                  <w:sz w:val="16"/>
                  <w:szCs w:val="16"/>
                  <w:lang w:val="en-US"/>
                </w:rPr>
                <w:tab/>
              </w:r>
            </w:del>
            <w:ins w:id="284" w:author="Richard Bradbury" w:date="2022-06-24T15:35:00Z">
              <w:r w:rsidR="00C619C1">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 xml:space="preserve">        - </w:t>
            </w:r>
            <w:r>
              <w:rPr>
                <w:rFonts w:ascii="Courier New" w:hAnsi="Courier New" w:cs="Courier New"/>
                <w:color w:val="CE9178"/>
                <w:sz w:val="16"/>
                <w:szCs w:val="16"/>
                <w:lang w:val="en-US"/>
              </w:rPr>
              <w:t>tolerance</w:t>
            </w:r>
          </w:p>
          <w:p w14:paraId="641A2996" w14:textId="50B67A6A"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del w:id="285" w:author="Richard Bradbury" w:date="2022-06-24T15:35:00Z">
              <w:r w:rsidDel="00C619C1">
                <w:rPr>
                  <w:rFonts w:ascii="Courier New" w:hAnsi="Courier New" w:cs="Courier New"/>
                  <w:color w:val="D4D4D4"/>
                  <w:sz w:val="16"/>
                  <w:szCs w:val="16"/>
                  <w:lang w:val="en-US"/>
                </w:rPr>
                <w:tab/>
              </w:r>
            </w:del>
            <w:ins w:id="286" w:author="Richard Bradbury" w:date="2022-06-24T15:35:00Z">
              <w:r w:rsidR="00C619C1">
                <w:rPr>
                  <w:rFonts w:ascii="Courier New" w:hAnsi="Courier New" w:cs="Courier New"/>
                  <w:color w:val="D4D4D4"/>
                  <w:sz w:val="16"/>
                  <w:szCs w:val="16"/>
                  <w:lang w:val="en-US"/>
                </w:rPr>
                <w:t xml:space="preserve">  </w:t>
              </w:r>
            </w:ins>
            <w:del w:id="287" w:author="Richard Bradbury" w:date="2022-06-24T15:35:00Z">
              <w:r w:rsidDel="00C619C1">
                <w:rPr>
                  <w:rFonts w:ascii="Courier New" w:hAnsi="Courier New" w:cs="Courier New"/>
                  <w:color w:val="D4D4D4"/>
                  <w:sz w:val="16"/>
                  <w:szCs w:val="16"/>
                  <w:lang w:val="en-US"/>
                </w:rPr>
                <w:tab/>
              </w:r>
            </w:del>
            <w:ins w:id="288" w:author="Richard Bradbury" w:date="2022-06-24T15:35:00Z">
              <w:r w:rsidR="00C619C1">
                <w:rPr>
                  <w:rFonts w:ascii="Courier New" w:hAnsi="Courier New" w:cs="Courier New"/>
                  <w:color w:val="D4D4D4"/>
                  <w:sz w:val="16"/>
                  <w:szCs w:val="16"/>
                  <w:lang w:val="en-US"/>
                </w:rPr>
                <w:t xml:space="preserve">  </w:t>
              </w:r>
            </w:ins>
            <w:r>
              <w:rPr>
                <w:rFonts w:ascii="Courier New" w:hAnsi="Courier New" w:cs="Courier New"/>
                <w:color w:val="569CD6"/>
                <w:sz w:val="16"/>
                <w:szCs w:val="16"/>
                <w:lang w:val="en-US"/>
              </w:rPr>
              <w:t>properties</w:t>
            </w:r>
            <w:r>
              <w:rPr>
                <w:rFonts w:ascii="Courier New" w:hAnsi="Courier New" w:cs="Courier New"/>
                <w:color w:val="D4D4D4"/>
                <w:sz w:val="16"/>
                <w:szCs w:val="16"/>
                <w:lang w:val="en-US"/>
              </w:rPr>
              <w:t>:</w:t>
            </w:r>
          </w:p>
          <w:p w14:paraId="5ABA447F" w14:textId="3DAFEE16" w:rsidR="00350705" w:rsidRDefault="00350705">
            <w:pPr>
              <w:spacing w:after="0" w:line="0" w:lineRule="atLeast"/>
              <w:rPr>
                <w:rFonts w:ascii="Courier New" w:hAnsi="Courier New" w:cs="Courier New"/>
                <w:color w:val="D4D4D4"/>
                <w:sz w:val="16"/>
                <w:szCs w:val="16"/>
                <w:lang w:val="en-US"/>
              </w:rPr>
            </w:pPr>
            <w:del w:id="289" w:author="Richard Bradbury" w:date="2022-06-24T15:35:00Z">
              <w:r w:rsidDel="00C619C1">
                <w:rPr>
                  <w:rFonts w:ascii="Courier New" w:hAnsi="Courier New" w:cs="Courier New"/>
                  <w:color w:val="D4D4D4"/>
                  <w:sz w:val="16"/>
                  <w:szCs w:val="16"/>
                  <w:lang w:val="en-US"/>
                </w:rPr>
                <w:tab/>
              </w:r>
            </w:del>
            <w:ins w:id="290" w:author="Richard Bradbury" w:date="2022-06-24T15:35:00Z">
              <w:r w:rsidR="00C619C1">
                <w:rPr>
                  <w:rFonts w:ascii="Courier New" w:hAnsi="Courier New" w:cs="Courier New"/>
                  <w:color w:val="D4D4D4"/>
                  <w:sz w:val="16"/>
                  <w:szCs w:val="16"/>
                  <w:lang w:val="en-US"/>
                </w:rPr>
                <w:t xml:space="preserve">  </w:t>
              </w:r>
            </w:ins>
            <w:del w:id="291" w:author="Richard Bradbury" w:date="2022-06-24T15:35:00Z">
              <w:r w:rsidDel="00C619C1">
                <w:rPr>
                  <w:rFonts w:ascii="Courier New" w:hAnsi="Courier New" w:cs="Courier New"/>
                  <w:color w:val="D4D4D4"/>
                  <w:sz w:val="16"/>
                  <w:szCs w:val="16"/>
                  <w:lang w:val="en-US"/>
                </w:rPr>
                <w:tab/>
              </w:r>
            </w:del>
            <w:ins w:id="292" w:author="Richard Bradbury" w:date="2022-06-24T15:35:00Z">
              <w:r w:rsidR="00C619C1">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tolerance</w:t>
            </w:r>
            <w:r>
              <w:rPr>
                <w:rFonts w:ascii="Courier New" w:hAnsi="Courier New" w:cs="Courier New"/>
                <w:color w:val="D4D4D4"/>
                <w:sz w:val="16"/>
                <w:szCs w:val="16"/>
                <w:lang w:val="en-US"/>
              </w:rPr>
              <w:t>:</w:t>
            </w:r>
          </w:p>
          <w:p w14:paraId="36E29048" w14:textId="171D89B3"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del w:id="293" w:author="Richard Bradbury" w:date="2022-06-24T15:35:00Z">
              <w:r w:rsidDel="00C619C1">
                <w:rPr>
                  <w:rFonts w:ascii="Courier New" w:hAnsi="Courier New" w:cs="Courier New"/>
                  <w:color w:val="D4D4D4"/>
                  <w:sz w:val="16"/>
                  <w:szCs w:val="16"/>
                  <w:lang w:val="en-US"/>
                </w:rPr>
                <w:tab/>
              </w:r>
            </w:del>
            <w:ins w:id="294" w:author="Richard Bradbury" w:date="2022-06-24T15:35:00Z">
              <w:r w:rsidR="00C619C1">
                <w:rPr>
                  <w:rFonts w:ascii="Courier New" w:hAnsi="Courier New" w:cs="Courier New"/>
                  <w:color w:val="D4D4D4"/>
                  <w:sz w:val="16"/>
                  <w:szCs w:val="16"/>
                  <w:lang w:val="en-US"/>
                </w:rPr>
                <w:t xml:space="preserve">  </w:t>
              </w:r>
            </w:ins>
            <w:del w:id="295" w:author="Richard Bradbury" w:date="2022-06-24T15:35:00Z">
              <w:r w:rsidDel="00C619C1">
                <w:rPr>
                  <w:rFonts w:ascii="Courier New" w:hAnsi="Courier New" w:cs="Courier New"/>
                  <w:color w:val="D4D4D4"/>
                  <w:sz w:val="16"/>
                  <w:szCs w:val="16"/>
                  <w:lang w:val="en-US"/>
                </w:rPr>
                <w:tab/>
              </w:r>
            </w:del>
            <w:ins w:id="296" w:author="Richard Bradbury" w:date="2022-06-24T15:35:00Z">
              <w:r w:rsidR="00C619C1">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$ref</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'TS26512_CommonData.yaml#/components/schemas/EASRelocationTolerance'</w:t>
            </w:r>
          </w:p>
          <w:p w14:paraId="2CC5F353" w14:textId="6427F5B3" w:rsidR="00350705" w:rsidRDefault="00350705">
            <w:pPr>
              <w:spacing w:after="0" w:line="0" w:lineRule="atLeast"/>
              <w:rPr>
                <w:rFonts w:ascii="Courier New" w:hAnsi="Courier New" w:cs="Courier New"/>
                <w:color w:val="D4D4D4"/>
                <w:sz w:val="16"/>
                <w:szCs w:val="16"/>
                <w:lang w:val="en-US"/>
              </w:rPr>
            </w:pPr>
            <w:del w:id="297" w:author="Richard Bradbury" w:date="2022-06-24T15:35:00Z">
              <w:r w:rsidDel="00C619C1">
                <w:rPr>
                  <w:rFonts w:ascii="Courier New" w:hAnsi="Courier New" w:cs="Courier New"/>
                  <w:color w:val="D4D4D4"/>
                  <w:sz w:val="16"/>
                  <w:szCs w:val="16"/>
                  <w:lang w:val="en-US"/>
                </w:rPr>
                <w:tab/>
              </w:r>
            </w:del>
            <w:ins w:id="298" w:author="Richard Bradbury" w:date="2022-06-24T15:35:00Z">
              <w:r w:rsidR="00C619C1">
                <w:rPr>
                  <w:rFonts w:ascii="Courier New" w:hAnsi="Courier New" w:cs="Courier New"/>
                  <w:color w:val="D4D4D4"/>
                  <w:sz w:val="16"/>
                  <w:szCs w:val="16"/>
                  <w:lang w:val="en-US"/>
                </w:rPr>
                <w:t xml:space="preserve">  </w:t>
              </w:r>
            </w:ins>
            <w:del w:id="299" w:author="Richard Bradbury" w:date="2022-06-24T15:35:00Z">
              <w:r w:rsidDel="00C619C1">
                <w:rPr>
                  <w:rFonts w:ascii="Courier New" w:hAnsi="Courier New" w:cs="Courier New"/>
                  <w:color w:val="D4D4D4"/>
                  <w:sz w:val="16"/>
                  <w:szCs w:val="16"/>
                  <w:lang w:val="en-US"/>
                </w:rPr>
                <w:tab/>
              </w:r>
            </w:del>
            <w:ins w:id="300" w:author="Richard Bradbury" w:date="2022-06-24T15:35:00Z">
              <w:r w:rsidR="00C619C1">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maxInterruptionDuration</w:t>
            </w:r>
            <w:r>
              <w:rPr>
                <w:rFonts w:ascii="Courier New" w:hAnsi="Courier New" w:cs="Courier New"/>
                <w:color w:val="D4D4D4"/>
                <w:sz w:val="16"/>
                <w:szCs w:val="16"/>
                <w:lang w:val="en-US"/>
              </w:rPr>
              <w:t>:</w:t>
            </w:r>
          </w:p>
          <w:p w14:paraId="41147079" w14:textId="263CBD3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del w:id="301" w:author="Richard Bradbury" w:date="2022-06-24T15:35:00Z">
              <w:r w:rsidDel="00C619C1">
                <w:rPr>
                  <w:rFonts w:ascii="Courier New" w:hAnsi="Courier New" w:cs="Courier New"/>
                  <w:color w:val="D4D4D4"/>
                  <w:sz w:val="16"/>
                  <w:szCs w:val="16"/>
                  <w:lang w:val="en-US"/>
                </w:rPr>
                <w:tab/>
              </w:r>
            </w:del>
            <w:ins w:id="302" w:author="Richard Bradbury" w:date="2022-06-24T15:35:00Z">
              <w:r w:rsidR="00C619C1">
                <w:rPr>
                  <w:rFonts w:ascii="Courier New" w:hAnsi="Courier New" w:cs="Courier New"/>
                  <w:color w:val="D4D4D4"/>
                  <w:sz w:val="16"/>
                  <w:szCs w:val="16"/>
                  <w:lang w:val="en-US"/>
                </w:rPr>
                <w:t> </w:t>
              </w:r>
            </w:ins>
            <w:ins w:id="303" w:author="Richard Bradbury" w:date="2022-06-24T15:36:00Z">
              <w:r w:rsidR="00C619C1">
                <w:rPr>
                  <w:rFonts w:ascii="Courier New" w:hAnsi="Courier New" w:cs="Courier New"/>
                  <w:color w:val="D4D4D4"/>
                  <w:sz w:val="16"/>
                  <w:szCs w:val="16"/>
                  <w:lang w:val="en-US"/>
                </w:rPr>
                <w:t xml:space="preserve"> </w:t>
              </w:r>
            </w:ins>
            <w:del w:id="304" w:author="Richard Bradbury" w:date="2022-06-24T15:36:00Z">
              <w:r w:rsidDel="00C619C1">
                <w:rPr>
                  <w:rFonts w:ascii="Courier New" w:hAnsi="Courier New" w:cs="Courier New"/>
                  <w:color w:val="D4D4D4"/>
                  <w:sz w:val="16"/>
                  <w:szCs w:val="16"/>
                  <w:lang w:val="en-US"/>
                </w:rPr>
                <w:tab/>
              </w:r>
            </w:del>
            <w:ins w:id="305" w:author="Richard Bradbury" w:date="2022-06-24T15:36:00Z">
              <w:r w:rsidR="00C619C1">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$ref</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'TS29571_CommonData.yaml#/components/schemas/UintegerRm'</w:t>
            </w:r>
          </w:p>
          <w:p w14:paraId="482BAA13" w14:textId="77777777" w:rsidR="00350705" w:rsidRDefault="00350705">
            <w:pPr>
              <w:spacing w:after="0" w:line="0" w:lineRule="atLeast"/>
              <w:rPr>
                <w:rFonts w:ascii="Courier New" w:hAnsi="Courier New" w:cs="Courier New"/>
                <w:color w:val="D4D4D4"/>
                <w:sz w:val="16"/>
                <w:szCs w:val="16"/>
                <w:lang w:val="en-US"/>
              </w:rPr>
            </w:pPr>
          </w:p>
          <w:p w14:paraId="4E2865C1" w14:textId="4E153E48" w:rsidR="00350705" w:rsidRDefault="00350705">
            <w:pPr>
              <w:spacing w:after="0" w:line="0" w:lineRule="atLeast"/>
              <w:rPr>
                <w:rFonts w:ascii="Courier New" w:hAnsi="Courier New" w:cs="Courier New"/>
                <w:color w:val="D4D4D4"/>
                <w:sz w:val="16"/>
                <w:szCs w:val="16"/>
                <w:lang w:val="en-US"/>
              </w:rPr>
            </w:pPr>
            <w:del w:id="306" w:author="Richard Bradbury" w:date="2022-06-24T15:36:00Z">
              <w:r w:rsidDel="00C619C1">
                <w:rPr>
                  <w:rFonts w:ascii="Courier New" w:hAnsi="Courier New" w:cs="Courier New"/>
                  <w:color w:val="D4D4D4"/>
                  <w:sz w:val="16"/>
                  <w:szCs w:val="16"/>
                  <w:lang w:val="en-US"/>
                </w:rPr>
                <w:tab/>
              </w:r>
            </w:del>
            <w:ins w:id="307" w:author="Richard Bradbury" w:date="2022-06-24T15:36:00Z">
              <w:r w:rsidR="00C619C1">
                <w:rPr>
                  <w:rFonts w:ascii="Courier New" w:hAnsi="Courier New" w:cs="Courier New"/>
                  <w:color w:val="D4D4D4"/>
                  <w:sz w:val="16"/>
                  <w:szCs w:val="16"/>
                  <w:lang w:val="en-US"/>
                </w:rPr>
                <w:t xml:space="preserve">  </w:t>
              </w:r>
            </w:ins>
            <w:del w:id="308" w:author="Richard Bradbury" w:date="2022-06-24T15:36:00Z">
              <w:r w:rsidDel="00C619C1">
                <w:rPr>
                  <w:rFonts w:ascii="Courier New" w:hAnsi="Courier New" w:cs="Courier New"/>
                  <w:color w:val="D4D4D4"/>
                  <w:sz w:val="16"/>
                  <w:szCs w:val="16"/>
                  <w:lang w:val="en-US"/>
                </w:rPr>
                <w:tab/>
              </w:r>
            </w:del>
            <w:ins w:id="309" w:author="Richard Bradbury" w:date="2022-06-24T15:36:00Z">
              <w:r w:rsidR="00C619C1">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 xml:space="preserve">    </w:t>
            </w:r>
            <w:commentRangeStart w:id="310"/>
            <w:del w:id="311" w:author="Richard Bradbury" w:date="2022-06-24T15:39:00Z">
              <w:r w:rsidDel="00543EF0">
                <w:rPr>
                  <w:rFonts w:ascii="Courier New" w:hAnsi="Courier New" w:cs="Courier New"/>
                  <w:color w:val="569CD6"/>
                  <w:sz w:val="16"/>
                  <w:szCs w:val="16"/>
                  <w:lang w:val="en-US"/>
                </w:rPr>
                <w:delText>E</w:delText>
              </w:r>
            </w:del>
            <w:ins w:id="312" w:author="Richard Bradbury" w:date="2022-06-24T15:39:00Z">
              <w:r w:rsidR="00543EF0">
                <w:rPr>
                  <w:rFonts w:ascii="Courier New" w:hAnsi="Courier New" w:cs="Courier New"/>
                  <w:color w:val="569CD6"/>
                  <w:sz w:val="16"/>
                  <w:szCs w:val="16"/>
                  <w:lang w:val="en-US"/>
                </w:rPr>
                <w:t>e</w:t>
              </w:r>
              <w:commentRangeEnd w:id="310"/>
              <w:r w:rsidR="00543EF0">
                <w:rPr>
                  <w:rStyle w:val="CommentReference"/>
                </w:rPr>
                <w:commentReference w:id="310"/>
              </w:r>
            </w:ins>
            <w:r>
              <w:rPr>
                <w:rFonts w:ascii="Courier New" w:hAnsi="Courier New" w:cs="Courier New"/>
                <w:color w:val="569CD6"/>
                <w:sz w:val="16"/>
                <w:szCs w:val="16"/>
                <w:lang w:val="en-US"/>
              </w:rPr>
              <w:t>ASDiscoveryTemplate</w:t>
            </w:r>
            <w:r>
              <w:rPr>
                <w:rFonts w:ascii="Courier New" w:hAnsi="Courier New" w:cs="Courier New"/>
                <w:color w:val="D4D4D4"/>
                <w:sz w:val="16"/>
                <w:szCs w:val="16"/>
                <w:lang w:val="en-US"/>
              </w:rPr>
              <w:t>:</w:t>
            </w:r>
          </w:p>
          <w:p w14:paraId="7ED4888F" w14:textId="4FFE8998"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del w:id="313" w:author="Richard Bradbury" w:date="2022-06-24T15:36:00Z">
              <w:r w:rsidDel="00C619C1">
                <w:rPr>
                  <w:rFonts w:ascii="Courier New" w:hAnsi="Courier New" w:cs="Courier New"/>
                  <w:color w:val="D4D4D4"/>
                  <w:sz w:val="16"/>
                  <w:szCs w:val="16"/>
                  <w:lang w:val="en-US"/>
                </w:rPr>
                <w:tab/>
              </w:r>
            </w:del>
            <w:ins w:id="314" w:author="Richard Bradbury" w:date="2022-06-24T15:36:00Z">
              <w:r w:rsidR="00C619C1">
                <w:rPr>
                  <w:rFonts w:ascii="Courier New" w:hAnsi="Courier New" w:cs="Courier New"/>
                  <w:color w:val="D4D4D4"/>
                  <w:sz w:val="16"/>
                  <w:szCs w:val="16"/>
                  <w:lang w:val="en-US"/>
                </w:rPr>
                <w:t xml:space="preserve">  </w:t>
              </w:r>
            </w:ins>
            <w:del w:id="315" w:author="Richard Bradbury" w:date="2022-06-24T15:36:00Z">
              <w:r w:rsidDel="00C619C1">
                <w:rPr>
                  <w:rFonts w:ascii="Courier New" w:hAnsi="Courier New" w:cs="Courier New"/>
                  <w:color w:val="D4D4D4"/>
                  <w:sz w:val="16"/>
                  <w:szCs w:val="16"/>
                  <w:lang w:val="en-US"/>
                </w:rPr>
                <w:tab/>
              </w:r>
            </w:del>
            <w:ins w:id="316" w:author="Richard Bradbury" w:date="2022-06-24T15:36:00Z">
              <w:r w:rsidR="00C619C1">
                <w:rPr>
                  <w:rFonts w:ascii="Courier New" w:hAnsi="Courier New" w:cs="Courier New"/>
                  <w:color w:val="D4D4D4"/>
                  <w:sz w:val="16"/>
                  <w:szCs w:val="16"/>
                  <w:lang w:val="en-US"/>
                </w:rPr>
                <w:t xml:space="preserve">  </w:t>
              </w:r>
            </w:ins>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object</w:t>
            </w:r>
          </w:p>
          <w:p w14:paraId="3A87C1EC" w14:textId="7B92C7D7" w:rsidR="00350705" w:rsidRDefault="00350705">
            <w:pPr>
              <w:spacing w:after="0" w:line="0" w:lineRule="atLeast"/>
              <w:rPr>
                <w:rFonts w:ascii="Courier New" w:hAnsi="Courier New" w:cs="Courier New"/>
                <w:color w:val="D4D4D4"/>
                <w:sz w:val="16"/>
                <w:szCs w:val="16"/>
                <w:lang w:val="en-US"/>
              </w:rPr>
            </w:pPr>
            <w:del w:id="317" w:author="Richard Bradbury" w:date="2022-06-24T15:36:00Z">
              <w:r w:rsidDel="00C619C1">
                <w:rPr>
                  <w:rFonts w:ascii="Courier New" w:hAnsi="Courier New" w:cs="Courier New"/>
                  <w:color w:val="D4D4D4"/>
                  <w:sz w:val="16"/>
                  <w:szCs w:val="16"/>
                  <w:lang w:val="en-US"/>
                </w:rPr>
                <w:tab/>
              </w:r>
            </w:del>
            <w:ins w:id="318" w:author="Richard Bradbury" w:date="2022-06-24T15:36:00Z">
              <w:r w:rsidR="00C619C1">
                <w:rPr>
                  <w:rFonts w:ascii="Courier New" w:hAnsi="Courier New" w:cs="Courier New"/>
                  <w:color w:val="D4D4D4"/>
                  <w:sz w:val="16"/>
                  <w:szCs w:val="16"/>
                  <w:lang w:val="en-US"/>
                </w:rPr>
                <w:t xml:space="preserve">  </w:t>
              </w:r>
            </w:ins>
            <w:del w:id="319" w:author="Richard Bradbury" w:date="2022-06-24T15:36:00Z">
              <w:r w:rsidDel="00C619C1">
                <w:rPr>
                  <w:rFonts w:ascii="Courier New" w:hAnsi="Courier New" w:cs="Courier New"/>
                  <w:color w:val="D4D4D4"/>
                  <w:sz w:val="16"/>
                  <w:szCs w:val="16"/>
                  <w:lang w:val="en-US"/>
                </w:rPr>
                <w:tab/>
              </w:r>
            </w:del>
            <w:ins w:id="320" w:author="Richard Bradbury" w:date="2022-06-24T15:36:00Z">
              <w:r w:rsidR="00C619C1">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required</w:t>
            </w:r>
            <w:r>
              <w:rPr>
                <w:rFonts w:ascii="Courier New" w:hAnsi="Courier New" w:cs="Courier New"/>
                <w:color w:val="D4D4D4"/>
                <w:sz w:val="16"/>
                <w:szCs w:val="16"/>
                <w:lang w:val="en-US"/>
              </w:rPr>
              <w:t>:</w:t>
            </w:r>
          </w:p>
          <w:p w14:paraId="05274AD6" w14:textId="01F9714A" w:rsidR="00350705" w:rsidRDefault="00350705">
            <w:pPr>
              <w:spacing w:after="0" w:line="0" w:lineRule="atLeast"/>
              <w:rPr>
                <w:rFonts w:ascii="Courier New" w:hAnsi="Courier New" w:cs="Courier New"/>
                <w:color w:val="D4D4D4"/>
                <w:sz w:val="16"/>
                <w:szCs w:val="16"/>
                <w:lang w:val="en-US"/>
              </w:rPr>
            </w:pPr>
            <w:del w:id="321" w:author="Richard Bradbury" w:date="2022-06-24T15:37:00Z">
              <w:r w:rsidDel="00C619C1">
                <w:rPr>
                  <w:rFonts w:ascii="Courier New" w:hAnsi="Courier New" w:cs="Courier New"/>
                  <w:color w:val="D4D4D4"/>
                  <w:sz w:val="16"/>
                  <w:szCs w:val="16"/>
                  <w:lang w:val="en-US"/>
                </w:rPr>
                <w:delText xml:space="preserve">              </w:delText>
              </w:r>
            </w:del>
            <w:ins w:id="322" w:author="Richard Bradbury" w:date="2022-06-24T15:37:00Z">
              <w:r w:rsidR="00C619C1">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 easType</w:t>
            </w:r>
          </w:p>
          <w:p w14:paraId="4F6EADE3" w14:textId="081FE7C8" w:rsidR="00350705" w:rsidRDefault="00350705">
            <w:pPr>
              <w:spacing w:after="0" w:line="0" w:lineRule="atLeast"/>
              <w:rPr>
                <w:rFonts w:ascii="Courier New" w:hAnsi="Courier New" w:cs="Courier New"/>
                <w:color w:val="D4D4D4"/>
                <w:sz w:val="16"/>
                <w:szCs w:val="16"/>
                <w:lang w:val="en-US"/>
              </w:rPr>
            </w:pPr>
            <w:del w:id="323" w:author="Richard Bradbury" w:date="2022-06-24T15:37:00Z">
              <w:r w:rsidDel="00C619C1">
                <w:rPr>
                  <w:rFonts w:ascii="Courier New" w:hAnsi="Courier New" w:cs="Courier New"/>
                  <w:color w:val="D4D4D4"/>
                  <w:sz w:val="16"/>
                  <w:szCs w:val="16"/>
                  <w:lang w:val="en-US"/>
                </w:rPr>
                <w:tab/>
              </w:r>
            </w:del>
            <w:ins w:id="324" w:author="Richard Bradbury" w:date="2022-06-24T15:37:00Z">
              <w:r w:rsidR="00C619C1">
                <w:rPr>
                  <w:rFonts w:ascii="Courier New" w:hAnsi="Courier New" w:cs="Courier New"/>
                  <w:color w:val="D4D4D4"/>
                  <w:sz w:val="16"/>
                  <w:szCs w:val="16"/>
                  <w:lang w:val="en-US"/>
                </w:rPr>
                <w:t xml:space="preserve">  </w:t>
              </w:r>
            </w:ins>
            <w:del w:id="325" w:author="Richard Bradbury" w:date="2022-06-24T15:37:00Z">
              <w:r w:rsidDel="00C619C1">
                <w:rPr>
                  <w:rFonts w:ascii="Courier New" w:hAnsi="Courier New" w:cs="Courier New"/>
                  <w:color w:val="D4D4D4"/>
                  <w:sz w:val="16"/>
                  <w:szCs w:val="16"/>
                  <w:lang w:val="en-US"/>
                </w:rPr>
                <w:tab/>
              </w:r>
            </w:del>
            <w:ins w:id="326" w:author="Richard Bradbury" w:date="2022-06-24T15:37:00Z">
              <w:r w:rsidR="00C619C1">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        - easProviderIds</w:t>
            </w:r>
          </w:p>
          <w:p w14:paraId="6411B581" w14:textId="2764D639" w:rsidR="00350705" w:rsidRDefault="00350705">
            <w:pPr>
              <w:spacing w:after="0" w:line="0" w:lineRule="atLeast"/>
              <w:rPr>
                <w:rFonts w:ascii="Courier New" w:hAnsi="Courier New" w:cs="Courier New"/>
                <w:color w:val="D4D4D4"/>
                <w:sz w:val="16"/>
                <w:szCs w:val="16"/>
                <w:lang w:val="en-US"/>
              </w:rPr>
            </w:pPr>
            <w:del w:id="327" w:author="Richard Bradbury" w:date="2022-06-24T15:37:00Z">
              <w:r w:rsidDel="00C619C1">
                <w:rPr>
                  <w:rFonts w:ascii="Courier New" w:hAnsi="Courier New" w:cs="Courier New"/>
                  <w:color w:val="D4D4D4"/>
                  <w:sz w:val="16"/>
                  <w:szCs w:val="16"/>
                  <w:lang w:val="en-US"/>
                </w:rPr>
                <w:tab/>
              </w:r>
            </w:del>
            <w:ins w:id="328" w:author="Richard Bradbury" w:date="2022-06-24T15:37:00Z">
              <w:r w:rsidR="00C619C1">
                <w:rPr>
                  <w:rFonts w:ascii="Courier New" w:hAnsi="Courier New" w:cs="Courier New"/>
                  <w:color w:val="D4D4D4"/>
                  <w:sz w:val="16"/>
                  <w:szCs w:val="16"/>
                  <w:lang w:val="en-US"/>
                </w:rPr>
                <w:t xml:space="preserve">  </w:t>
              </w:r>
            </w:ins>
            <w:del w:id="329" w:author="Richard Bradbury" w:date="2022-06-24T15:37:00Z">
              <w:r w:rsidDel="00C619C1">
                <w:rPr>
                  <w:rFonts w:ascii="Courier New" w:hAnsi="Courier New" w:cs="Courier New"/>
                  <w:color w:val="D4D4D4"/>
                  <w:sz w:val="16"/>
                  <w:szCs w:val="16"/>
                  <w:lang w:val="en-US"/>
                </w:rPr>
                <w:tab/>
              </w:r>
            </w:del>
            <w:ins w:id="330" w:author="Richard Bradbury" w:date="2022-06-24T15:37:00Z">
              <w:r w:rsidR="00C619C1">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 xml:space="preserve">        - </w:t>
            </w:r>
            <w:r>
              <w:rPr>
                <w:rFonts w:ascii="Courier New" w:hAnsi="Courier New" w:cs="Courier New"/>
                <w:color w:val="CE9178"/>
                <w:sz w:val="16"/>
                <w:szCs w:val="16"/>
                <w:lang w:val="en-US"/>
              </w:rPr>
              <w:t>serviceFeatures</w:t>
            </w:r>
          </w:p>
          <w:p w14:paraId="166D001D" w14:textId="29DB7C84"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del w:id="331" w:author="Richard Bradbury" w:date="2022-06-24T15:36:00Z">
              <w:r w:rsidDel="00C619C1">
                <w:rPr>
                  <w:rFonts w:ascii="Courier New" w:hAnsi="Courier New" w:cs="Courier New"/>
                  <w:color w:val="D4D4D4"/>
                  <w:sz w:val="16"/>
                  <w:szCs w:val="16"/>
                  <w:lang w:val="en-US"/>
                </w:rPr>
                <w:tab/>
              </w:r>
            </w:del>
            <w:ins w:id="332" w:author="Richard Bradbury" w:date="2022-06-24T15:36:00Z">
              <w:r w:rsidR="00C619C1">
                <w:rPr>
                  <w:rFonts w:ascii="Courier New" w:hAnsi="Courier New" w:cs="Courier New"/>
                  <w:color w:val="D4D4D4"/>
                  <w:sz w:val="16"/>
                  <w:szCs w:val="16"/>
                  <w:lang w:val="en-US"/>
                </w:rPr>
                <w:t xml:space="preserve">  </w:t>
              </w:r>
            </w:ins>
            <w:del w:id="333" w:author="Richard Bradbury" w:date="2022-06-24T15:36:00Z">
              <w:r w:rsidDel="00C619C1">
                <w:rPr>
                  <w:rFonts w:ascii="Courier New" w:hAnsi="Courier New" w:cs="Courier New"/>
                  <w:color w:val="D4D4D4"/>
                  <w:sz w:val="16"/>
                  <w:szCs w:val="16"/>
                  <w:lang w:val="en-US"/>
                </w:rPr>
                <w:tab/>
              </w:r>
            </w:del>
            <w:ins w:id="334" w:author="Richard Bradbury" w:date="2022-06-24T15:36:00Z">
              <w:r w:rsidR="00C619C1">
                <w:rPr>
                  <w:rFonts w:ascii="Courier New" w:hAnsi="Courier New" w:cs="Courier New"/>
                  <w:color w:val="D4D4D4"/>
                  <w:sz w:val="16"/>
                  <w:szCs w:val="16"/>
                  <w:lang w:val="en-US"/>
                </w:rPr>
                <w:t xml:space="preserve">  </w:t>
              </w:r>
            </w:ins>
            <w:r>
              <w:rPr>
                <w:rFonts w:ascii="Courier New" w:hAnsi="Courier New" w:cs="Courier New"/>
                <w:color w:val="569CD6"/>
                <w:sz w:val="16"/>
                <w:szCs w:val="16"/>
                <w:lang w:val="en-US"/>
              </w:rPr>
              <w:t>properties</w:t>
            </w:r>
            <w:r>
              <w:rPr>
                <w:rFonts w:ascii="Courier New" w:hAnsi="Courier New" w:cs="Courier New"/>
                <w:color w:val="D4D4D4"/>
                <w:sz w:val="16"/>
                <w:szCs w:val="16"/>
                <w:lang w:val="en-US"/>
              </w:rPr>
              <w:t>:</w:t>
            </w:r>
          </w:p>
          <w:p w14:paraId="6EAA21BD" w14:textId="24AFAD31" w:rsidR="00350705" w:rsidRDefault="00350705">
            <w:pPr>
              <w:spacing w:after="0" w:line="0" w:lineRule="atLeast"/>
              <w:rPr>
                <w:rFonts w:ascii="Courier New" w:hAnsi="Courier New" w:cs="Courier New"/>
                <w:color w:val="D4D4D4"/>
                <w:sz w:val="16"/>
                <w:szCs w:val="16"/>
                <w:lang w:val="en-US"/>
              </w:rPr>
            </w:pPr>
            <w:del w:id="335" w:author="Richard Bradbury" w:date="2022-06-24T15:36:00Z">
              <w:r w:rsidDel="00C619C1">
                <w:rPr>
                  <w:rFonts w:ascii="Courier New" w:hAnsi="Courier New" w:cs="Courier New"/>
                  <w:color w:val="D4D4D4"/>
                  <w:sz w:val="16"/>
                  <w:szCs w:val="16"/>
                  <w:lang w:val="en-US"/>
                </w:rPr>
                <w:tab/>
              </w:r>
            </w:del>
            <w:ins w:id="336" w:author="Richard Bradbury" w:date="2022-06-24T15:36:00Z">
              <w:r w:rsidR="00C619C1">
                <w:rPr>
                  <w:rFonts w:ascii="Courier New" w:hAnsi="Courier New" w:cs="Courier New"/>
                  <w:color w:val="D4D4D4"/>
                  <w:sz w:val="16"/>
                  <w:szCs w:val="16"/>
                  <w:lang w:val="en-US"/>
                </w:rPr>
                <w:t xml:space="preserve">  </w:t>
              </w:r>
            </w:ins>
            <w:del w:id="337" w:author="Richard Bradbury" w:date="2022-06-24T15:36:00Z">
              <w:r w:rsidDel="00C619C1">
                <w:rPr>
                  <w:rFonts w:ascii="Courier New" w:hAnsi="Courier New" w:cs="Courier New"/>
                  <w:color w:val="D4D4D4"/>
                  <w:sz w:val="16"/>
                  <w:szCs w:val="16"/>
                  <w:lang w:val="en-US"/>
                </w:rPr>
                <w:tab/>
              </w:r>
            </w:del>
            <w:ins w:id="338" w:author="Richard Bradbury" w:date="2022-06-24T15:36:00Z">
              <w:r w:rsidR="00C619C1">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easType</w:t>
            </w:r>
            <w:r>
              <w:rPr>
                <w:rFonts w:ascii="Courier New" w:hAnsi="Courier New" w:cs="Courier New"/>
                <w:color w:val="D4D4D4"/>
                <w:sz w:val="16"/>
                <w:szCs w:val="16"/>
                <w:lang w:val="en-US"/>
              </w:rPr>
              <w:t>:</w:t>
            </w:r>
          </w:p>
          <w:p w14:paraId="0FDD3B43" w14:textId="1896D8F1"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del w:id="339" w:author="Richard Bradbury" w:date="2022-06-24T15:36:00Z">
              <w:r w:rsidDel="00C619C1">
                <w:rPr>
                  <w:rFonts w:ascii="Courier New" w:hAnsi="Courier New" w:cs="Courier New"/>
                  <w:color w:val="D4D4D4"/>
                  <w:sz w:val="16"/>
                  <w:szCs w:val="16"/>
                  <w:lang w:val="en-US"/>
                </w:rPr>
                <w:tab/>
              </w:r>
            </w:del>
            <w:ins w:id="340" w:author="Richard Bradbury" w:date="2022-06-24T15:36:00Z">
              <w:r w:rsidR="00C619C1">
                <w:rPr>
                  <w:rFonts w:ascii="Courier New" w:hAnsi="Courier New" w:cs="Courier New"/>
                  <w:color w:val="D4D4D4"/>
                  <w:sz w:val="16"/>
                  <w:szCs w:val="16"/>
                  <w:lang w:val="en-US"/>
                </w:rPr>
                <w:t xml:space="preserve">  </w:t>
              </w:r>
            </w:ins>
            <w:del w:id="341" w:author="Richard Bradbury" w:date="2022-06-24T15:36:00Z">
              <w:r w:rsidDel="00C619C1">
                <w:rPr>
                  <w:rFonts w:ascii="Courier New" w:hAnsi="Courier New" w:cs="Courier New"/>
                  <w:color w:val="D4D4D4"/>
                  <w:sz w:val="16"/>
                  <w:szCs w:val="16"/>
                  <w:lang w:val="en-US"/>
                </w:rPr>
                <w:tab/>
              </w:r>
            </w:del>
            <w:ins w:id="342" w:author="Richard Bradbury" w:date="2022-06-24T15:36:00Z">
              <w:r w:rsidR="00C619C1">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string</w:t>
            </w:r>
          </w:p>
          <w:p w14:paraId="35372686" w14:textId="526A2454" w:rsidR="00350705" w:rsidRDefault="00350705">
            <w:pPr>
              <w:spacing w:after="0" w:line="0" w:lineRule="atLeast"/>
              <w:rPr>
                <w:rFonts w:ascii="Courier New" w:hAnsi="Courier New" w:cs="Courier New"/>
                <w:color w:val="D4D4D4"/>
                <w:sz w:val="16"/>
                <w:szCs w:val="16"/>
                <w:lang w:val="en-US"/>
              </w:rPr>
            </w:pPr>
            <w:del w:id="343" w:author="Richard Bradbury" w:date="2022-06-24T15:36:00Z">
              <w:r w:rsidDel="00C619C1">
                <w:rPr>
                  <w:rFonts w:ascii="Courier New" w:hAnsi="Courier New" w:cs="Courier New"/>
                  <w:color w:val="D4D4D4"/>
                  <w:sz w:val="16"/>
                  <w:szCs w:val="16"/>
                  <w:lang w:val="en-US"/>
                </w:rPr>
                <w:tab/>
              </w:r>
            </w:del>
            <w:ins w:id="344" w:author="Richard Bradbury" w:date="2022-06-24T15:36:00Z">
              <w:r w:rsidR="00C619C1">
                <w:rPr>
                  <w:rFonts w:ascii="Courier New" w:hAnsi="Courier New" w:cs="Courier New"/>
                  <w:color w:val="D4D4D4"/>
                  <w:sz w:val="16"/>
                  <w:szCs w:val="16"/>
                  <w:lang w:val="en-US"/>
                </w:rPr>
                <w:t xml:space="preserve">  </w:t>
              </w:r>
            </w:ins>
            <w:del w:id="345" w:author="Richard Bradbury" w:date="2022-06-24T15:36:00Z">
              <w:r w:rsidDel="00C619C1">
                <w:rPr>
                  <w:rFonts w:ascii="Courier New" w:hAnsi="Courier New" w:cs="Courier New"/>
                  <w:color w:val="D4D4D4"/>
                  <w:sz w:val="16"/>
                  <w:szCs w:val="16"/>
                  <w:lang w:val="en-US"/>
                </w:rPr>
                <w:tab/>
              </w:r>
            </w:del>
            <w:ins w:id="346" w:author="Richard Bradbury" w:date="2022-06-24T15:36:00Z">
              <w:r w:rsidR="00C619C1">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easProviderIds</w:t>
            </w:r>
            <w:r>
              <w:rPr>
                <w:rFonts w:ascii="Courier New" w:hAnsi="Courier New" w:cs="Courier New"/>
                <w:color w:val="D4D4D4"/>
                <w:sz w:val="16"/>
                <w:szCs w:val="16"/>
                <w:lang w:val="en-US"/>
              </w:rPr>
              <w:t>:</w:t>
            </w:r>
          </w:p>
          <w:p w14:paraId="1FCDAA77" w14:textId="2FAE4872"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del w:id="347" w:author="Richard Bradbury" w:date="2022-06-24T15:36:00Z">
              <w:r w:rsidDel="00C619C1">
                <w:rPr>
                  <w:rFonts w:ascii="Courier New" w:hAnsi="Courier New" w:cs="Courier New"/>
                  <w:color w:val="D4D4D4"/>
                  <w:sz w:val="16"/>
                  <w:szCs w:val="16"/>
                  <w:lang w:val="en-US"/>
                </w:rPr>
                <w:tab/>
              </w:r>
            </w:del>
            <w:ins w:id="348" w:author="Richard Bradbury" w:date="2022-06-24T15:36:00Z">
              <w:r w:rsidR="00C619C1">
                <w:rPr>
                  <w:rFonts w:ascii="Courier New" w:hAnsi="Courier New" w:cs="Courier New"/>
                  <w:color w:val="D4D4D4"/>
                  <w:sz w:val="16"/>
                  <w:szCs w:val="16"/>
                  <w:lang w:val="en-US"/>
                </w:rPr>
                <w:t xml:space="preserve">  </w:t>
              </w:r>
            </w:ins>
            <w:del w:id="349" w:author="Richard Bradbury" w:date="2022-06-24T15:36:00Z">
              <w:r w:rsidDel="00C619C1">
                <w:rPr>
                  <w:rFonts w:ascii="Courier New" w:hAnsi="Courier New" w:cs="Courier New"/>
                  <w:color w:val="D4D4D4"/>
                  <w:sz w:val="16"/>
                  <w:szCs w:val="16"/>
                  <w:lang w:val="en-US"/>
                </w:rPr>
                <w:tab/>
              </w:r>
            </w:del>
            <w:ins w:id="350" w:author="Richard Bradbury" w:date="2022-06-24T15:36:00Z">
              <w:r w:rsidR="00C619C1">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array</w:t>
            </w:r>
          </w:p>
          <w:p w14:paraId="30114B28" w14:textId="639964CA" w:rsidR="00350705" w:rsidRDefault="00350705">
            <w:pPr>
              <w:spacing w:after="0" w:line="0" w:lineRule="atLeast"/>
              <w:rPr>
                <w:rFonts w:ascii="Courier New" w:hAnsi="Courier New" w:cs="Courier New"/>
                <w:color w:val="D4D4D4"/>
                <w:sz w:val="16"/>
                <w:szCs w:val="16"/>
                <w:lang w:val="en-US"/>
              </w:rPr>
            </w:pPr>
            <w:del w:id="351" w:author="Richard Bradbury" w:date="2022-06-24T15:36:00Z">
              <w:r w:rsidDel="00C619C1">
                <w:rPr>
                  <w:rFonts w:ascii="Courier New" w:hAnsi="Courier New" w:cs="Courier New"/>
                  <w:color w:val="D4D4D4"/>
                  <w:sz w:val="16"/>
                  <w:szCs w:val="16"/>
                  <w:lang w:val="en-US"/>
                </w:rPr>
                <w:tab/>
              </w:r>
            </w:del>
            <w:ins w:id="352" w:author="Richard Bradbury" w:date="2022-06-24T15:36:00Z">
              <w:r w:rsidR="00C619C1">
                <w:rPr>
                  <w:rFonts w:ascii="Courier New" w:hAnsi="Courier New" w:cs="Courier New"/>
                  <w:color w:val="D4D4D4"/>
                  <w:sz w:val="16"/>
                  <w:szCs w:val="16"/>
                  <w:lang w:val="en-US"/>
                </w:rPr>
                <w:t xml:space="preserve">  </w:t>
              </w:r>
            </w:ins>
            <w:del w:id="353" w:author="Richard Bradbury" w:date="2022-06-24T15:36:00Z">
              <w:r w:rsidDel="00C619C1">
                <w:rPr>
                  <w:rFonts w:ascii="Courier New" w:hAnsi="Courier New" w:cs="Courier New"/>
                  <w:color w:val="D4D4D4"/>
                  <w:sz w:val="16"/>
                  <w:szCs w:val="16"/>
                  <w:lang w:val="en-US"/>
                </w:rPr>
                <w:tab/>
              </w:r>
            </w:del>
            <w:ins w:id="354" w:author="Richard Bradbury" w:date="2022-06-24T15:36:00Z">
              <w:r w:rsidR="00C619C1">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items</w:t>
            </w:r>
            <w:r>
              <w:rPr>
                <w:rFonts w:ascii="Courier New" w:hAnsi="Courier New" w:cs="Courier New"/>
                <w:color w:val="D4D4D4"/>
                <w:sz w:val="16"/>
                <w:szCs w:val="16"/>
                <w:lang w:val="en-US"/>
              </w:rPr>
              <w:t>:</w:t>
            </w:r>
          </w:p>
          <w:p w14:paraId="227D12A7" w14:textId="7FAEB778"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del w:id="355" w:author="Richard Bradbury" w:date="2022-06-24T15:36:00Z">
              <w:r w:rsidDel="00C619C1">
                <w:rPr>
                  <w:rFonts w:ascii="Courier New" w:hAnsi="Courier New" w:cs="Courier New"/>
                  <w:color w:val="D4D4D4"/>
                  <w:sz w:val="16"/>
                  <w:szCs w:val="16"/>
                  <w:lang w:val="en-US"/>
                </w:rPr>
                <w:tab/>
              </w:r>
            </w:del>
            <w:ins w:id="356" w:author="Richard Bradbury" w:date="2022-06-24T15:36:00Z">
              <w:r w:rsidR="00C619C1">
                <w:rPr>
                  <w:rFonts w:ascii="Courier New" w:hAnsi="Courier New" w:cs="Courier New"/>
                  <w:color w:val="D4D4D4"/>
                  <w:sz w:val="16"/>
                  <w:szCs w:val="16"/>
                  <w:lang w:val="en-US"/>
                </w:rPr>
                <w:t xml:space="preserve">  </w:t>
              </w:r>
            </w:ins>
            <w:del w:id="357" w:author="Richard Bradbury" w:date="2022-06-24T15:36:00Z">
              <w:r w:rsidDel="00C619C1">
                <w:rPr>
                  <w:rFonts w:ascii="Courier New" w:hAnsi="Courier New" w:cs="Courier New"/>
                  <w:color w:val="D4D4D4"/>
                  <w:sz w:val="16"/>
                  <w:szCs w:val="16"/>
                  <w:lang w:val="en-US"/>
                </w:rPr>
                <w:tab/>
              </w:r>
            </w:del>
            <w:ins w:id="358" w:author="Richard Bradbury" w:date="2022-06-24T15:36:00Z">
              <w:r w:rsidR="00C619C1">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string</w:t>
            </w:r>
          </w:p>
          <w:p w14:paraId="33415155" w14:textId="28B169E6" w:rsidR="00350705" w:rsidRDefault="00C619C1">
            <w:pPr>
              <w:spacing w:after="0" w:line="0" w:lineRule="atLeast"/>
              <w:rPr>
                <w:rFonts w:ascii="Courier New" w:hAnsi="Courier New" w:cs="Courier New"/>
                <w:color w:val="D4D4D4"/>
                <w:sz w:val="16"/>
                <w:szCs w:val="16"/>
                <w:lang w:val="en-US"/>
              </w:rPr>
            </w:pPr>
            <w:ins w:id="359" w:author="Richard Bradbury" w:date="2022-06-24T15:36:00Z">
              <w:r>
                <w:rPr>
                  <w:rFonts w:ascii="Courier New" w:hAnsi="Courier New" w:cs="Courier New"/>
                  <w:color w:val="D4D4D4"/>
                  <w:sz w:val="16"/>
                  <w:szCs w:val="16"/>
                  <w:lang w:val="en-US"/>
                </w:rPr>
                <w:t xml:space="preserve">  </w:t>
              </w:r>
            </w:ins>
            <w:del w:id="360" w:author="Richard Bradbury" w:date="2022-06-24T15:36:00Z">
              <w:r w:rsidR="00350705" w:rsidDel="00C619C1">
                <w:rPr>
                  <w:rFonts w:ascii="Courier New" w:hAnsi="Courier New" w:cs="Courier New"/>
                  <w:color w:val="D4D4D4"/>
                  <w:sz w:val="16"/>
                  <w:szCs w:val="16"/>
                  <w:lang w:val="en-US"/>
                </w:rPr>
                <w:tab/>
              </w:r>
            </w:del>
            <w:ins w:id="361" w:author="Richard Bradbury" w:date="2022-06-24T15:36:00Z">
              <w:r>
                <w:rPr>
                  <w:rFonts w:ascii="Courier New" w:hAnsi="Courier New" w:cs="Courier New"/>
                  <w:color w:val="D4D4D4"/>
                  <w:sz w:val="16"/>
                  <w:szCs w:val="16"/>
                  <w:lang w:val="en-US"/>
                </w:rPr>
                <w:t xml:space="preserve">  </w:t>
              </w:r>
            </w:ins>
            <w:del w:id="362" w:author="Richard Bradbury" w:date="2022-06-24T15:36:00Z">
              <w:r w:rsidR="00350705" w:rsidDel="00C619C1">
                <w:rPr>
                  <w:rFonts w:ascii="Courier New" w:hAnsi="Courier New" w:cs="Courier New"/>
                  <w:color w:val="D4D4D4"/>
                  <w:sz w:val="16"/>
                  <w:szCs w:val="16"/>
                  <w:lang w:val="en-US"/>
                </w:rPr>
                <w:tab/>
              </w:r>
            </w:del>
            <w:ins w:id="363" w:author="Richard Bradbury" w:date="2022-06-24T15:36:00Z">
              <w:r>
                <w:rPr>
                  <w:rFonts w:ascii="Courier New" w:hAnsi="Courier New" w:cs="Courier New"/>
                  <w:color w:val="D4D4D4"/>
                  <w:sz w:val="16"/>
                  <w:szCs w:val="16"/>
                  <w:lang w:val="en-US"/>
                </w:rPr>
                <w:t xml:space="preserve">  </w:t>
              </w:r>
            </w:ins>
            <w:r w:rsidR="00350705">
              <w:rPr>
                <w:rFonts w:ascii="Courier New" w:hAnsi="Courier New" w:cs="Courier New"/>
                <w:color w:val="D4D4D4"/>
                <w:sz w:val="16"/>
                <w:szCs w:val="16"/>
                <w:lang w:val="en-US"/>
              </w:rPr>
              <w:t xml:space="preserve">        </w:t>
            </w:r>
            <w:r w:rsidR="00350705">
              <w:rPr>
                <w:rFonts w:ascii="Courier New" w:hAnsi="Courier New" w:cs="Courier New"/>
                <w:color w:val="569CD6"/>
                <w:sz w:val="16"/>
                <w:szCs w:val="16"/>
                <w:lang w:val="en-US"/>
              </w:rPr>
              <w:t>serviceFeatures</w:t>
            </w:r>
            <w:r w:rsidR="00350705">
              <w:rPr>
                <w:rFonts w:ascii="Courier New" w:hAnsi="Courier New" w:cs="Courier New"/>
                <w:color w:val="D4D4D4"/>
                <w:sz w:val="16"/>
                <w:szCs w:val="16"/>
                <w:lang w:val="en-US"/>
              </w:rPr>
              <w:t>:</w:t>
            </w:r>
          </w:p>
          <w:p w14:paraId="6BD9FA59" w14:textId="18CD3BB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del w:id="364" w:author="Richard Bradbury" w:date="2022-06-24T15:36:00Z">
              <w:r w:rsidDel="00C619C1">
                <w:rPr>
                  <w:rFonts w:ascii="Courier New" w:hAnsi="Courier New" w:cs="Courier New"/>
                  <w:color w:val="D4D4D4"/>
                  <w:sz w:val="16"/>
                  <w:szCs w:val="16"/>
                  <w:lang w:val="en-US"/>
                </w:rPr>
                <w:tab/>
              </w:r>
            </w:del>
            <w:ins w:id="365" w:author="Richard Bradbury" w:date="2022-06-24T15:36:00Z">
              <w:r w:rsidR="00C619C1">
                <w:rPr>
                  <w:rFonts w:ascii="Courier New" w:hAnsi="Courier New" w:cs="Courier New"/>
                  <w:color w:val="D4D4D4"/>
                  <w:sz w:val="16"/>
                  <w:szCs w:val="16"/>
                  <w:lang w:val="en-US"/>
                </w:rPr>
                <w:t xml:space="preserve">  </w:t>
              </w:r>
            </w:ins>
            <w:del w:id="366" w:author="Richard Bradbury" w:date="2022-06-24T15:36:00Z">
              <w:r w:rsidDel="00C619C1">
                <w:rPr>
                  <w:rFonts w:ascii="Courier New" w:hAnsi="Courier New" w:cs="Courier New"/>
                  <w:color w:val="D4D4D4"/>
                  <w:sz w:val="16"/>
                  <w:szCs w:val="16"/>
                  <w:lang w:val="en-US"/>
                </w:rPr>
                <w:tab/>
              </w:r>
            </w:del>
            <w:ins w:id="367" w:author="Richard Bradbury" w:date="2022-06-24T15:36:00Z">
              <w:r w:rsidR="00C619C1">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array</w:t>
            </w:r>
          </w:p>
          <w:p w14:paraId="24662BAF" w14:textId="7ACB1F42" w:rsidR="00350705" w:rsidRDefault="00350705">
            <w:pPr>
              <w:spacing w:after="0" w:line="0" w:lineRule="atLeast"/>
              <w:rPr>
                <w:rFonts w:ascii="Courier New" w:hAnsi="Courier New" w:cs="Courier New"/>
                <w:color w:val="D4D4D4"/>
                <w:sz w:val="16"/>
                <w:szCs w:val="16"/>
                <w:lang w:val="en-US"/>
              </w:rPr>
            </w:pPr>
            <w:del w:id="368" w:author="Richard Bradbury" w:date="2022-06-24T15:36:00Z">
              <w:r w:rsidDel="00C619C1">
                <w:rPr>
                  <w:rFonts w:ascii="Courier New" w:hAnsi="Courier New" w:cs="Courier New"/>
                  <w:color w:val="D4D4D4"/>
                  <w:sz w:val="16"/>
                  <w:szCs w:val="16"/>
                  <w:lang w:val="en-US"/>
                </w:rPr>
                <w:tab/>
              </w:r>
            </w:del>
            <w:ins w:id="369" w:author="Richard Bradbury" w:date="2022-06-24T15:36:00Z">
              <w:r w:rsidR="00C619C1">
                <w:rPr>
                  <w:rFonts w:ascii="Courier New" w:hAnsi="Courier New" w:cs="Courier New"/>
                  <w:color w:val="D4D4D4"/>
                  <w:sz w:val="16"/>
                  <w:szCs w:val="16"/>
                  <w:lang w:val="en-US"/>
                </w:rPr>
                <w:t xml:space="preserve">  </w:t>
              </w:r>
            </w:ins>
            <w:del w:id="370" w:author="Richard Bradbury" w:date="2022-06-24T15:36:00Z">
              <w:r w:rsidDel="00C619C1">
                <w:rPr>
                  <w:rFonts w:ascii="Courier New" w:hAnsi="Courier New" w:cs="Courier New"/>
                  <w:color w:val="D4D4D4"/>
                  <w:sz w:val="16"/>
                  <w:szCs w:val="16"/>
                  <w:lang w:val="en-US"/>
                </w:rPr>
                <w:tab/>
              </w:r>
            </w:del>
            <w:ins w:id="371" w:author="Richard Bradbury" w:date="2022-06-24T15:36:00Z">
              <w:r w:rsidR="00C619C1">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items</w:t>
            </w:r>
            <w:r>
              <w:rPr>
                <w:rFonts w:ascii="Courier New" w:hAnsi="Courier New" w:cs="Courier New"/>
                <w:color w:val="D4D4D4"/>
                <w:sz w:val="16"/>
                <w:szCs w:val="16"/>
                <w:lang w:val="en-US"/>
              </w:rPr>
              <w:t>:</w:t>
            </w:r>
          </w:p>
          <w:p w14:paraId="7EA69C15" w14:textId="1B304066" w:rsidR="00350705" w:rsidRDefault="00350705">
            <w:pPr>
              <w:pStyle w:val="PL"/>
              <w:rPr>
                <w:color w:val="D4D4D4"/>
                <w:lang w:val="en-US"/>
              </w:rPr>
            </w:pPr>
            <w:r>
              <w:rPr>
                <w:rFonts w:cs="Courier New"/>
                <w:color w:val="D4D4D4"/>
                <w:szCs w:val="16"/>
                <w:lang w:val="en-US"/>
              </w:rPr>
              <w:t xml:space="preserve">      </w:t>
            </w:r>
            <w:del w:id="372" w:author="Richard Bradbury" w:date="2022-06-24T15:37:00Z">
              <w:r w:rsidDel="00C619C1">
                <w:rPr>
                  <w:rFonts w:cs="Courier New"/>
                  <w:color w:val="D4D4D4"/>
                  <w:szCs w:val="16"/>
                  <w:lang w:val="en-US"/>
                </w:rPr>
                <w:tab/>
              </w:r>
            </w:del>
            <w:ins w:id="373" w:author="Richard Bradbury" w:date="2022-06-24T15:37:00Z">
              <w:r w:rsidR="00C619C1">
                <w:rPr>
                  <w:rFonts w:cs="Courier New"/>
                  <w:color w:val="D4D4D4"/>
                  <w:szCs w:val="16"/>
                  <w:lang w:val="en-US"/>
                </w:rPr>
                <w:t xml:space="preserve">  </w:t>
              </w:r>
            </w:ins>
            <w:del w:id="374" w:author="Richard Bradbury" w:date="2022-06-24T15:37:00Z">
              <w:r w:rsidDel="00C619C1">
                <w:rPr>
                  <w:rFonts w:cs="Courier New"/>
                  <w:color w:val="D4D4D4"/>
                  <w:szCs w:val="16"/>
                  <w:lang w:val="en-US"/>
                </w:rPr>
                <w:tab/>
              </w:r>
            </w:del>
            <w:ins w:id="375" w:author="Richard Bradbury" w:date="2022-06-24T15:37:00Z">
              <w:r w:rsidR="00C619C1">
                <w:rPr>
                  <w:rFonts w:cs="Courier New"/>
                  <w:color w:val="D4D4D4"/>
                  <w:szCs w:val="16"/>
                  <w:lang w:val="en-US"/>
                </w:rPr>
                <w:t xml:space="preserve">  </w:t>
              </w:r>
            </w:ins>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string</w:t>
            </w:r>
            <w:commentRangeEnd w:id="263"/>
            <w:r w:rsidR="00C619C1">
              <w:rPr>
                <w:rStyle w:val="CommentReference"/>
                <w:rFonts w:ascii="Times New Roman" w:hAnsi="Times New Roman"/>
                <w:noProof w:val="0"/>
              </w:rPr>
              <w:commentReference w:id="263"/>
            </w:r>
          </w:p>
        </w:tc>
      </w:tr>
    </w:tbl>
    <w:p w14:paraId="298DA0AF" w14:textId="77777777" w:rsidR="00350705" w:rsidRDefault="00350705" w:rsidP="00350705"/>
    <w:p w14:paraId="395A2B3F" w14:textId="77777777" w:rsidR="00350705" w:rsidRDefault="00350705" w:rsidP="00350705">
      <w:pPr>
        <w:pStyle w:val="Heading2"/>
        <w:rPr>
          <w:noProof/>
        </w:rPr>
      </w:pPr>
      <w:bookmarkStart w:id="376" w:name="_Toc68899754"/>
      <w:bookmarkStart w:id="377" w:name="_Toc71214505"/>
      <w:bookmarkStart w:id="378" w:name="_Toc71722179"/>
      <w:bookmarkStart w:id="379" w:name="_Toc74859231"/>
      <w:bookmarkStart w:id="380" w:name="_Toc106105387"/>
      <w:r>
        <w:t>C.4.2</w:t>
      </w:r>
      <w:r>
        <w:tab/>
        <w:t>M5_</w:t>
      </w:r>
      <w:r>
        <w:rPr>
          <w:noProof/>
        </w:rPr>
        <w:t>ConsumptionReporting API</w:t>
      </w:r>
      <w:bookmarkEnd w:id="376"/>
      <w:bookmarkEnd w:id="377"/>
      <w:bookmarkEnd w:id="378"/>
      <w:bookmarkEnd w:id="379"/>
      <w:bookmarkEnd w:id="380"/>
    </w:p>
    <w:tbl>
      <w:tblPr>
        <w:tblW w:w="0" w:type="auto"/>
        <w:tblLook w:val="04A0" w:firstRow="1" w:lastRow="0" w:firstColumn="1" w:lastColumn="0" w:noHBand="0" w:noVBand="1"/>
      </w:tblPr>
      <w:tblGrid>
        <w:gridCol w:w="9629"/>
      </w:tblGrid>
      <w:tr w:rsidR="00350705" w14:paraId="0675D713" w14:textId="77777777" w:rsidTr="00350705">
        <w:tc>
          <w:tcPr>
            <w:tcW w:w="9629" w:type="dxa"/>
            <w:tcBorders>
              <w:top w:val="single" w:sz="4" w:space="0" w:color="auto"/>
              <w:left w:val="single" w:sz="4" w:space="0" w:color="auto"/>
              <w:bottom w:val="single" w:sz="4" w:space="0" w:color="auto"/>
              <w:right w:val="single" w:sz="4" w:space="0" w:color="auto"/>
            </w:tcBorders>
            <w:hideMark/>
          </w:tcPr>
          <w:p w14:paraId="5339E946" w14:textId="77777777" w:rsidR="00350705" w:rsidRDefault="00350705">
            <w:pPr>
              <w:pStyle w:val="PL"/>
              <w:rPr>
                <w:noProof w:val="0"/>
                <w:color w:val="D4D4D4"/>
                <w:lang w:val="en-US"/>
              </w:rPr>
            </w:pPr>
            <w:r>
              <w:rPr>
                <w:lang w:val="en-US"/>
              </w:rPr>
              <w:t>openapi</w:t>
            </w:r>
            <w:r>
              <w:rPr>
                <w:color w:val="D4D4D4"/>
                <w:lang w:val="en-US"/>
              </w:rPr>
              <w:t>: </w:t>
            </w:r>
            <w:r>
              <w:rPr>
                <w:color w:val="B5CEA8"/>
                <w:lang w:val="en-US"/>
              </w:rPr>
              <w:t>3.0.0</w:t>
            </w:r>
          </w:p>
          <w:p w14:paraId="6FB71704" w14:textId="77777777" w:rsidR="00350705" w:rsidRDefault="00350705">
            <w:pPr>
              <w:pStyle w:val="PL"/>
              <w:rPr>
                <w:color w:val="D4D4D4"/>
                <w:lang w:val="en-US"/>
              </w:rPr>
            </w:pPr>
            <w:r>
              <w:rPr>
                <w:lang w:val="en-US"/>
              </w:rPr>
              <w:t>info</w:t>
            </w:r>
            <w:r>
              <w:rPr>
                <w:color w:val="D4D4D4"/>
                <w:lang w:val="en-US"/>
              </w:rPr>
              <w:t>:</w:t>
            </w:r>
          </w:p>
          <w:p w14:paraId="5DFAE691" w14:textId="77777777" w:rsidR="00350705" w:rsidRDefault="00350705">
            <w:pPr>
              <w:pStyle w:val="PL"/>
              <w:rPr>
                <w:color w:val="D4D4D4"/>
                <w:lang w:val="en-US"/>
              </w:rPr>
            </w:pPr>
            <w:r>
              <w:rPr>
                <w:color w:val="D4D4D4"/>
                <w:lang w:val="en-US"/>
              </w:rPr>
              <w:t>  </w:t>
            </w:r>
            <w:r>
              <w:rPr>
                <w:lang w:val="en-US"/>
              </w:rPr>
              <w:t>title</w:t>
            </w:r>
            <w:r>
              <w:rPr>
                <w:color w:val="D4D4D4"/>
                <w:lang w:val="en-US"/>
              </w:rPr>
              <w:t>: </w:t>
            </w:r>
            <w:r>
              <w:rPr>
                <w:color w:val="CE9178"/>
                <w:lang w:val="en-US"/>
              </w:rPr>
              <w:t>M5_ConsumptionReporting</w:t>
            </w:r>
          </w:p>
          <w:p w14:paraId="7D6C3B16" w14:textId="77777777" w:rsidR="00350705" w:rsidRDefault="00350705">
            <w:pPr>
              <w:pStyle w:val="PL"/>
              <w:rPr>
                <w:color w:val="D4D4D4"/>
                <w:lang w:val="en-US"/>
              </w:rPr>
            </w:pPr>
            <w:r>
              <w:rPr>
                <w:color w:val="D4D4D4"/>
                <w:lang w:val="en-US"/>
              </w:rPr>
              <w:t>  </w:t>
            </w:r>
            <w:r>
              <w:rPr>
                <w:lang w:val="en-US"/>
              </w:rPr>
              <w:t>version</w:t>
            </w:r>
            <w:r>
              <w:rPr>
                <w:color w:val="D4D4D4"/>
                <w:lang w:val="en-US"/>
              </w:rPr>
              <w:t>: </w:t>
            </w:r>
            <w:r>
              <w:rPr>
                <w:color w:val="B5CEA8"/>
                <w:lang w:val="en-US"/>
              </w:rPr>
              <w:t>2.0.0</w:t>
            </w:r>
          </w:p>
          <w:p w14:paraId="3C23C935"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43EAC6CD" w14:textId="77777777" w:rsidR="00350705" w:rsidRDefault="00350705">
            <w:pPr>
              <w:pStyle w:val="PL"/>
              <w:rPr>
                <w:color w:val="D4D4D4"/>
                <w:lang w:val="en-US"/>
              </w:rPr>
            </w:pPr>
            <w:r>
              <w:rPr>
                <w:color w:val="CE9178"/>
                <w:lang w:val="en-US"/>
              </w:rPr>
              <w:t>    5GMS AF M5 Consumption Reporting API</w:t>
            </w:r>
          </w:p>
          <w:p w14:paraId="20D98A6E" w14:textId="77777777" w:rsidR="00350705" w:rsidRDefault="00350705">
            <w:pPr>
              <w:pStyle w:val="PL"/>
              <w:rPr>
                <w:color w:val="D4D4D4"/>
                <w:lang w:val="en-US"/>
              </w:rPr>
            </w:pPr>
            <w:r>
              <w:rPr>
                <w:color w:val="CE9178"/>
                <w:lang w:val="en-US"/>
              </w:rPr>
              <w:t>    </w:t>
            </w:r>
            <w:r>
              <w:rPr>
                <w:i/>
                <w:iCs/>
                <w:color w:val="CE9178"/>
                <w:lang w:val="en-US"/>
              </w:rPr>
              <w:t xml:space="preserve">© </w:t>
            </w:r>
            <w:r>
              <w:rPr>
                <w:color w:val="CE9178"/>
                <w:lang w:val="en-US"/>
              </w:rPr>
              <w:t>2022, 3GPP Organizational Partners (ARIB, ATIS, CCSA, ETSI, TSDSI, TTA, TTC).</w:t>
            </w:r>
          </w:p>
          <w:p w14:paraId="54A05D46" w14:textId="77777777" w:rsidR="00350705" w:rsidRDefault="00350705">
            <w:pPr>
              <w:pStyle w:val="PL"/>
              <w:rPr>
                <w:color w:val="D4D4D4"/>
                <w:lang w:val="en-US"/>
              </w:rPr>
            </w:pPr>
            <w:r>
              <w:rPr>
                <w:color w:val="CE9178"/>
                <w:lang w:val="en-US"/>
              </w:rPr>
              <w:t>    All rights reserved.</w:t>
            </w:r>
          </w:p>
          <w:p w14:paraId="272732ED" w14:textId="77777777" w:rsidR="00350705" w:rsidRDefault="00350705">
            <w:pPr>
              <w:pStyle w:val="PL"/>
              <w:rPr>
                <w:color w:val="D4D4D4"/>
                <w:lang w:val="en-US"/>
              </w:rPr>
            </w:pPr>
            <w:r>
              <w:rPr>
                <w:lang w:val="en-US"/>
              </w:rPr>
              <w:t>tags</w:t>
            </w:r>
            <w:r>
              <w:rPr>
                <w:color w:val="D4D4D4"/>
                <w:lang w:val="en-US"/>
              </w:rPr>
              <w:t>:</w:t>
            </w:r>
          </w:p>
          <w:p w14:paraId="25D9888A"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M5_ConsumptionReporting</w:t>
            </w:r>
          </w:p>
          <w:p w14:paraId="2557D2D4"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Media Session Handling (M5) APIs: Consumption Reporting'</w:t>
            </w:r>
          </w:p>
          <w:p w14:paraId="353FC770" w14:textId="77777777" w:rsidR="00350705" w:rsidRDefault="00350705">
            <w:pPr>
              <w:pStyle w:val="PL"/>
              <w:rPr>
                <w:color w:val="D4D4D4"/>
                <w:lang w:val="en-US"/>
              </w:rPr>
            </w:pPr>
            <w:r>
              <w:rPr>
                <w:lang w:val="en-US"/>
              </w:rPr>
              <w:t>externalDocs</w:t>
            </w:r>
            <w:r>
              <w:rPr>
                <w:color w:val="D4D4D4"/>
                <w:lang w:val="en-US"/>
              </w:rPr>
              <w:t>:</w:t>
            </w:r>
          </w:p>
          <w:p w14:paraId="6AD2E4E8"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V17.1.0; 5G Media Streaming (5GMS); Protocols'</w:t>
            </w:r>
          </w:p>
          <w:p w14:paraId="37A49497" w14:textId="77777777" w:rsidR="00350705" w:rsidRDefault="00350705">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3FE52585" w14:textId="77777777" w:rsidR="00350705" w:rsidRDefault="00350705">
            <w:pPr>
              <w:pStyle w:val="PL"/>
              <w:rPr>
                <w:color w:val="D4D4D4"/>
                <w:lang w:val="en-US"/>
              </w:rPr>
            </w:pPr>
            <w:r>
              <w:rPr>
                <w:lang w:val="en-US"/>
              </w:rPr>
              <w:t>servers</w:t>
            </w:r>
            <w:r>
              <w:rPr>
                <w:color w:val="D4D4D4"/>
                <w:lang w:val="en-US"/>
              </w:rPr>
              <w:t>:</w:t>
            </w:r>
          </w:p>
          <w:p w14:paraId="54DD2FCA" w14:textId="77777777" w:rsidR="00350705" w:rsidRDefault="00350705">
            <w:pPr>
              <w:pStyle w:val="PL"/>
              <w:rPr>
                <w:color w:val="D4D4D4"/>
                <w:lang w:val="en-US"/>
              </w:rPr>
            </w:pPr>
            <w:r>
              <w:rPr>
                <w:color w:val="D4D4D4"/>
                <w:lang w:val="en-US"/>
              </w:rPr>
              <w:t>  - </w:t>
            </w:r>
            <w:r>
              <w:rPr>
                <w:lang w:val="en-US"/>
              </w:rPr>
              <w:t>url</w:t>
            </w:r>
            <w:r>
              <w:rPr>
                <w:color w:val="D4D4D4"/>
                <w:lang w:val="en-US"/>
              </w:rPr>
              <w:t>: </w:t>
            </w:r>
            <w:r>
              <w:rPr>
                <w:color w:val="CE9178"/>
                <w:lang w:val="en-US"/>
              </w:rPr>
              <w:t>'{apiRoot}/3gpp-m5/v2'</w:t>
            </w:r>
          </w:p>
          <w:p w14:paraId="447F355E" w14:textId="77777777" w:rsidR="00350705" w:rsidRDefault="00350705">
            <w:pPr>
              <w:pStyle w:val="PL"/>
              <w:rPr>
                <w:color w:val="D4D4D4"/>
                <w:lang w:val="en-US"/>
              </w:rPr>
            </w:pPr>
            <w:r>
              <w:rPr>
                <w:color w:val="D4D4D4"/>
                <w:lang w:val="en-US"/>
              </w:rPr>
              <w:t>    </w:t>
            </w:r>
            <w:r>
              <w:rPr>
                <w:lang w:val="en-US"/>
              </w:rPr>
              <w:t>variables</w:t>
            </w:r>
            <w:r>
              <w:rPr>
                <w:color w:val="D4D4D4"/>
                <w:lang w:val="en-US"/>
              </w:rPr>
              <w:t>:</w:t>
            </w:r>
          </w:p>
          <w:p w14:paraId="5F2F40F2" w14:textId="77777777" w:rsidR="00350705" w:rsidRDefault="00350705">
            <w:pPr>
              <w:pStyle w:val="PL"/>
              <w:rPr>
                <w:color w:val="D4D4D4"/>
                <w:lang w:val="en-US"/>
              </w:rPr>
            </w:pPr>
            <w:r>
              <w:rPr>
                <w:color w:val="D4D4D4"/>
                <w:lang w:val="en-US"/>
              </w:rPr>
              <w:t>      </w:t>
            </w:r>
            <w:r>
              <w:rPr>
                <w:lang w:val="en-US"/>
              </w:rPr>
              <w:t>apiRoot</w:t>
            </w:r>
            <w:r>
              <w:rPr>
                <w:color w:val="D4D4D4"/>
                <w:lang w:val="en-US"/>
              </w:rPr>
              <w:t>:</w:t>
            </w:r>
          </w:p>
          <w:p w14:paraId="32DB7009" w14:textId="77777777" w:rsidR="00350705" w:rsidRDefault="00350705">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2765E73B"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0B6493BC" w14:textId="77777777" w:rsidR="00350705" w:rsidRDefault="00350705">
            <w:pPr>
              <w:pStyle w:val="PL"/>
              <w:rPr>
                <w:color w:val="D4D4D4"/>
                <w:lang w:val="en-US"/>
              </w:rPr>
            </w:pPr>
            <w:r>
              <w:rPr>
                <w:lang w:val="en-US"/>
              </w:rPr>
              <w:t>paths</w:t>
            </w:r>
            <w:r>
              <w:rPr>
                <w:color w:val="D4D4D4"/>
                <w:lang w:val="en-US"/>
              </w:rPr>
              <w:t>:</w:t>
            </w:r>
          </w:p>
          <w:p w14:paraId="2C8449D9" w14:textId="77777777" w:rsidR="00350705" w:rsidRDefault="00350705">
            <w:pPr>
              <w:pStyle w:val="PL"/>
              <w:rPr>
                <w:color w:val="D4D4D4"/>
                <w:lang w:val="en-US"/>
              </w:rPr>
            </w:pPr>
            <w:r>
              <w:rPr>
                <w:color w:val="D4D4D4"/>
                <w:lang w:val="en-US"/>
              </w:rPr>
              <w:t>  </w:t>
            </w:r>
            <w:r>
              <w:rPr>
                <w:lang w:val="en-US"/>
              </w:rPr>
              <w:t>/consumption-reporting/{aspId}</w:t>
            </w:r>
            <w:r>
              <w:rPr>
                <w:color w:val="D4D4D4"/>
                <w:lang w:val="en-US"/>
              </w:rPr>
              <w:t>:</w:t>
            </w:r>
          </w:p>
          <w:p w14:paraId="6A11C64C"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46F141DA"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aspId</w:t>
            </w:r>
          </w:p>
          <w:p w14:paraId="307825C8"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0C4E3E7B"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30BF997A"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416F97EA"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'TS29514_Npcf_PolicyAuthorization.yaml#/components/schemas/AspId'</w:t>
            </w:r>
          </w:p>
          <w:p w14:paraId="7123C77E"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26.512 clause 11.3.2.'</w:t>
            </w:r>
          </w:p>
          <w:p w14:paraId="04A924AA" w14:textId="77777777" w:rsidR="00350705" w:rsidRDefault="00350705">
            <w:pPr>
              <w:pStyle w:val="PL"/>
              <w:rPr>
                <w:color w:val="D4D4D4"/>
                <w:lang w:val="en-US"/>
              </w:rPr>
            </w:pPr>
            <w:r>
              <w:rPr>
                <w:color w:val="D4D4D4"/>
                <w:lang w:val="en-US"/>
              </w:rPr>
              <w:t>    </w:t>
            </w:r>
            <w:r>
              <w:rPr>
                <w:lang w:val="en-US"/>
              </w:rPr>
              <w:t>post</w:t>
            </w:r>
            <w:r>
              <w:rPr>
                <w:color w:val="D4D4D4"/>
                <w:lang w:val="en-US"/>
              </w:rPr>
              <w:t>:</w:t>
            </w:r>
          </w:p>
          <w:p w14:paraId="67F032D8"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submitConsumptionReport</w:t>
            </w:r>
          </w:p>
          <w:p w14:paraId="04DB854E"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'Submit a Consumption Report'</w:t>
            </w:r>
          </w:p>
          <w:p w14:paraId="7495A5F9"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2C0D3AD8"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Consumption Report'</w:t>
            </w:r>
          </w:p>
          <w:p w14:paraId="12972DD7"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4CC63B84" w14:textId="77777777" w:rsidR="00350705" w:rsidRDefault="00350705">
            <w:pPr>
              <w:pStyle w:val="PL"/>
              <w:rPr>
                <w:color w:val="D4D4D4"/>
                <w:lang w:val="en-US"/>
              </w:rPr>
            </w:pPr>
            <w:r>
              <w:rPr>
                <w:color w:val="D4D4D4"/>
                <w:lang w:val="en-US"/>
              </w:rPr>
              <w:lastRenderedPageBreak/>
              <w:t>        </w:t>
            </w:r>
            <w:r>
              <w:rPr>
                <w:lang w:val="en-US"/>
              </w:rPr>
              <w:t>content</w:t>
            </w:r>
            <w:r>
              <w:rPr>
                <w:color w:val="D4D4D4"/>
                <w:lang w:val="en-US"/>
              </w:rPr>
              <w:t>:</w:t>
            </w:r>
          </w:p>
          <w:p w14:paraId="6BE60972"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73055A17"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2F5E11FA"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'#/components/schemas/ConsumptionReport'</w:t>
            </w:r>
          </w:p>
          <w:p w14:paraId="46E473C5"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453A1F23" w14:textId="77777777" w:rsidR="00350705" w:rsidRDefault="00350705">
            <w:pPr>
              <w:pStyle w:val="PL"/>
              <w:rPr>
                <w:color w:val="D4D4D4"/>
                <w:lang w:val="en-US"/>
              </w:rPr>
            </w:pPr>
            <w:r>
              <w:rPr>
                <w:color w:val="D4D4D4"/>
                <w:lang w:val="en-US"/>
              </w:rPr>
              <w:t>        </w:t>
            </w:r>
            <w:r>
              <w:rPr>
                <w:color w:val="CE9178"/>
                <w:lang w:val="en-US"/>
              </w:rPr>
              <w:t>'204'</w:t>
            </w:r>
            <w:r>
              <w:rPr>
                <w:color w:val="D4D4D4"/>
                <w:lang w:val="en-US"/>
              </w:rPr>
              <w:t>:</w:t>
            </w:r>
          </w:p>
          <w:p w14:paraId="61C961FF"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'Consumption Report Accepted'</w:t>
            </w:r>
          </w:p>
          <w:p w14:paraId="05C15D24" w14:textId="77777777" w:rsidR="00350705" w:rsidRDefault="00350705">
            <w:pPr>
              <w:pStyle w:val="PL"/>
              <w:rPr>
                <w:color w:val="D4D4D4"/>
                <w:lang w:val="en-US"/>
              </w:rPr>
            </w:pPr>
            <w:r>
              <w:rPr>
                <w:color w:val="D4D4D4"/>
                <w:lang w:val="en-US"/>
              </w:rPr>
              <w:t>        </w:t>
            </w:r>
            <w:r>
              <w:rPr>
                <w:color w:val="CE9178"/>
                <w:lang w:val="en-US"/>
              </w:rPr>
              <w:t>'400'</w:t>
            </w:r>
            <w:r>
              <w:rPr>
                <w:color w:val="D4D4D4"/>
                <w:lang w:val="en-US"/>
              </w:rPr>
              <w:t>:</w:t>
            </w:r>
          </w:p>
          <w:p w14:paraId="661ED7F6"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484FE6D0" w14:textId="77777777" w:rsidR="00350705" w:rsidRDefault="00350705">
            <w:pPr>
              <w:pStyle w:val="PL"/>
              <w:rPr>
                <w:color w:val="D4D4D4"/>
                <w:lang w:val="en-US"/>
              </w:rPr>
            </w:pPr>
            <w:r>
              <w:rPr>
                <w:color w:val="D4D4D4"/>
                <w:lang w:val="en-US"/>
              </w:rPr>
              <w:t>        </w:t>
            </w:r>
            <w:r>
              <w:rPr>
                <w:color w:val="CE9178"/>
                <w:lang w:val="en-US"/>
              </w:rPr>
              <w:t>'415'</w:t>
            </w:r>
            <w:r>
              <w:rPr>
                <w:color w:val="D4D4D4"/>
                <w:lang w:val="en-US"/>
              </w:rPr>
              <w:t>:</w:t>
            </w:r>
          </w:p>
          <w:p w14:paraId="3C56895D"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'Unsupported Media Type'</w:t>
            </w:r>
          </w:p>
          <w:p w14:paraId="5EE0796B" w14:textId="77777777" w:rsidR="00350705" w:rsidRDefault="00350705">
            <w:pPr>
              <w:pStyle w:val="PL"/>
              <w:rPr>
                <w:color w:val="D4D4D4"/>
                <w:lang w:val="en-US"/>
              </w:rPr>
            </w:pPr>
            <w:r>
              <w:rPr>
                <w:lang w:val="en-US"/>
              </w:rPr>
              <w:t>components</w:t>
            </w:r>
            <w:r>
              <w:rPr>
                <w:color w:val="D4D4D4"/>
                <w:lang w:val="en-US"/>
              </w:rPr>
              <w:t>:</w:t>
            </w:r>
          </w:p>
          <w:p w14:paraId="649EE665" w14:textId="77777777" w:rsidR="00350705" w:rsidRDefault="00350705">
            <w:pPr>
              <w:pStyle w:val="PL"/>
              <w:rPr>
                <w:color w:val="D4D4D4"/>
                <w:lang w:val="en-US"/>
              </w:rPr>
            </w:pPr>
            <w:r>
              <w:rPr>
                <w:color w:val="D4D4D4"/>
                <w:lang w:val="en-US"/>
              </w:rPr>
              <w:t>  </w:t>
            </w:r>
            <w:r>
              <w:rPr>
                <w:lang w:val="en-US"/>
              </w:rPr>
              <w:t>schemas</w:t>
            </w:r>
            <w:r>
              <w:rPr>
                <w:color w:val="D4D4D4"/>
                <w:lang w:val="en-US"/>
              </w:rPr>
              <w:t>:</w:t>
            </w:r>
          </w:p>
          <w:p w14:paraId="3EF99971" w14:textId="77777777" w:rsidR="00350705" w:rsidRDefault="00350705">
            <w:pPr>
              <w:pStyle w:val="PL"/>
              <w:rPr>
                <w:color w:val="D4D4D4"/>
                <w:lang w:val="en-US"/>
              </w:rPr>
            </w:pPr>
            <w:r>
              <w:rPr>
                <w:color w:val="D4D4D4"/>
                <w:lang w:val="en-US"/>
              </w:rPr>
              <w:t>    </w:t>
            </w:r>
            <w:r>
              <w:rPr>
                <w:lang w:val="en-US"/>
              </w:rPr>
              <w:t>ConsumptionReport</w:t>
            </w:r>
            <w:r>
              <w:rPr>
                <w:color w:val="D4D4D4"/>
                <w:lang w:val="en-US"/>
              </w:rPr>
              <w:t>:</w:t>
            </w:r>
          </w:p>
          <w:p w14:paraId="08805B59"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3F3D09E6"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23B1889C" w14:textId="77777777" w:rsidR="00350705" w:rsidRDefault="00350705">
            <w:pPr>
              <w:pStyle w:val="PL"/>
              <w:rPr>
                <w:color w:val="D4D4D4"/>
                <w:lang w:val="en-US"/>
              </w:rPr>
            </w:pPr>
            <w:r>
              <w:rPr>
                <w:color w:val="D4D4D4"/>
                <w:lang w:val="en-US"/>
              </w:rPr>
              <w:t>        - </w:t>
            </w:r>
            <w:r>
              <w:rPr>
                <w:color w:val="CE9178"/>
                <w:lang w:val="en-US"/>
              </w:rPr>
              <w:t>mediaPlayerEntry</w:t>
            </w:r>
          </w:p>
          <w:p w14:paraId="6CD28A28" w14:textId="77777777" w:rsidR="00350705" w:rsidRDefault="00350705">
            <w:pPr>
              <w:pStyle w:val="PL"/>
              <w:rPr>
                <w:color w:val="D4D4D4"/>
                <w:lang w:val="en-US"/>
              </w:rPr>
            </w:pPr>
            <w:r>
              <w:rPr>
                <w:color w:val="D4D4D4"/>
                <w:lang w:val="en-US"/>
              </w:rPr>
              <w:t>        - </w:t>
            </w:r>
            <w:r>
              <w:rPr>
                <w:color w:val="CE9178"/>
                <w:lang w:val="en-US"/>
              </w:rPr>
              <w:t>reportingClientId</w:t>
            </w:r>
          </w:p>
          <w:p w14:paraId="640B174A" w14:textId="77777777" w:rsidR="00350705" w:rsidRDefault="00350705">
            <w:pPr>
              <w:pStyle w:val="PL"/>
              <w:rPr>
                <w:color w:val="D4D4D4"/>
                <w:lang w:val="en-US"/>
              </w:rPr>
            </w:pPr>
            <w:r>
              <w:rPr>
                <w:color w:val="D4D4D4"/>
                <w:lang w:val="en-US"/>
              </w:rPr>
              <w:t>        - </w:t>
            </w:r>
            <w:r>
              <w:rPr>
                <w:color w:val="CE9178"/>
                <w:lang w:val="en-US"/>
              </w:rPr>
              <w:t>consumptionReportingUnits</w:t>
            </w:r>
          </w:p>
          <w:p w14:paraId="18896E57"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6B5ACE21" w14:textId="77777777" w:rsidR="00350705" w:rsidRDefault="00350705">
            <w:pPr>
              <w:pStyle w:val="PL"/>
              <w:rPr>
                <w:color w:val="D4D4D4"/>
                <w:lang w:val="en-US"/>
              </w:rPr>
            </w:pPr>
            <w:r>
              <w:rPr>
                <w:color w:val="D4D4D4"/>
                <w:lang w:val="en-US"/>
              </w:rPr>
              <w:t>        </w:t>
            </w:r>
            <w:r>
              <w:rPr>
                <w:lang w:val="en-US"/>
              </w:rPr>
              <w:t>mediaPlayerEntry</w:t>
            </w:r>
            <w:r>
              <w:rPr>
                <w:color w:val="D4D4D4"/>
                <w:lang w:val="en-US"/>
              </w:rPr>
              <w:t>:</w:t>
            </w:r>
          </w:p>
          <w:p w14:paraId="15A2AF9E"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D37FBF8" w14:textId="77777777" w:rsidR="00350705" w:rsidRDefault="00350705">
            <w:pPr>
              <w:pStyle w:val="PL"/>
              <w:rPr>
                <w:color w:val="D4D4D4"/>
                <w:lang w:val="en-US"/>
              </w:rPr>
            </w:pPr>
            <w:r>
              <w:rPr>
                <w:color w:val="D4D4D4"/>
                <w:lang w:val="en-US"/>
              </w:rPr>
              <w:t>        </w:t>
            </w:r>
            <w:r>
              <w:rPr>
                <w:lang w:val="en-US"/>
              </w:rPr>
              <w:t>reportingClientId</w:t>
            </w:r>
            <w:r>
              <w:rPr>
                <w:color w:val="D4D4D4"/>
                <w:lang w:val="en-US"/>
              </w:rPr>
              <w:t>:</w:t>
            </w:r>
          </w:p>
          <w:p w14:paraId="07CA1C15"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FA413F0" w14:textId="77777777" w:rsidR="00350705" w:rsidRDefault="00350705">
            <w:pPr>
              <w:pStyle w:val="PL"/>
              <w:rPr>
                <w:color w:val="D4D4D4"/>
                <w:lang w:val="en-US"/>
              </w:rPr>
            </w:pPr>
            <w:r>
              <w:rPr>
                <w:color w:val="D4D4D4"/>
                <w:lang w:val="en-US"/>
              </w:rPr>
              <w:t>        </w:t>
            </w:r>
            <w:r>
              <w:rPr>
                <w:lang w:val="en-US"/>
              </w:rPr>
              <w:t>consumptionReportingUnits</w:t>
            </w:r>
            <w:r>
              <w:rPr>
                <w:color w:val="D4D4D4"/>
                <w:lang w:val="en-US"/>
              </w:rPr>
              <w:t>:</w:t>
            </w:r>
          </w:p>
          <w:p w14:paraId="049DD4E1"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35FC646D" w14:textId="77777777" w:rsidR="00350705" w:rsidRDefault="00350705">
            <w:pPr>
              <w:pStyle w:val="PL"/>
              <w:rPr>
                <w:color w:val="D4D4D4"/>
                <w:lang w:val="en-US"/>
              </w:rPr>
            </w:pPr>
            <w:r>
              <w:rPr>
                <w:color w:val="D4D4D4"/>
                <w:lang w:val="en-US"/>
              </w:rPr>
              <w:t>          </w:t>
            </w:r>
            <w:r>
              <w:rPr>
                <w:lang w:val="en-US"/>
              </w:rPr>
              <w:t>items</w:t>
            </w:r>
            <w:r>
              <w:rPr>
                <w:color w:val="D4D4D4"/>
                <w:lang w:val="en-US"/>
              </w:rPr>
              <w:t>: </w:t>
            </w:r>
          </w:p>
          <w:p w14:paraId="2EA57547"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'#/components/schemas/ConsumptionReportingUnit'</w:t>
            </w:r>
          </w:p>
          <w:p w14:paraId="1C90E9CE" w14:textId="77777777" w:rsidR="00350705" w:rsidRDefault="00350705">
            <w:pPr>
              <w:pStyle w:val="PL"/>
              <w:rPr>
                <w:color w:val="D4D4D4"/>
                <w:lang w:val="en-US"/>
              </w:rPr>
            </w:pPr>
            <w:r>
              <w:rPr>
                <w:color w:val="D4D4D4"/>
                <w:lang w:val="en-US"/>
              </w:rPr>
              <w:t>    </w:t>
            </w:r>
            <w:r>
              <w:rPr>
                <w:lang w:val="en-US"/>
              </w:rPr>
              <w:t>ConsumptionReportingUnit</w:t>
            </w:r>
            <w:r>
              <w:rPr>
                <w:color w:val="D4D4D4"/>
                <w:lang w:val="en-US"/>
              </w:rPr>
              <w:t>:</w:t>
            </w:r>
          </w:p>
          <w:p w14:paraId="7E664279"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34111677"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0E97AC79" w14:textId="77777777" w:rsidR="00350705" w:rsidRDefault="00350705">
            <w:pPr>
              <w:pStyle w:val="PL"/>
              <w:rPr>
                <w:color w:val="D4D4D4"/>
                <w:lang w:val="en-US"/>
              </w:rPr>
            </w:pPr>
            <w:r>
              <w:rPr>
                <w:color w:val="D4D4D4"/>
                <w:lang w:val="en-US"/>
              </w:rPr>
              <w:t>        - </w:t>
            </w:r>
            <w:r>
              <w:rPr>
                <w:color w:val="CE9178"/>
                <w:lang w:val="en-US"/>
              </w:rPr>
              <w:t>mediaConsumed</w:t>
            </w:r>
          </w:p>
          <w:p w14:paraId="6BC05E3E" w14:textId="77777777" w:rsidR="00350705" w:rsidRDefault="00350705">
            <w:pPr>
              <w:pStyle w:val="PL"/>
              <w:rPr>
                <w:color w:val="D4D4D4"/>
                <w:lang w:val="en-US"/>
              </w:rPr>
            </w:pPr>
            <w:r>
              <w:rPr>
                <w:color w:val="D4D4D4"/>
                <w:lang w:val="en-US"/>
              </w:rPr>
              <w:t>        - </w:t>
            </w:r>
            <w:r>
              <w:rPr>
                <w:color w:val="CE9178"/>
                <w:lang w:val="en-US"/>
              </w:rPr>
              <w:t>startTime</w:t>
            </w:r>
          </w:p>
          <w:p w14:paraId="4DEC6AE1" w14:textId="77777777" w:rsidR="00350705" w:rsidRDefault="00350705">
            <w:pPr>
              <w:pStyle w:val="PL"/>
              <w:rPr>
                <w:color w:val="D4D4D4"/>
                <w:lang w:val="en-US"/>
              </w:rPr>
            </w:pPr>
            <w:r>
              <w:rPr>
                <w:color w:val="D4D4D4"/>
                <w:lang w:val="en-US"/>
              </w:rPr>
              <w:t>        - </w:t>
            </w:r>
            <w:r>
              <w:rPr>
                <w:color w:val="CE9178"/>
                <w:lang w:val="en-US"/>
              </w:rPr>
              <w:t>duration</w:t>
            </w:r>
          </w:p>
          <w:p w14:paraId="01CD2B69"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3706FD50" w14:textId="77777777" w:rsidR="00350705" w:rsidRDefault="00350705">
            <w:pPr>
              <w:pStyle w:val="PL"/>
              <w:rPr>
                <w:color w:val="D4D4D4"/>
                <w:lang w:val="en-US"/>
              </w:rPr>
            </w:pPr>
            <w:r>
              <w:rPr>
                <w:color w:val="D4D4D4"/>
                <w:lang w:val="en-US"/>
              </w:rPr>
              <w:t>        </w:t>
            </w:r>
            <w:r>
              <w:rPr>
                <w:lang w:val="en-US"/>
              </w:rPr>
              <w:t>mediaConsumed</w:t>
            </w:r>
            <w:r>
              <w:rPr>
                <w:color w:val="D4D4D4"/>
                <w:lang w:val="en-US"/>
              </w:rPr>
              <w:t>:</w:t>
            </w:r>
          </w:p>
          <w:p w14:paraId="2230B950" w14:textId="77777777" w:rsidR="00350705" w:rsidRDefault="00350705">
            <w:pPr>
              <w:pStyle w:val="PL"/>
              <w:rPr>
                <w:color w:val="CE9178"/>
                <w:lang w:val="en-US"/>
              </w:rPr>
            </w:pPr>
            <w:r>
              <w:rPr>
                <w:color w:val="D4D4D4"/>
                <w:lang w:val="en-US"/>
              </w:rPr>
              <w:t>          </w:t>
            </w:r>
            <w:r>
              <w:rPr>
                <w:lang w:val="en-US"/>
              </w:rPr>
              <w:t>type</w:t>
            </w:r>
            <w:r>
              <w:rPr>
                <w:color w:val="D4D4D4"/>
                <w:lang w:val="en-US"/>
              </w:rPr>
              <w:t>: </w:t>
            </w:r>
            <w:r>
              <w:rPr>
                <w:color w:val="CE9178"/>
                <w:lang w:val="en-US"/>
              </w:rPr>
              <w:t>string</w:t>
            </w:r>
          </w:p>
          <w:p w14:paraId="4241F4F9" w14:textId="77777777" w:rsidR="00350705" w:rsidRDefault="00350705">
            <w:pPr>
              <w:pStyle w:val="PL"/>
              <w:rPr>
                <w:color w:val="D4D4D4"/>
                <w:lang w:val="en-US"/>
              </w:rPr>
            </w:pPr>
            <w:r>
              <w:rPr>
                <w:color w:val="D4D4D4"/>
                <w:lang w:val="en-US"/>
              </w:rPr>
              <w:t>        </w:t>
            </w:r>
            <w:r>
              <w:rPr>
                <w:lang w:val="en-US"/>
              </w:rPr>
              <w:t>mediaEndpointAddress</w:t>
            </w:r>
            <w:r>
              <w:rPr>
                <w:color w:val="D4D4D4"/>
                <w:lang w:val="en-US"/>
              </w:rPr>
              <w:t>:</w:t>
            </w:r>
          </w:p>
          <w:p w14:paraId="775FD629"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'TS26512_CommonData.yaml#/components/schemas/EndpointAddress'</w:t>
            </w:r>
          </w:p>
          <w:p w14:paraId="32A7DDB4" w14:textId="77777777" w:rsidR="00350705" w:rsidRDefault="00350705">
            <w:pPr>
              <w:pStyle w:val="PL"/>
              <w:rPr>
                <w:color w:val="D4D4D4"/>
                <w:lang w:val="en-US"/>
              </w:rPr>
            </w:pPr>
            <w:r>
              <w:rPr>
                <w:color w:val="D4D4D4"/>
                <w:lang w:val="en-US"/>
              </w:rPr>
              <w:t>        </w:t>
            </w:r>
            <w:r>
              <w:rPr>
                <w:lang w:val="en-US"/>
              </w:rPr>
              <w:t>startTime</w:t>
            </w:r>
            <w:r>
              <w:rPr>
                <w:color w:val="D4D4D4"/>
                <w:lang w:val="en-US"/>
              </w:rPr>
              <w:t>:</w:t>
            </w:r>
          </w:p>
          <w:p w14:paraId="6CF11123"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'TS29571_CommonData.yaml#/components/schemas/DateTime'</w:t>
            </w:r>
          </w:p>
          <w:p w14:paraId="772B683E" w14:textId="77777777" w:rsidR="00350705" w:rsidRDefault="00350705">
            <w:pPr>
              <w:pStyle w:val="PL"/>
              <w:rPr>
                <w:color w:val="D4D4D4"/>
                <w:lang w:val="en-US"/>
              </w:rPr>
            </w:pPr>
            <w:r>
              <w:rPr>
                <w:color w:val="D4D4D4"/>
                <w:lang w:val="en-US"/>
              </w:rPr>
              <w:t>        </w:t>
            </w:r>
            <w:r>
              <w:rPr>
                <w:lang w:val="en-US"/>
              </w:rPr>
              <w:t>duration</w:t>
            </w:r>
            <w:r>
              <w:rPr>
                <w:color w:val="D4D4D4"/>
                <w:lang w:val="en-US"/>
              </w:rPr>
              <w:t>:</w:t>
            </w:r>
          </w:p>
          <w:p w14:paraId="574B0E87"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'TS29571_CommonData.yaml#/components/schemas/DurationSec'</w:t>
            </w:r>
          </w:p>
          <w:p w14:paraId="7579428E" w14:textId="77777777" w:rsidR="00350705" w:rsidRDefault="00350705">
            <w:pPr>
              <w:pStyle w:val="PL"/>
              <w:rPr>
                <w:color w:val="D4D4D4"/>
                <w:lang w:val="en-US"/>
              </w:rPr>
            </w:pPr>
            <w:r>
              <w:rPr>
                <w:color w:val="D4D4D4"/>
                <w:lang w:val="en-US"/>
              </w:rPr>
              <w:t>        </w:t>
            </w:r>
            <w:r>
              <w:rPr>
                <w:lang w:val="en-US"/>
              </w:rPr>
              <w:t>locations</w:t>
            </w:r>
            <w:r>
              <w:rPr>
                <w:color w:val="D4D4D4"/>
                <w:lang w:val="en-US"/>
              </w:rPr>
              <w:t>:</w:t>
            </w:r>
          </w:p>
          <w:p w14:paraId="47FB48E8"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0E28C7EC"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4D8A61D4"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'TS26512_CommonData.yaml#/components/schemas/TypedLocation'</w:t>
            </w:r>
          </w:p>
          <w:p w14:paraId="50D7EB97" w14:textId="77777777" w:rsidR="00350705" w:rsidRDefault="00350705">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tc>
      </w:tr>
    </w:tbl>
    <w:p w14:paraId="71C8B7DC" w14:textId="77777777" w:rsidR="00350705" w:rsidRDefault="00350705" w:rsidP="00350705"/>
    <w:p w14:paraId="3C426976" w14:textId="77777777" w:rsidR="00350705" w:rsidRDefault="00350705" w:rsidP="00350705">
      <w:pPr>
        <w:pStyle w:val="Heading2"/>
        <w:rPr>
          <w:noProof/>
        </w:rPr>
      </w:pPr>
      <w:bookmarkStart w:id="381" w:name="_Toc68899755"/>
      <w:bookmarkStart w:id="382" w:name="_Toc71214506"/>
      <w:bookmarkStart w:id="383" w:name="_Toc71722180"/>
      <w:bookmarkStart w:id="384" w:name="_Toc74859232"/>
      <w:bookmarkStart w:id="385" w:name="_Toc106105388"/>
      <w:r>
        <w:t>C.4.3</w:t>
      </w:r>
      <w:r>
        <w:tab/>
        <w:t>M5_</w:t>
      </w:r>
      <w:r>
        <w:rPr>
          <w:noProof/>
        </w:rPr>
        <w:t>MetricsReporting API</w:t>
      </w:r>
      <w:bookmarkEnd w:id="381"/>
      <w:bookmarkEnd w:id="382"/>
      <w:bookmarkEnd w:id="383"/>
      <w:bookmarkEnd w:id="384"/>
      <w:bookmarkEnd w:id="385"/>
    </w:p>
    <w:tbl>
      <w:tblPr>
        <w:tblW w:w="0" w:type="auto"/>
        <w:tblLook w:val="04A0" w:firstRow="1" w:lastRow="0" w:firstColumn="1" w:lastColumn="0" w:noHBand="0" w:noVBand="1"/>
      </w:tblPr>
      <w:tblGrid>
        <w:gridCol w:w="9629"/>
      </w:tblGrid>
      <w:tr w:rsidR="00350705" w14:paraId="22B95C05" w14:textId="77777777" w:rsidTr="00350705">
        <w:tc>
          <w:tcPr>
            <w:tcW w:w="9629" w:type="dxa"/>
            <w:tcBorders>
              <w:top w:val="single" w:sz="4" w:space="0" w:color="auto"/>
              <w:left w:val="single" w:sz="4" w:space="0" w:color="auto"/>
              <w:bottom w:val="single" w:sz="4" w:space="0" w:color="auto"/>
              <w:right w:val="single" w:sz="4" w:space="0" w:color="auto"/>
            </w:tcBorders>
            <w:hideMark/>
          </w:tcPr>
          <w:p w14:paraId="5AD49521" w14:textId="77777777" w:rsidR="00350705" w:rsidRDefault="00350705" w:rsidP="00BF3819">
            <w:pPr>
              <w:pStyle w:val="PL"/>
              <w:ind w:hanging="851"/>
              <w:rPr>
                <w:noProof w:val="0"/>
                <w:color w:val="D4D4D4"/>
                <w:lang w:val="en-US"/>
              </w:rPr>
            </w:pPr>
            <w:r>
              <w:rPr>
                <w:lang w:val="en-US"/>
              </w:rPr>
              <w:t>openapi</w:t>
            </w:r>
            <w:r>
              <w:rPr>
                <w:color w:val="D4D4D4"/>
                <w:lang w:val="en-US"/>
              </w:rPr>
              <w:t>: </w:t>
            </w:r>
            <w:r>
              <w:rPr>
                <w:color w:val="B5CEA8"/>
                <w:lang w:val="en-US"/>
              </w:rPr>
              <w:t>3.0.0</w:t>
            </w:r>
          </w:p>
          <w:p w14:paraId="2869F4D9" w14:textId="77777777" w:rsidR="00350705" w:rsidRDefault="00350705" w:rsidP="00BF3819">
            <w:pPr>
              <w:pStyle w:val="PL"/>
              <w:ind w:hanging="851"/>
              <w:rPr>
                <w:color w:val="D4D4D4"/>
                <w:lang w:val="en-US"/>
              </w:rPr>
            </w:pPr>
            <w:r>
              <w:rPr>
                <w:lang w:val="en-US"/>
              </w:rPr>
              <w:t>info</w:t>
            </w:r>
            <w:r>
              <w:rPr>
                <w:color w:val="D4D4D4"/>
                <w:lang w:val="en-US"/>
              </w:rPr>
              <w:t>:</w:t>
            </w:r>
          </w:p>
          <w:p w14:paraId="03E2E4DB" w14:textId="77777777" w:rsidR="00350705" w:rsidRDefault="00350705" w:rsidP="00BF3819">
            <w:pPr>
              <w:pStyle w:val="PL"/>
              <w:ind w:hanging="851"/>
              <w:rPr>
                <w:color w:val="D4D4D4"/>
                <w:lang w:val="en-US"/>
              </w:rPr>
            </w:pPr>
            <w:r>
              <w:rPr>
                <w:color w:val="D4D4D4"/>
                <w:lang w:val="en-US"/>
              </w:rPr>
              <w:t>  </w:t>
            </w:r>
            <w:r>
              <w:rPr>
                <w:lang w:val="en-US"/>
              </w:rPr>
              <w:t>title</w:t>
            </w:r>
            <w:r>
              <w:rPr>
                <w:color w:val="D4D4D4"/>
                <w:lang w:val="en-US"/>
              </w:rPr>
              <w:t>: </w:t>
            </w:r>
            <w:r>
              <w:rPr>
                <w:color w:val="CE9178"/>
                <w:lang w:val="en-US"/>
              </w:rPr>
              <w:t>M5_MetricsReporting</w:t>
            </w:r>
          </w:p>
          <w:p w14:paraId="327245A1" w14:textId="4930EC2B" w:rsidR="00350705" w:rsidRDefault="00350705" w:rsidP="00BF3819">
            <w:pPr>
              <w:pStyle w:val="PL"/>
              <w:ind w:hanging="851"/>
              <w:rPr>
                <w:color w:val="D4D4D4"/>
                <w:lang w:val="en-US"/>
              </w:rPr>
            </w:pPr>
            <w:r>
              <w:rPr>
                <w:color w:val="D4D4D4"/>
                <w:lang w:val="en-US"/>
              </w:rPr>
              <w:t>  </w:t>
            </w:r>
            <w:r>
              <w:rPr>
                <w:lang w:val="en-US"/>
              </w:rPr>
              <w:t>version</w:t>
            </w:r>
            <w:r>
              <w:rPr>
                <w:color w:val="D4D4D4"/>
                <w:lang w:val="en-US"/>
              </w:rPr>
              <w:t>: </w:t>
            </w:r>
            <w:commentRangeStart w:id="386"/>
            <w:del w:id="387" w:author="Richard Bradbury" w:date="2022-06-24T15:47:00Z">
              <w:r w:rsidDel="00B1726D">
                <w:rPr>
                  <w:color w:val="B5CEA8"/>
                  <w:lang w:val="en-US"/>
                </w:rPr>
                <w:delText>1</w:delText>
              </w:r>
            </w:del>
            <w:ins w:id="388" w:author="Richard Bradbury" w:date="2022-06-24T15:47:00Z">
              <w:r w:rsidR="00B1726D">
                <w:rPr>
                  <w:color w:val="B5CEA8"/>
                  <w:lang w:val="en-US"/>
                </w:rPr>
                <w:t>2</w:t>
              </w:r>
            </w:ins>
            <w:r>
              <w:rPr>
                <w:color w:val="B5CEA8"/>
                <w:lang w:val="en-US"/>
              </w:rPr>
              <w:t>.0.0</w:t>
            </w:r>
            <w:commentRangeEnd w:id="386"/>
            <w:r w:rsidR="00B1726D">
              <w:rPr>
                <w:rStyle w:val="CommentReference"/>
                <w:rFonts w:ascii="Times New Roman" w:hAnsi="Times New Roman"/>
                <w:noProof w:val="0"/>
              </w:rPr>
              <w:commentReference w:id="386"/>
            </w:r>
          </w:p>
          <w:p w14:paraId="64E6016F"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586C0"/>
                <w:lang w:val="en-US"/>
              </w:rPr>
              <w:t>|</w:t>
            </w:r>
          </w:p>
          <w:p w14:paraId="66D1F842" w14:textId="77777777" w:rsidR="00350705" w:rsidRDefault="00350705" w:rsidP="00BF3819">
            <w:pPr>
              <w:pStyle w:val="PL"/>
              <w:ind w:hanging="851"/>
              <w:rPr>
                <w:color w:val="D4D4D4"/>
                <w:lang w:val="en-US"/>
              </w:rPr>
            </w:pPr>
            <w:r>
              <w:rPr>
                <w:color w:val="CE9178"/>
                <w:lang w:val="en-US"/>
              </w:rPr>
              <w:t>    5GMS AF M5 Metrics Reporting API</w:t>
            </w:r>
          </w:p>
          <w:p w14:paraId="202DDC43" w14:textId="77777777" w:rsidR="00350705" w:rsidRDefault="00350705" w:rsidP="00BF3819">
            <w:pPr>
              <w:pStyle w:val="PL"/>
              <w:ind w:hanging="851"/>
              <w:rPr>
                <w:color w:val="D4D4D4"/>
                <w:lang w:val="en-US"/>
              </w:rPr>
            </w:pPr>
            <w:r>
              <w:rPr>
                <w:color w:val="CE9178"/>
                <w:lang w:val="en-US"/>
              </w:rPr>
              <w:t>    </w:t>
            </w:r>
            <w:r>
              <w:rPr>
                <w:i/>
                <w:iCs/>
                <w:color w:val="CE9178"/>
                <w:lang w:val="en-US"/>
              </w:rPr>
              <w:t>© 2022</w:t>
            </w:r>
            <w:r>
              <w:rPr>
                <w:color w:val="CE9178"/>
                <w:lang w:val="en-US"/>
              </w:rPr>
              <w:t>, 3GPP Organizational Partners (ARIB, ATIS, CCSA, ETSI, TSDSI, TTA, TTC).</w:t>
            </w:r>
          </w:p>
          <w:p w14:paraId="1A67B97A" w14:textId="77777777" w:rsidR="00350705" w:rsidRDefault="00350705" w:rsidP="00BF3819">
            <w:pPr>
              <w:pStyle w:val="PL"/>
              <w:ind w:hanging="851"/>
              <w:rPr>
                <w:color w:val="D4D4D4"/>
                <w:lang w:val="en-US"/>
              </w:rPr>
            </w:pPr>
            <w:r>
              <w:rPr>
                <w:color w:val="CE9178"/>
                <w:lang w:val="en-US"/>
              </w:rPr>
              <w:t>    All rights reserved.</w:t>
            </w:r>
          </w:p>
          <w:p w14:paraId="18434D92" w14:textId="77777777" w:rsidR="00350705" w:rsidRDefault="00350705" w:rsidP="00BF3819">
            <w:pPr>
              <w:pStyle w:val="PL"/>
              <w:ind w:hanging="851"/>
              <w:rPr>
                <w:color w:val="D4D4D4"/>
                <w:lang w:val="en-US"/>
              </w:rPr>
            </w:pPr>
            <w:r>
              <w:rPr>
                <w:lang w:val="en-US"/>
              </w:rPr>
              <w:t>tags</w:t>
            </w:r>
            <w:r>
              <w:rPr>
                <w:color w:val="D4D4D4"/>
                <w:lang w:val="en-US"/>
              </w:rPr>
              <w:t>:</w:t>
            </w:r>
          </w:p>
          <w:p w14:paraId="6903A21E" w14:textId="77777777" w:rsidR="00350705" w:rsidRDefault="00350705" w:rsidP="00BF3819">
            <w:pPr>
              <w:pStyle w:val="PL"/>
              <w:ind w:hanging="851"/>
              <w:rPr>
                <w:color w:val="D4D4D4"/>
                <w:lang w:val="en-US"/>
              </w:rPr>
            </w:pPr>
            <w:r>
              <w:rPr>
                <w:color w:val="D4D4D4"/>
                <w:lang w:val="en-US"/>
              </w:rPr>
              <w:t>  - </w:t>
            </w:r>
            <w:r>
              <w:rPr>
                <w:lang w:val="en-US"/>
              </w:rPr>
              <w:t>name</w:t>
            </w:r>
            <w:r>
              <w:rPr>
                <w:color w:val="D4D4D4"/>
                <w:lang w:val="en-US"/>
              </w:rPr>
              <w:t>: </w:t>
            </w:r>
            <w:r>
              <w:rPr>
                <w:color w:val="CE9178"/>
                <w:lang w:val="en-US"/>
              </w:rPr>
              <w:t>M5_ConsumptionReporting</w:t>
            </w:r>
          </w:p>
          <w:p w14:paraId="4B6F4F0F"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'5G Media Streaming: Media Session Handling (M5) APIs: Metrics Reporting'</w:t>
            </w:r>
          </w:p>
          <w:p w14:paraId="0838DD73" w14:textId="77777777" w:rsidR="00350705" w:rsidRDefault="00350705" w:rsidP="00BF3819">
            <w:pPr>
              <w:pStyle w:val="PL"/>
              <w:ind w:hanging="851"/>
              <w:rPr>
                <w:color w:val="D4D4D4"/>
                <w:lang w:val="en-US"/>
              </w:rPr>
            </w:pPr>
            <w:r>
              <w:rPr>
                <w:lang w:val="en-US"/>
              </w:rPr>
              <w:t>externalDocs</w:t>
            </w:r>
            <w:r>
              <w:rPr>
                <w:color w:val="D4D4D4"/>
                <w:lang w:val="en-US"/>
              </w:rPr>
              <w:t>:</w:t>
            </w:r>
          </w:p>
          <w:p w14:paraId="089446F1"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'TS 26.512 V17.1.0; 5G Media Streaming (5GMS); Protocols'</w:t>
            </w:r>
          </w:p>
          <w:p w14:paraId="3B724DF0" w14:textId="77777777" w:rsidR="00350705" w:rsidRDefault="00350705" w:rsidP="00BF3819">
            <w:pPr>
              <w:pStyle w:val="PL"/>
              <w:ind w:hanging="851"/>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2B24C77B" w14:textId="77777777" w:rsidR="00350705" w:rsidRDefault="00350705" w:rsidP="00BF3819">
            <w:pPr>
              <w:pStyle w:val="PL"/>
              <w:ind w:hanging="851"/>
              <w:rPr>
                <w:color w:val="D4D4D4"/>
                <w:lang w:val="en-US"/>
              </w:rPr>
            </w:pPr>
            <w:r>
              <w:rPr>
                <w:lang w:val="en-US"/>
              </w:rPr>
              <w:t>servers</w:t>
            </w:r>
            <w:r>
              <w:rPr>
                <w:color w:val="D4D4D4"/>
                <w:lang w:val="en-US"/>
              </w:rPr>
              <w:t>:</w:t>
            </w:r>
          </w:p>
          <w:p w14:paraId="3D05849D" w14:textId="77777777" w:rsidR="00350705" w:rsidRDefault="00350705" w:rsidP="00BF3819">
            <w:pPr>
              <w:pStyle w:val="PL"/>
              <w:ind w:hanging="851"/>
              <w:rPr>
                <w:color w:val="D4D4D4"/>
                <w:lang w:val="en-US"/>
              </w:rPr>
            </w:pPr>
            <w:r>
              <w:rPr>
                <w:color w:val="D4D4D4"/>
                <w:lang w:val="en-US"/>
              </w:rPr>
              <w:t>  - </w:t>
            </w:r>
            <w:r>
              <w:rPr>
                <w:lang w:val="en-US"/>
              </w:rPr>
              <w:t>url</w:t>
            </w:r>
            <w:r>
              <w:rPr>
                <w:color w:val="D4D4D4"/>
                <w:lang w:val="en-US"/>
              </w:rPr>
              <w:t>: </w:t>
            </w:r>
            <w:r>
              <w:rPr>
                <w:color w:val="CE9178"/>
                <w:lang w:val="en-US"/>
              </w:rPr>
              <w:t>'{apiRoot}/3gpp-m5/v2'</w:t>
            </w:r>
          </w:p>
          <w:p w14:paraId="17BD4717" w14:textId="77777777" w:rsidR="00350705" w:rsidRDefault="00350705" w:rsidP="00BF3819">
            <w:pPr>
              <w:pStyle w:val="PL"/>
              <w:ind w:hanging="851"/>
              <w:rPr>
                <w:color w:val="D4D4D4"/>
                <w:lang w:val="en-US"/>
              </w:rPr>
            </w:pPr>
            <w:r>
              <w:rPr>
                <w:color w:val="D4D4D4"/>
                <w:lang w:val="en-US"/>
              </w:rPr>
              <w:t>    </w:t>
            </w:r>
            <w:r>
              <w:rPr>
                <w:lang w:val="en-US"/>
              </w:rPr>
              <w:t>variables</w:t>
            </w:r>
            <w:r>
              <w:rPr>
                <w:color w:val="D4D4D4"/>
                <w:lang w:val="en-US"/>
              </w:rPr>
              <w:t>:</w:t>
            </w:r>
          </w:p>
          <w:p w14:paraId="535CFED8" w14:textId="77777777" w:rsidR="00350705" w:rsidRDefault="00350705" w:rsidP="00BF3819">
            <w:pPr>
              <w:pStyle w:val="PL"/>
              <w:ind w:hanging="851"/>
              <w:rPr>
                <w:color w:val="D4D4D4"/>
                <w:lang w:val="en-US"/>
              </w:rPr>
            </w:pPr>
            <w:r>
              <w:rPr>
                <w:color w:val="D4D4D4"/>
                <w:lang w:val="en-US"/>
              </w:rPr>
              <w:t>      </w:t>
            </w:r>
            <w:r>
              <w:rPr>
                <w:lang w:val="en-US"/>
              </w:rPr>
              <w:t>apiRoot</w:t>
            </w:r>
            <w:r>
              <w:rPr>
                <w:color w:val="D4D4D4"/>
                <w:lang w:val="en-US"/>
              </w:rPr>
              <w:t>:</w:t>
            </w:r>
          </w:p>
          <w:p w14:paraId="31A974DE" w14:textId="77777777" w:rsidR="00350705" w:rsidRDefault="00350705" w:rsidP="00BF3819">
            <w:pPr>
              <w:pStyle w:val="PL"/>
              <w:ind w:hanging="851"/>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4CF53EAA"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7771EDAD" w14:textId="77777777" w:rsidR="00350705" w:rsidRDefault="00350705" w:rsidP="00BF3819">
            <w:pPr>
              <w:pStyle w:val="PL"/>
              <w:ind w:hanging="851"/>
              <w:rPr>
                <w:color w:val="D4D4D4"/>
                <w:lang w:val="en-US"/>
              </w:rPr>
            </w:pPr>
            <w:r>
              <w:rPr>
                <w:lang w:val="en-US"/>
              </w:rPr>
              <w:t>paths</w:t>
            </w:r>
            <w:r>
              <w:rPr>
                <w:color w:val="D4D4D4"/>
                <w:lang w:val="en-US"/>
              </w:rPr>
              <w:t>:</w:t>
            </w:r>
          </w:p>
          <w:p w14:paraId="68B7F198" w14:textId="77777777" w:rsidR="00350705" w:rsidRDefault="00350705" w:rsidP="00BF3819">
            <w:pPr>
              <w:pStyle w:val="PL"/>
              <w:ind w:hanging="851"/>
              <w:rPr>
                <w:color w:val="D4D4D4"/>
                <w:lang w:val="en-US"/>
              </w:rPr>
            </w:pPr>
            <w:r>
              <w:rPr>
                <w:color w:val="D4D4D4"/>
                <w:lang w:val="en-US"/>
              </w:rPr>
              <w:t>  </w:t>
            </w:r>
            <w:r>
              <w:rPr>
                <w:lang w:val="en-US"/>
              </w:rPr>
              <w:t>/metrics-reporting/{provisioningSessionId}/{metricsReportingConfigurationId}</w:t>
            </w:r>
            <w:r>
              <w:rPr>
                <w:color w:val="D4D4D4"/>
                <w:lang w:val="en-US"/>
              </w:rPr>
              <w:t>:</w:t>
            </w:r>
          </w:p>
          <w:p w14:paraId="73BC35D9" w14:textId="77777777" w:rsidR="00350705" w:rsidRDefault="00350705" w:rsidP="00BF3819">
            <w:pPr>
              <w:pStyle w:val="PL"/>
              <w:ind w:hanging="851"/>
              <w:rPr>
                <w:color w:val="D4D4D4"/>
                <w:lang w:val="en-US"/>
              </w:rPr>
            </w:pPr>
            <w:r>
              <w:rPr>
                <w:color w:val="D4D4D4"/>
                <w:lang w:val="en-US"/>
              </w:rPr>
              <w:t>    </w:t>
            </w:r>
            <w:r>
              <w:rPr>
                <w:lang w:val="en-US"/>
              </w:rPr>
              <w:t>parameters</w:t>
            </w:r>
            <w:r>
              <w:rPr>
                <w:color w:val="D4D4D4"/>
                <w:lang w:val="en-US"/>
              </w:rPr>
              <w:t>:</w:t>
            </w:r>
          </w:p>
          <w:p w14:paraId="166AB9AD" w14:textId="77777777" w:rsidR="00350705" w:rsidRDefault="00350705" w:rsidP="00BF3819">
            <w:pPr>
              <w:pStyle w:val="PL"/>
              <w:ind w:hanging="851"/>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1761CE6F" w14:textId="77777777" w:rsidR="00350705" w:rsidRDefault="00350705" w:rsidP="00BF3819">
            <w:pPr>
              <w:pStyle w:val="PL"/>
              <w:ind w:hanging="851"/>
              <w:rPr>
                <w:color w:val="D4D4D4"/>
                <w:lang w:val="en-US"/>
              </w:rPr>
            </w:pPr>
            <w:r>
              <w:rPr>
                <w:color w:val="D4D4D4"/>
                <w:lang w:val="en-US"/>
              </w:rPr>
              <w:t>        </w:t>
            </w:r>
            <w:r>
              <w:rPr>
                <w:lang w:val="en-US"/>
              </w:rPr>
              <w:t>in</w:t>
            </w:r>
            <w:r>
              <w:rPr>
                <w:color w:val="D4D4D4"/>
                <w:lang w:val="en-US"/>
              </w:rPr>
              <w:t>: </w:t>
            </w:r>
            <w:r>
              <w:rPr>
                <w:color w:val="CE9178"/>
                <w:lang w:val="en-US"/>
              </w:rPr>
              <w:t>path</w:t>
            </w:r>
          </w:p>
          <w:p w14:paraId="1E392EB9" w14:textId="77777777" w:rsidR="00350705" w:rsidRDefault="00350705" w:rsidP="00BF3819">
            <w:pPr>
              <w:pStyle w:val="PL"/>
              <w:ind w:hanging="851"/>
              <w:rPr>
                <w:color w:val="D4D4D4"/>
                <w:lang w:val="en-US"/>
              </w:rPr>
            </w:pPr>
            <w:r>
              <w:rPr>
                <w:color w:val="D4D4D4"/>
                <w:lang w:val="en-US"/>
              </w:rPr>
              <w:lastRenderedPageBreak/>
              <w:t>        </w:t>
            </w:r>
            <w:r>
              <w:rPr>
                <w:lang w:val="en-US"/>
              </w:rPr>
              <w:t>required</w:t>
            </w:r>
            <w:r>
              <w:rPr>
                <w:color w:val="D4D4D4"/>
                <w:lang w:val="en-US"/>
              </w:rPr>
              <w:t>: </w:t>
            </w:r>
            <w:r>
              <w:rPr>
                <w:lang w:val="en-US"/>
              </w:rPr>
              <w:t>true</w:t>
            </w:r>
          </w:p>
          <w:p w14:paraId="12C2441B" w14:textId="77777777" w:rsidR="00350705" w:rsidRDefault="00350705" w:rsidP="00BF3819">
            <w:pPr>
              <w:pStyle w:val="PL"/>
              <w:ind w:hanging="851"/>
              <w:rPr>
                <w:color w:val="D4D4D4"/>
                <w:lang w:val="en-US"/>
              </w:rPr>
            </w:pPr>
            <w:r>
              <w:rPr>
                <w:color w:val="D4D4D4"/>
                <w:lang w:val="en-US"/>
              </w:rPr>
              <w:t>        </w:t>
            </w:r>
            <w:r>
              <w:rPr>
                <w:lang w:val="en-US"/>
              </w:rPr>
              <w:t>schema</w:t>
            </w:r>
            <w:r>
              <w:rPr>
                <w:color w:val="D4D4D4"/>
                <w:lang w:val="en-US"/>
              </w:rPr>
              <w:t>:</w:t>
            </w:r>
          </w:p>
          <w:p w14:paraId="41BB6B91" w14:textId="77777777" w:rsidR="00350705" w:rsidRDefault="00350705" w:rsidP="00BF3819">
            <w:pPr>
              <w:pStyle w:val="PL"/>
              <w:ind w:hanging="851"/>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4E1A7683"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68415B73" w14:textId="77777777" w:rsidR="00350705" w:rsidRDefault="00350705" w:rsidP="00BF3819">
            <w:pPr>
              <w:pStyle w:val="PL"/>
              <w:ind w:hanging="851"/>
              <w:rPr>
                <w:color w:val="D4D4D4"/>
                <w:lang w:val="en-US"/>
              </w:rPr>
            </w:pPr>
            <w:r>
              <w:rPr>
                <w:color w:val="D4D4D4"/>
                <w:lang w:val="en-US"/>
              </w:rPr>
              <w:t>      - </w:t>
            </w:r>
            <w:r>
              <w:rPr>
                <w:lang w:val="en-US"/>
              </w:rPr>
              <w:t>name</w:t>
            </w:r>
            <w:r>
              <w:rPr>
                <w:color w:val="D4D4D4"/>
                <w:lang w:val="en-US"/>
              </w:rPr>
              <w:t>: </w:t>
            </w:r>
            <w:r>
              <w:rPr>
                <w:color w:val="CE9178"/>
                <w:lang w:val="en-US"/>
              </w:rPr>
              <w:t>metricsReportingConfigurationId</w:t>
            </w:r>
          </w:p>
          <w:p w14:paraId="2E5E3F24" w14:textId="77777777" w:rsidR="00350705" w:rsidRDefault="00350705" w:rsidP="00BF3819">
            <w:pPr>
              <w:pStyle w:val="PL"/>
              <w:ind w:hanging="851"/>
              <w:rPr>
                <w:color w:val="D4D4D4"/>
                <w:lang w:val="en-US"/>
              </w:rPr>
            </w:pPr>
            <w:r>
              <w:rPr>
                <w:color w:val="D4D4D4"/>
                <w:lang w:val="en-US"/>
              </w:rPr>
              <w:t>        </w:t>
            </w:r>
            <w:r>
              <w:rPr>
                <w:lang w:val="en-US"/>
              </w:rPr>
              <w:t>in</w:t>
            </w:r>
            <w:r>
              <w:rPr>
                <w:color w:val="D4D4D4"/>
                <w:lang w:val="en-US"/>
              </w:rPr>
              <w:t>: </w:t>
            </w:r>
            <w:r>
              <w:rPr>
                <w:color w:val="CE9178"/>
                <w:lang w:val="en-US"/>
              </w:rPr>
              <w:t>path</w:t>
            </w:r>
          </w:p>
          <w:p w14:paraId="70A92549" w14:textId="77777777" w:rsidR="00350705" w:rsidRDefault="00350705" w:rsidP="00BF3819">
            <w:pPr>
              <w:pStyle w:val="PL"/>
              <w:ind w:hanging="851"/>
              <w:rPr>
                <w:color w:val="D4D4D4"/>
                <w:lang w:val="en-US"/>
              </w:rPr>
            </w:pPr>
            <w:r>
              <w:rPr>
                <w:color w:val="D4D4D4"/>
                <w:lang w:val="en-US"/>
              </w:rPr>
              <w:t>        </w:t>
            </w:r>
            <w:r>
              <w:rPr>
                <w:lang w:val="en-US"/>
              </w:rPr>
              <w:t>required</w:t>
            </w:r>
            <w:r>
              <w:rPr>
                <w:color w:val="D4D4D4"/>
                <w:lang w:val="en-US"/>
              </w:rPr>
              <w:t>: </w:t>
            </w:r>
            <w:r>
              <w:rPr>
                <w:lang w:val="en-US"/>
              </w:rPr>
              <w:t>true</w:t>
            </w:r>
          </w:p>
          <w:p w14:paraId="2408603A" w14:textId="77777777" w:rsidR="00350705" w:rsidRDefault="00350705" w:rsidP="00BF3819">
            <w:pPr>
              <w:pStyle w:val="PL"/>
              <w:ind w:hanging="851"/>
              <w:rPr>
                <w:color w:val="D4D4D4"/>
                <w:lang w:val="en-US"/>
              </w:rPr>
            </w:pPr>
            <w:r>
              <w:rPr>
                <w:color w:val="D4D4D4"/>
                <w:lang w:val="en-US"/>
              </w:rPr>
              <w:t>        </w:t>
            </w:r>
            <w:r>
              <w:rPr>
                <w:lang w:val="en-US"/>
              </w:rPr>
              <w:t>schema</w:t>
            </w:r>
            <w:r>
              <w:rPr>
                <w:color w:val="D4D4D4"/>
                <w:lang w:val="en-US"/>
              </w:rPr>
              <w:t>:</w:t>
            </w:r>
          </w:p>
          <w:p w14:paraId="70604A8A" w14:textId="77777777" w:rsidR="00350705" w:rsidRDefault="00350705" w:rsidP="00BF3819">
            <w:pPr>
              <w:pStyle w:val="PL"/>
              <w:ind w:hanging="851"/>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39187630"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 Metrics Configuration in the specified Provisioning Session.'</w:t>
            </w:r>
          </w:p>
          <w:p w14:paraId="7A7AD232" w14:textId="77777777" w:rsidR="00350705" w:rsidRDefault="00350705" w:rsidP="00BF3819">
            <w:pPr>
              <w:pStyle w:val="PL"/>
              <w:ind w:hanging="851"/>
              <w:rPr>
                <w:color w:val="D4D4D4"/>
                <w:lang w:val="en-US"/>
              </w:rPr>
            </w:pPr>
            <w:r>
              <w:rPr>
                <w:color w:val="D4D4D4"/>
                <w:lang w:val="en-US"/>
              </w:rPr>
              <w:t>    </w:t>
            </w:r>
            <w:r>
              <w:rPr>
                <w:lang w:val="en-US"/>
              </w:rPr>
              <w:t>post</w:t>
            </w:r>
            <w:r>
              <w:rPr>
                <w:color w:val="D4D4D4"/>
                <w:lang w:val="en-US"/>
              </w:rPr>
              <w:t>:</w:t>
            </w:r>
          </w:p>
          <w:p w14:paraId="54DEC24C" w14:textId="77777777" w:rsidR="00350705" w:rsidRDefault="00350705" w:rsidP="00BF3819">
            <w:pPr>
              <w:pStyle w:val="PL"/>
              <w:ind w:hanging="851"/>
              <w:rPr>
                <w:color w:val="D4D4D4"/>
                <w:lang w:val="en-US"/>
              </w:rPr>
            </w:pPr>
            <w:r>
              <w:rPr>
                <w:color w:val="D4D4D4"/>
                <w:lang w:val="en-US"/>
              </w:rPr>
              <w:t>      </w:t>
            </w:r>
            <w:r>
              <w:rPr>
                <w:lang w:val="en-US"/>
              </w:rPr>
              <w:t>operationId</w:t>
            </w:r>
            <w:r>
              <w:rPr>
                <w:color w:val="D4D4D4"/>
                <w:lang w:val="en-US"/>
              </w:rPr>
              <w:t>: </w:t>
            </w:r>
            <w:r>
              <w:rPr>
                <w:color w:val="CE9178"/>
                <w:lang w:val="en-US"/>
              </w:rPr>
              <w:t>submitMetricsReport</w:t>
            </w:r>
          </w:p>
          <w:p w14:paraId="00D0BA73" w14:textId="77777777" w:rsidR="00350705" w:rsidRDefault="00350705" w:rsidP="00BF3819">
            <w:pPr>
              <w:pStyle w:val="PL"/>
              <w:ind w:hanging="851"/>
              <w:rPr>
                <w:color w:val="D4D4D4"/>
                <w:lang w:val="en-US"/>
              </w:rPr>
            </w:pPr>
            <w:r>
              <w:rPr>
                <w:color w:val="D4D4D4"/>
                <w:lang w:val="en-US"/>
              </w:rPr>
              <w:t>      </w:t>
            </w:r>
            <w:r>
              <w:rPr>
                <w:lang w:val="en-US"/>
              </w:rPr>
              <w:t>summary</w:t>
            </w:r>
            <w:r>
              <w:rPr>
                <w:color w:val="D4D4D4"/>
                <w:lang w:val="en-US"/>
              </w:rPr>
              <w:t>: </w:t>
            </w:r>
            <w:r>
              <w:rPr>
                <w:color w:val="CE9178"/>
                <w:lang w:val="en-US"/>
              </w:rPr>
              <w:t>'Submit a Metrics Report'</w:t>
            </w:r>
          </w:p>
          <w:p w14:paraId="628D8346" w14:textId="77777777" w:rsidR="00350705" w:rsidRDefault="00350705" w:rsidP="00BF3819">
            <w:pPr>
              <w:pStyle w:val="PL"/>
              <w:ind w:hanging="851"/>
              <w:rPr>
                <w:color w:val="D4D4D4"/>
                <w:lang w:val="en-US"/>
              </w:rPr>
            </w:pPr>
            <w:r>
              <w:rPr>
                <w:color w:val="D4D4D4"/>
                <w:lang w:val="en-US"/>
              </w:rPr>
              <w:t>      </w:t>
            </w:r>
            <w:r>
              <w:rPr>
                <w:lang w:val="en-US"/>
              </w:rPr>
              <w:t>requestBody</w:t>
            </w:r>
            <w:r>
              <w:rPr>
                <w:color w:val="D4D4D4"/>
                <w:lang w:val="en-US"/>
              </w:rPr>
              <w:t>:</w:t>
            </w:r>
          </w:p>
          <w:p w14:paraId="69F208CB"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'A Metrics Report'</w:t>
            </w:r>
          </w:p>
          <w:p w14:paraId="05483C6D" w14:textId="77777777" w:rsidR="00350705" w:rsidRDefault="00350705" w:rsidP="00BF3819">
            <w:pPr>
              <w:pStyle w:val="PL"/>
              <w:ind w:hanging="851"/>
              <w:rPr>
                <w:color w:val="D4D4D4"/>
                <w:lang w:val="en-US"/>
              </w:rPr>
            </w:pPr>
            <w:r>
              <w:rPr>
                <w:color w:val="D4D4D4"/>
                <w:lang w:val="en-US"/>
              </w:rPr>
              <w:t>        </w:t>
            </w:r>
            <w:r>
              <w:rPr>
                <w:lang w:val="en-US"/>
              </w:rPr>
              <w:t>required</w:t>
            </w:r>
            <w:r>
              <w:rPr>
                <w:color w:val="D4D4D4"/>
                <w:lang w:val="en-US"/>
              </w:rPr>
              <w:t>: </w:t>
            </w:r>
            <w:r>
              <w:rPr>
                <w:lang w:val="en-US"/>
              </w:rPr>
              <w:t>true</w:t>
            </w:r>
          </w:p>
          <w:p w14:paraId="3F42CB8F" w14:textId="77777777" w:rsidR="00350705" w:rsidRDefault="00350705" w:rsidP="00BF3819">
            <w:pPr>
              <w:pStyle w:val="PL"/>
              <w:ind w:hanging="851"/>
              <w:rPr>
                <w:color w:val="D4D4D4"/>
                <w:lang w:val="en-US"/>
              </w:rPr>
            </w:pPr>
            <w:r>
              <w:rPr>
                <w:color w:val="D4D4D4"/>
                <w:lang w:val="en-US"/>
              </w:rPr>
              <w:t>        </w:t>
            </w:r>
            <w:r>
              <w:rPr>
                <w:lang w:val="en-US"/>
              </w:rPr>
              <w:t>content</w:t>
            </w:r>
            <w:r>
              <w:rPr>
                <w:color w:val="D4D4D4"/>
                <w:lang w:val="en-US"/>
              </w:rPr>
              <w:t>:</w:t>
            </w:r>
          </w:p>
          <w:p w14:paraId="0087FC01" w14:textId="77777777" w:rsidR="00350705" w:rsidRDefault="00350705" w:rsidP="00BF3819">
            <w:pPr>
              <w:pStyle w:val="PL"/>
              <w:ind w:hanging="851"/>
              <w:rPr>
                <w:color w:val="D4D4D4"/>
                <w:lang w:val="en-US"/>
              </w:rPr>
            </w:pPr>
            <w:r>
              <w:rPr>
                <w:color w:val="D4D4D4"/>
                <w:lang w:val="en-US"/>
              </w:rPr>
              <w:t>          </w:t>
            </w:r>
            <w:r>
              <w:rPr>
                <w:lang w:val="en-US"/>
              </w:rPr>
              <w:t>application/3gpdash-qoe-report+xml</w:t>
            </w:r>
            <w:r>
              <w:rPr>
                <w:color w:val="D4D4D4"/>
                <w:lang w:val="en-US"/>
              </w:rPr>
              <w:t>:</w:t>
            </w:r>
          </w:p>
          <w:p w14:paraId="7BDB57AD" w14:textId="77777777" w:rsidR="00350705" w:rsidRDefault="00350705" w:rsidP="00BF3819">
            <w:pPr>
              <w:pStyle w:val="PL"/>
              <w:ind w:hanging="851"/>
              <w:rPr>
                <w:color w:val="D4D4D4"/>
                <w:lang w:val="en-US"/>
              </w:rPr>
            </w:pPr>
            <w:r>
              <w:rPr>
                <w:color w:val="D4D4D4"/>
                <w:lang w:val="en-US"/>
              </w:rPr>
              <w:t>            </w:t>
            </w:r>
            <w:r>
              <w:rPr>
                <w:lang w:val="en-US"/>
              </w:rPr>
              <w:t>schema</w:t>
            </w:r>
            <w:r>
              <w:rPr>
                <w:color w:val="D4D4D4"/>
                <w:lang w:val="en-US"/>
              </w:rPr>
              <w:t>:</w:t>
            </w:r>
          </w:p>
          <w:p w14:paraId="28BF7339" w14:textId="77777777" w:rsidR="00350705" w:rsidRDefault="00350705" w:rsidP="00BF3819">
            <w:pPr>
              <w:pStyle w:val="PL"/>
              <w:ind w:hanging="851"/>
              <w:rPr>
                <w:color w:val="D4D4D4"/>
                <w:lang w:val="en-US"/>
              </w:rPr>
            </w:pPr>
            <w:r>
              <w:rPr>
                <w:color w:val="D4D4D4"/>
                <w:lang w:val="en-US"/>
              </w:rPr>
              <w:t>              </w:t>
            </w:r>
            <w:r>
              <w:rPr>
                <w:lang w:val="en-US"/>
              </w:rPr>
              <w:t>type</w:t>
            </w:r>
            <w:r>
              <w:rPr>
                <w:color w:val="D4D4D4"/>
                <w:lang w:val="en-US"/>
              </w:rPr>
              <w:t>: </w:t>
            </w:r>
            <w:r>
              <w:rPr>
                <w:color w:val="CE9178"/>
                <w:lang w:val="en-US"/>
              </w:rPr>
              <w:t>string</w:t>
            </w:r>
          </w:p>
          <w:p w14:paraId="53B41BF6" w14:textId="77777777" w:rsidR="00350705" w:rsidRDefault="00350705" w:rsidP="00BF3819">
            <w:pPr>
              <w:pStyle w:val="PL"/>
              <w:ind w:hanging="851"/>
              <w:rPr>
                <w:color w:val="D4D4D4"/>
                <w:lang w:val="en-US"/>
              </w:rPr>
            </w:pPr>
            <w:r>
              <w:rPr>
                <w:color w:val="D4D4D4"/>
                <w:lang w:val="en-US"/>
              </w:rPr>
              <w:t>              </w:t>
            </w:r>
            <w:r>
              <w:rPr>
                <w:lang w:val="en-US"/>
              </w:rPr>
              <w:t>format</w:t>
            </w:r>
            <w:r>
              <w:rPr>
                <w:color w:val="D4D4D4"/>
                <w:lang w:val="en-US"/>
              </w:rPr>
              <w:t>: </w:t>
            </w:r>
            <w:r>
              <w:rPr>
                <w:color w:val="CE9178"/>
                <w:lang w:val="en-US"/>
              </w:rPr>
              <w:t>xml</w:t>
            </w:r>
          </w:p>
          <w:p w14:paraId="3FA1866E" w14:textId="77777777" w:rsidR="00350705" w:rsidRDefault="00350705" w:rsidP="00BF3819">
            <w:pPr>
              <w:pStyle w:val="PL"/>
              <w:ind w:hanging="851"/>
              <w:rPr>
                <w:color w:val="D4D4D4"/>
                <w:lang w:val="en-US"/>
              </w:rPr>
            </w:pPr>
            <w:r>
              <w:rPr>
                <w:color w:val="D4D4D4"/>
                <w:lang w:val="en-US"/>
              </w:rPr>
              <w:t>          </w:t>
            </w:r>
            <w:r>
              <w:rPr>
                <w:lang w:val="en-US"/>
              </w:rPr>
              <w:t>application/*</w:t>
            </w:r>
            <w:r>
              <w:rPr>
                <w:color w:val="D4D4D4"/>
                <w:lang w:val="en-US"/>
              </w:rPr>
              <w:t>:</w:t>
            </w:r>
          </w:p>
          <w:p w14:paraId="32AF108A" w14:textId="77777777" w:rsidR="00350705" w:rsidRDefault="00350705" w:rsidP="00BF3819">
            <w:pPr>
              <w:pStyle w:val="PL"/>
              <w:ind w:hanging="851"/>
              <w:rPr>
                <w:color w:val="D4D4D4"/>
                <w:lang w:val="en-US"/>
              </w:rPr>
            </w:pPr>
            <w:r>
              <w:rPr>
                <w:color w:val="D4D4D4"/>
                <w:lang w:val="en-US"/>
              </w:rPr>
              <w:t>            </w:t>
            </w:r>
            <w:r>
              <w:rPr>
                <w:lang w:val="en-US"/>
              </w:rPr>
              <w:t>schema</w:t>
            </w:r>
            <w:r>
              <w:rPr>
                <w:color w:val="D4D4D4"/>
                <w:lang w:val="en-US"/>
              </w:rPr>
              <w:t>:</w:t>
            </w:r>
          </w:p>
          <w:p w14:paraId="011A4B2A" w14:textId="77777777" w:rsidR="00350705" w:rsidRDefault="00350705" w:rsidP="00BF3819">
            <w:pPr>
              <w:pStyle w:val="PL"/>
              <w:ind w:hanging="851"/>
              <w:rPr>
                <w:color w:val="D4D4D4"/>
                <w:lang w:val="en-US"/>
              </w:rPr>
            </w:pPr>
            <w:r>
              <w:rPr>
                <w:color w:val="D4D4D4"/>
                <w:lang w:val="en-US"/>
              </w:rPr>
              <w:t>              </w:t>
            </w:r>
            <w:r>
              <w:rPr>
                <w:lang w:val="en-US"/>
              </w:rPr>
              <w:t>type</w:t>
            </w:r>
            <w:r>
              <w:rPr>
                <w:color w:val="D4D4D4"/>
                <w:lang w:val="en-US"/>
              </w:rPr>
              <w:t>: </w:t>
            </w:r>
            <w:r>
              <w:rPr>
                <w:color w:val="CE9178"/>
                <w:lang w:val="en-US"/>
              </w:rPr>
              <w:t>string</w:t>
            </w:r>
          </w:p>
          <w:p w14:paraId="68C2333E" w14:textId="77777777" w:rsidR="00350705" w:rsidRDefault="00350705" w:rsidP="00BF3819">
            <w:pPr>
              <w:pStyle w:val="PL"/>
              <w:ind w:hanging="851"/>
              <w:rPr>
                <w:color w:val="D4D4D4"/>
                <w:lang w:val="en-US"/>
              </w:rPr>
            </w:pPr>
            <w:r>
              <w:rPr>
                <w:color w:val="D4D4D4"/>
                <w:lang w:val="en-US"/>
              </w:rPr>
              <w:t>      </w:t>
            </w:r>
            <w:r>
              <w:rPr>
                <w:lang w:val="en-US"/>
              </w:rPr>
              <w:t>responses</w:t>
            </w:r>
            <w:r>
              <w:rPr>
                <w:color w:val="D4D4D4"/>
                <w:lang w:val="en-US"/>
              </w:rPr>
              <w:t>:</w:t>
            </w:r>
          </w:p>
          <w:p w14:paraId="7D34B912" w14:textId="77777777" w:rsidR="00350705" w:rsidRDefault="00350705" w:rsidP="00BF3819">
            <w:pPr>
              <w:pStyle w:val="PL"/>
              <w:ind w:hanging="851"/>
              <w:rPr>
                <w:color w:val="D4D4D4"/>
                <w:lang w:val="en-US"/>
              </w:rPr>
            </w:pPr>
            <w:r>
              <w:rPr>
                <w:color w:val="D4D4D4"/>
                <w:lang w:val="en-US"/>
              </w:rPr>
              <w:t>        </w:t>
            </w:r>
            <w:r>
              <w:rPr>
                <w:color w:val="CE9178"/>
                <w:lang w:val="en-US"/>
              </w:rPr>
              <w:t>'204'</w:t>
            </w:r>
            <w:r>
              <w:rPr>
                <w:color w:val="D4D4D4"/>
                <w:lang w:val="en-US"/>
              </w:rPr>
              <w:t>:</w:t>
            </w:r>
          </w:p>
          <w:p w14:paraId="6AACF441"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'Metrics Report Accepted'</w:t>
            </w:r>
          </w:p>
          <w:p w14:paraId="08234040" w14:textId="77777777" w:rsidR="00350705" w:rsidRDefault="00350705" w:rsidP="00BF3819">
            <w:pPr>
              <w:pStyle w:val="PL"/>
              <w:ind w:hanging="851"/>
              <w:rPr>
                <w:color w:val="D4D4D4"/>
                <w:lang w:val="en-US"/>
              </w:rPr>
            </w:pPr>
            <w:r>
              <w:rPr>
                <w:color w:val="D4D4D4"/>
                <w:lang w:val="en-US"/>
              </w:rPr>
              <w:t>        </w:t>
            </w:r>
            <w:r>
              <w:rPr>
                <w:color w:val="CE9178"/>
                <w:lang w:val="en-US"/>
              </w:rPr>
              <w:t>'400'</w:t>
            </w:r>
            <w:r>
              <w:rPr>
                <w:color w:val="D4D4D4"/>
                <w:lang w:val="en-US"/>
              </w:rPr>
              <w:t>:</w:t>
            </w:r>
          </w:p>
          <w:p w14:paraId="4B649A89"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6D8957F4" w14:textId="77777777" w:rsidR="00350705" w:rsidRDefault="00350705" w:rsidP="00BF3819">
            <w:pPr>
              <w:pStyle w:val="PL"/>
              <w:ind w:hanging="851"/>
              <w:rPr>
                <w:color w:val="D4D4D4"/>
                <w:lang w:val="en-US"/>
              </w:rPr>
            </w:pPr>
            <w:r>
              <w:rPr>
                <w:color w:val="D4D4D4"/>
                <w:lang w:val="en-US"/>
              </w:rPr>
              <w:t>        </w:t>
            </w:r>
            <w:r>
              <w:rPr>
                <w:color w:val="CE9178"/>
                <w:lang w:val="en-US"/>
              </w:rPr>
              <w:t>'415'</w:t>
            </w:r>
            <w:r>
              <w:rPr>
                <w:color w:val="D4D4D4"/>
                <w:lang w:val="en-US"/>
              </w:rPr>
              <w:t>:</w:t>
            </w:r>
          </w:p>
          <w:p w14:paraId="490011D8"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'Unsupported Media Type'</w:t>
            </w:r>
          </w:p>
        </w:tc>
      </w:tr>
    </w:tbl>
    <w:p w14:paraId="3C0BE968" w14:textId="77777777" w:rsidR="00350705" w:rsidRDefault="00350705" w:rsidP="00350705"/>
    <w:p w14:paraId="30062076" w14:textId="77777777" w:rsidR="00350705" w:rsidRDefault="00350705" w:rsidP="00350705">
      <w:pPr>
        <w:pStyle w:val="Heading2"/>
        <w:rPr>
          <w:noProof/>
        </w:rPr>
      </w:pPr>
      <w:bookmarkStart w:id="389" w:name="_Toc68899756"/>
      <w:bookmarkStart w:id="390" w:name="_Toc71214507"/>
      <w:bookmarkStart w:id="391" w:name="_Toc71722181"/>
      <w:bookmarkStart w:id="392" w:name="_Toc74859233"/>
      <w:bookmarkStart w:id="393" w:name="_Toc106105389"/>
      <w:r>
        <w:t>C.4.4</w:t>
      </w:r>
      <w:r>
        <w:tab/>
        <w:t>M5_</w:t>
      </w:r>
      <w:r>
        <w:rPr>
          <w:noProof/>
        </w:rPr>
        <w:t>DynamicPolicies API</w:t>
      </w:r>
      <w:bookmarkEnd w:id="389"/>
      <w:bookmarkEnd w:id="390"/>
      <w:bookmarkEnd w:id="391"/>
      <w:bookmarkEnd w:id="392"/>
      <w:bookmarkEnd w:id="393"/>
    </w:p>
    <w:tbl>
      <w:tblPr>
        <w:tblW w:w="0" w:type="auto"/>
        <w:tblLook w:val="04A0" w:firstRow="1" w:lastRow="0" w:firstColumn="1" w:lastColumn="0" w:noHBand="0" w:noVBand="1"/>
      </w:tblPr>
      <w:tblGrid>
        <w:gridCol w:w="9629"/>
      </w:tblGrid>
      <w:tr w:rsidR="00350705" w14:paraId="402BC30F" w14:textId="77777777" w:rsidTr="00350705">
        <w:tc>
          <w:tcPr>
            <w:tcW w:w="9629" w:type="dxa"/>
            <w:tcBorders>
              <w:top w:val="single" w:sz="4" w:space="0" w:color="auto"/>
              <w:left w:val="single" w:sz="4" w:space="0" w:color="auto"/>
              <w:bottom w:val="single" w:sz="4" w:space="0" w:color="auto"/>
              <w:right w:val="single" w:sz="4" w:space="0" w:color="auto"/>
            </w:tcBorders>
            <w:hideMark/>
          </w:tcPr>
          <w:p w14:paraId="761814FF" w14:textId="77777777" w:rsidR="00350705" w:rsidRDefault="00350705" w:rsidP="00BF3819">
            <w:pPr>
              <w:pStyle w:val="PL"/>
              <w:ind w:hanging="851"/>
              <w:rPr>
                <w:noProof w:val="0"/>
                <w:color w:val="D4D4D4"/>
                <w:lang w:val="en-US"/>
              </w:rPr>
            </w:pPr>
            <w:r>
              <w:rPr>
                <w:lang w:val="en-US"/>
              </w:rPr>
              <w:t>openapi</w:t>
            </w:r>
            <w:r>
              <w:rPr>
                <w:color w:val="D4D4D4"/>
                <w:lang w:val="en-US"/>
              </w:rPr>
              <w:t>: </w:t>
            </w:r>
            <w:r>
              <w:rPr>
                <w:color w:val="B5CEA8"/>
                <w:lang w:val="en-US"/>
              </w:rPr>
              <w:t>3.0.0</w:t>
            </w:r>
          </w:p>
          <w:p w14:paraId="14EA7B71" w14:textId="77777777" w:rsidR="00350705" w:rsidRDefault="00350705" w:rsidP="00BF3819">
            <w:pPr>
              <w:pStyle w:val="PL"/>
              <w:ind w:hanging="851"/>
              <w:rPr>
                <w:color w:val="D4D4D4"/>
                <w:lang w:val="en-US"/>
              </w:rPr>
            </w:pPr>
            <w:r>
              <w:rPr>
                <w:lang w:val="en-US"/>
              </w:rPr>
              <w:t>info</w:t>
            </w:r>
            <w:r>
              <w:rPr>
                <w:color w:val="D4D4D4"/>
                <w:lang w:val="en-US"/>
              </w:rPr>
              <w:t>:</w:t>
            </w:r>
          </w:p>
          <w:p w14:paraId="028E5AD2" w14:textId="77777777" w:rsidR="00350705" w:rsidRDefault="00350705" w:rsidP="00BF3819">
            <w:pPr>
              <w:pStyle w:val="PL"/>
              <w:ind w:hanging="851"/>
              <w:rPr>
                <w:color w:val="D4D4D4"/>
                <w:lang w:val="en-US"/>
              </w:rPr>
            </w:pPr>
            <w:r>
              <w:rPr>
                <w:color w:val="D4D4D4"/>
                <w:lang w:val="en-US"/>
              </w:rPr>
              <w:t>  </w:t>
            </w:r>
            <w:r>
              <w:rPr>
                <w:lang w:val="en-US"/>
              </w:rPr>
              <w:t>title</w:t>
            </w:r>
            <w:r>
              <w:rPr>
                <w:color w:val="D4D4D4"/>
                <w:lang w:val="en-US"/>
              </w:rPr>
              <w:t>: </w:t>
            </w:r>
            <w:r>
              <w:rPr>
                <w:color w:val="CE9178"/>
                <w:lang w:val="en-US"/>
              </w:rPr>
              <w:t>M5_DynamicPolicies</w:t>
            </w:r>
          </w:p>
          <w:p w14:paraId="2A3EE9AE" w14:textId="5D3DF941" w:rsidR="00350705" w:rsidRDefault="00350705" w:rsidP="00BF3819">
            <w:pPr>
              <w:pStyle w:val="PL"/>
              <w:ind w:hanging="851"/>
              <w:rPr>
                <w:color w:val="D4D4D4"/>
                <w:lang w:val="en-US"/>
              </w:rPr>
            </w:pPr>
            <w:r>
              <w:rPr>
                <w:color w:val="D4D4D4"/>
                <w:lang w:val="en-US"/>
              </w:rPr>
              <w:t>  </w:t>
            </w:r>
            <w:r>
              <w:rPr>
                <w:lang w:val="en-US"/>
              </w:rPr>
              <w:t>version</w:t>
            </w:r>
            <w:r>
              <w:rPr>
                <w:color w:val="D4D4D4"/>
                <w:lang w:val="en-US"/>
              </w:rPr>
              <w:t>: </w:t>
            </w:r>
            <w:commentRangeStart w:id="394"/>
            <w:del w:id="395" w:author="Richard Bradbury" w:date="2022-06-24T15:47:00Z">
              <w:r w:rsidDel="00B1726D">
                <w:rPr>
                  <w:color w:val="B5CEA8"/>
                  <w:lang w:val="en-US"/>
                </w:rPr>
                <w:delText>1</w:delText>
              </w:r>
            </w:del>
            <w:ins w:id="396" w:author="Richard Bradbury" w:date="2022-06-24T15:47:00Z">
              <w:r w:rsidR="00B1726D">
                <w:rPr>
                  <w:color w:val="B5CEA8"/>
                  <w:lang w:val="en-US"/>
                </w:rPr>
                <w:t>2</w:t>
              </w:r>
            </w:ins>
            <w:r>
              <w:rPr>
                <w:color w:val="B5CEA8"/>
                <w:lang w:val="en-US"/>
              </w:rPr>
              <w:t>.0.0</w:t>
            </w:r>
            <w:commentRangeEnd w:id="394"/>
            <w:r w:rsidR="00B1726D">
              <w:rPr>
                <w:rStyle w:val="CommentReference"/>
                <w:rFonts w:ascii="Times New Roman" w:hAnsi="Times New Roman"/>
                <w:noProof w:val="0"/>
              </w:rPr>
              <w:commentReference w:id="394"/>
            </w:r>
          </w:p>
          <w:p w14:paraId="4A978550"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586C0"/>
                <w:lang w:val="en-US"/>
              </w:rPr>
              <w:t>|</w:t>
            </w:r>
          </w:p>
          <w:p w14:paraId="31E23B62" w14:textId="77777777" w:rsidR="00350705" w:rsidRDefault="00350705" w:rsidP="00BF3819">
            <w:pPr>
              <w:pStyle w:val="PL"/>
              <w:ind w:hanging="851"/>
              <w:rPr>
                <w:color w:val="D4D4D4"/>
                <w:lang w:val="en-US"/>
              </w:rPr>
            </w:pPr>
            <w:r>
              <w:rPr>
                <w:color w:val="CE9178"/>
                <w:lang w:val="en-US"/>
              </w:rPr>
              <w:t>    5GMS AF M5 Dynamic Policy API</w:t>
            </w:r>
          </w:p>
          <w:p w14:paraId="4F0CF8F7" w14:textId="77777777" w:rsidR="00350705" w:rsidRDefault="00350705" w:rsidP="00BF3819">
            <w:pPr>
              <w:pStyle w:val="PL"/>
              <w:ind w:hanging="851"/>
              <w:rPr>
                <w:color w:val="D4D4D4"/>
                <w:lang w:val="en-US"/>
              </w:rPr>
            </w:pPr>
            <w:r>
              <w:rPr>
                <w:color w:val="CE9178"/>
                <w:lang w:val="en-US"/>
              </w:rPr>
              <w:t>    </w:t>
            </w:r>
            <w:r>
              <w:rPr>
                <w:i/>
                <w:iCs/>
                <w:color w:val="CE9178"/>
                <w:lang w:val="en-US"/>
              </w:rPr>
              <w:t>© 2022</w:t>
            </w:r>
            <w:r>
              <w:rPr>
                <w:color w:val="CE9178"/>
                <w:lang w:val="en-US"/>
              </w:rPr>
              <w:t>, 3GPP Organizational Partners (ARIB, ATIS, CCSA, ETSI, TSDSI, TTA, TTC).</w:t>
            </w:r>
          </w:p>
          <w:p w14:paraId="3FB7F7D1" w14:textId="77777777" w:rsidR="00350705" w:rsidRDefault="00350705" w:rsidP="00BF3819">
            <w:pPr>
              <w:pStyle w:val="PL"/>
              <w:ind w:hanging="851"/>
              <w:rPr>
                <w:color w:val="D4D4D4"/>
                <w:lang w:val="en-US"/>
              </w:rPr>
            </w:pPr>
            <w:r>
              <w:rPr>
                <w:color w:val="CE9178"/>
                <w:lang w:val="en-US"/>
              </w:rPr>
              <w:t>    All rights reserved.</w:t>
            </w:r>
          </w:p>
          <w:p w14:paraId="0FAAEFD6" w14:textId="77777777" w:rsidR="00350705" w:rsidRDefault="00350705" w:rsidP="00BF3819">
            <w:pPr>
              <w:pStyle w:val="PL"/>
              <w:ind w:hanging="851"/>
              <w:rPr>
                <w:color w:val="D4D4D4"/>
                <w:lang w:val="en-US"/>
              </w:rPr>
            </w:pPr>
            <w:r>
              <w:rPr>
                <w:lang w:val="en-US"/>
              </w:rPr>
              <w:t>tags</w:t>
            </w:r>
            <w:r>
              <w:rPr>
                <w:color w:val="D4D4D4"/>
                <w:lang w:val="en-US"/>
              </w:rPr>
              <w:t>:</w:t>
            </w:r>
          </w:p>
          <w:p w14:paraId="2BBF8F3A" w14:textId="77777777" w:rsidR="00350705" w:rsidRDefault="00350705" w:rsidP="00BF3819">
            <w:pPr>
              <w:pStyle w:val="PL"/>
              <w:ind w:hanging="851"/>
              <w:rPr>
                <w:color w:val="D4D4D4"/>
                <w:lang w:val="en-US"/>
              </w:rPr>
            </w:pPr>
            <w:r>
              <w:rPr>
                <w:color w:val="D4D4D4"/>
                <w:lang w:val="en-US"/>
              </w:rPr>
              <w:t>  - </w:t>
            </w:r>
            <w:r>
              <w:rPr>
                <w:lang w:val="en-US"/>
              </w:rPr>
              <w:t>name</w:t>
            </w:r>
            <w:r>
              <w:rPr>
                <w:color w:val="D4D4D4"/>
                <w:lang w:val="en-US"/>
              </w:rPr>
              <w:t>: </w:t>
            </w:r>
            <w:r>
              <w:rPr>
                <w:color w:val="CE9178"/>
                <w:lang w:val="en-US"/>
              </w:rPr>
              <w:t>M5_DynamicPolicies</w:t>
            </w:r>
          </w:p>
          <w:p w14:paraId="6EE67D88"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'5G Media Streaming: Media Session Handling (M5) APIs: Dynamic Policies'</w:t>
            </w:r>
          </w:p>
          <w:p w14:paraId="1B6AC5F7" w14:textId="77777777" w:rsidR="00350705" w:rsidRDefault="00350705" w:rsidP="00BF3819">
            <w:pPr>
              <w:pStyle w:val="PL"/>
              <w:ind w:hanging="851"/>
              <w:rPr>
                <w:color w:val="D4D4D4"/>
                <w:lang w:val="en-US"/>
              </w:rPr>
            </w:pPr>
            <w:r>
              <w:rPr>
                <w:lang w:val="en-US"/>
              </w:rPr>
              <w:t>externalDocs</w:t>
            </w:r>
            <w:r>
              <w:rPr>
                <w:color w:val="D4D4D4"/>
                <w:lang w:val="en-US"/>
              </w:rPr>
              <w:t>:</w:t>
            </w:r>
          </w:p>
          <w:p w14:paraId="6A395C6F"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'TS 26.512 V17.1.0; 5G Media Streaming (5GMS); Protocols'</w:t>
            </w:r>
          </w:p>
          <w:p w14:paraId="359C0802" w14:textId="77777777" w:rsidR="00350705" w:rsidRDefault="00350705" w:rsidP="00BF3819">
            <w:pPr>
              <w:pStyle w:val="PL"/>
              <w:ind w:hanging="851"/>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3DEC0DF7" w14:textId="77777777" w:rsidR="00350705" w:rsidRDefault="00350705" w:rsidP="00BF3819">
            <w:pPr>
              <w:pStyle w:val="PL"/>
              <w:ind w:hanging="851"/>
              <w:rPr>
                <w:color w:val="D4D4D4"/>
                <w:lang w:val="en-US"/>
              </w:rPr>
            </w:pPr>
            <w:r>
              <w:rPr>
                <w:lang w:val="en-US"/>
              </w:rPr>
              <w:t>servers</w:t>
            </w:r>
            <w:r>
              <w:rPr>
                <w:color w:val="D4D4D4"/>
                <w:lang w:val="en-US"/>
              </w:rPr>
              <w:t>:</w:t>
            </w:r>
          </w:p>
          <w:p w14:paraId="23E0A362" w14:textId="77777777" w:rsidR="00350705" w:rsidRDefault="00350705" w:rsidP="00BF3819">
            <w:pPr>
              <w:pStyle w:val="PL"/>
              <w:ind w:hanging="851"/>
              <w:rPr>
                <w:color w:val="D4D4D4"/>
                <w:lang w:val="en-US"/>
              </w:rPr>
            </w:pPr>
            <w:r>
              <w:rPr>
                <w:color w:val="D4D4D4"/>
                <w:lang w:val="en-US"/>
              </w:rPr>
              <w:t>  - </w:t>
            </w:r>
            <w:r>
              <w:rPr>
                <w:lang w:val="en-US"/>
              </w:rPr>
              <w:t>url</w:t>
            </w:r>
            <w:r>
              <w:rPr>
                <w:color w:val="D4D4D4"/>
                <w:lang w:val="en-US"/>
              </w:rPr>
              <w:t>: </w:t>
            </w:r>
            <w:r>
              <w:rPr>
                <w:color w:val="CE9178"/>
                <w:lang w:val="en-US"/>
              </w:rPr>
              <w:t>'{apiRoot}/3gpp-m5/v2'</w:t>
            </w:r>
          </w:p>
          <w:p w14:paraId="7BE8BA98" w14:textId="77777777" w:rsidR="00350705" w:rsidRDefault="00350705" w:rsidP="00BF3819">
            <w:pPr>
              <w:pStyle w:val="PL"/>
              <w:ind w:hanging="851"/>
              <w:rPr>
                <w:color w:val="D4D4D4"/>
                <w:lang w:val="en-US"/>
              </w:rPr>
            </w:pPr>
            <w:r>
              <w:rPr>
                <w:color w:val="D4D4D4"/>
                <w:lang w:val="en-US"/>
              </w:rPr>
              <w:t>    </w:t>
            </w:r>
            <w:r>
              <w:rPr>
                <w:lang w:val="en-US"/>
              </w:rPr>
              <w:t>variables</w:t>
            </w:r>
            <w:r>
              <w:rPr>
                <w:color w:val="D4D4D4"/>
                <w:lang w:val="en-US"/>
              </w:rPr>
              <w:t>:</w:t>
            </w:r>
          </w:p>
          <w:p w14:paraId="2A4B4AD0" w14:textId="77777777" w:rsidR="00350705" w:rsidRDefault="00350705" w:rsidP="00BF3819">
            <w:pPr>
              <w:pStyle w:val="PL"/>
              <w:ind w:hanging="851"/>
              <w:rPr>
                <w:color w:val="D4D4D4"/>
                <w:lang w:val="en-US"/>
              </w:rPr>
            </w:pPr>
            <w:r>
              <w:rPr>
                <w:color w:val="D4D4D4"/>
                <w:lang w:val="en-US"/>
              </w:rPr>
              <w:t>      </w:t>
            </w:r>
            <w:r>
              <w:rPr>
                <w:lang w:val="en-US"/>
              </w:rPr>
              <w:t>apiRoot</w:t>
            </w:r>
            <w:r>
              <w:rPr>
                <w:color w:val="D4D4D4"/>
                <w:lang w:val="en-US"/>
              </w:rPr>
              <w:t>:</w:t>
            </w:r>
          </w:p>
          <w:p w14:paraId="2581CF20" w14:textId="77777777" w:rsidR="00350705" w:rsidRDefault="00350705" w:rsidP="00BF3819">
            <w:pPr>
              <w:pStyle w:val="PL"/>
              <w:ind w:hanging="851"/>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7FF3D5FD"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4865432B" w14:textId="77777777" w:rsidR="00350705" w:rsidRDefault="00350705" w:rsidP="00BF3819">
            <w:pPr>
              <w:pStyle w:val="PL"/>
              <w:ind w:hanging="851"/>
              <w:rPr>
                <w:color w:val="D4D4D4"/>
                <w:lang w:val="en-US"/>
              </w:rPr>
            </w:pPr>
            <w:r>
              <w:rPr>
                <w:lang w:val="en-US"/>
              </w:rPr>
              <w:t>paths</w:t>
            </w:r>
            <w:r>
              <w:rPr>
                <w:color w:val="D4D4D4"/>
                <w:lang w:val="en-US"/>
              </w:rPr>
              <w:t>:</w:t>
            </w:r>
          </w:p>
          <w:p w14:paraId="6FCEB6FD" w14:textId="77777777" w:rsidR="00350705" w:rsidRDefault="00350705" w:rsidP="00BF3819">
            <w:pPr>
              <w:pStyle w:val="PL"/>
              <w:ind w:hanging="851"/>
              <w:rPr>
                <w:color w:val="D4D4D4"/>
                <w:lang w:val="en-US"/>
              </w:rPr>
            </w:pPr>
            <w:r>
              <w:rPr>
                <w:color w:val="D4D4D4"/>
                <w:lang w:val="en-US"/>
              </w:rPr>
              <w:t>  </w:t>
            </w:r>
            <w:r>
              <w:rPr>
                <w:lang w:val="en-US"/>
              </w:rPr>
              <w:t>/dynamic-policies</w:t>
            </w:r>
            <w:r>
              <w:rPr>
                <w:color w:val="D4D4D4"/>
                <w:lang w:val="en-US"/>
              </w:rPr>
              <w:t>:</w:t>
            </w:r>
          </w:p>
          <w:p w14:paraId="684EF71A" w14:textId="77777777" w:rsidR="00350705" w:rsidRDefault="00350705" w:rsidP="00BF3819">
            <w:pPr>
              <w:pStyle w:val="PL"/>
              <w:ind w:hanging="851"/>
              <w:rPr>
                <w:color w:val="D4D4D4"/>
                <w:lang w:val="en-US"/>
              </w:rPr>
            </w:pPr>
            <w:r>
              <w:rPr>
                <w:color w:val="D4D4D4"/>
                <w:lang w:val="en-US"/>
              </w:rPr>
              <w:t>    </w:t>
            </w:r>
            <w:r>
              <w:rPr>
                <w:lang w:val="en-US"/>
              </w:rPr>
              <w:t>post</w:t>
            </w:r>
            <w:r>
              <w:rPr>
                <w:color w:val="D4D4D4"/>
                <w:lang w:val="en-US"/>
              </w:rPr>
              <w:t>:</w:t>
            </w:r>
          </w:p>
          <w:p w14:paraId="386A8F91" w14:textId="77777777" w:rsidR="00350705" w:rsidRDefault="00350705" w:rsidP="00BF3819">
            <w:pPr>
              <w:pStyle w:val="PL"/>
              <w:ind w:hanging="851"/>
              <w:rPr>
                <w:color w:val="D4D4D4"/>
                <w:lang w:val="en-US"/>
              </w:rPr>
            </w:pPr>
            <w:r>
              <w:rPr>
                <w:color w:val="D4D4D4"/>
                <w:lang w:val="en-US"/>
              </w:rPr>
              <w:t>      </w:t>
            </w:r>
            <w:r>
              <w:rPr>
                <w:lang w:val="en-US"/>
              </w:rPr>
              <w:t>operationId</w:t>
            </w:r>
            <w:r>
              <w:rPr>
                <w:color w:val="D4D4D4"/>
                <w:lang w:val="en-US"/>
              </w:rPr>
              <w:t>: </w:t>
            </w:r>
            <w:r>
              <w:rPr>
                <w:color w:val="CE9178"/>
                <w:lang w:val="en-US"/>
              </w:rPr>
              <w:t>createDynamicPolicy</w:t>
            </w:r>
          </w:p>
          <w:p w14:paraId="6B126F76" w14:textId="77777777" w:rsidR="00350705" w:rsidRDefault="00350705" w:rsidP="00BF3819">
            <w:pPr>
              <w:pStyle w:val="PL"/>
              <w:ind w:hanging="851"/>
              <w:rPr>
                <w:color w:val="D4D4D4"/>
                <w:lang w:val="en-US"/>
              </w:rPr>
            </w:pPr>
            <w:r>
              <w:rPr>
                <w:color w:val="D4D4D4"/>
                <w:lang w:val="en-US"/>
              </w:rPr>
              <w:t>      </w:t>
            </w:r>
            <w:r>
              <w:rPr>
                <w:lang w:val="en-US"/>
              </w:rPr>
              <w:t>summary</w:t>
            </w:r>
            <w:r>
              <w:rPr>
                <w:color w:val="D4D4D4"/>
                <w:lang w:val="en-US"/>
              </w:rPr>
              <w:t>: </w:t>
            </w:r>
            <w:r>
              <w:rPr>
                <w:color w:val="CE9178"/>
                <w:lang w:val="en-US"/>
              </w:rPr>
              <w:t>'Create (and optionally upload) a new Dynamic Policy resource'</w:t>
            </w:r>
          </w:p>
          <w:p w14:paraId="3D4AEE24" w14:textId="77777777" w:rsidR="00350705" w:rsidRDefault="00350705" w:rsidP="00BF3819">
            <w:pPr>
              <w:pStyle w:val="PL"/>
              <w:ind w:hanging="851"/>
              <w:rPr>
                <w:color w:val="D4D4D4"/>
                <w:lang w:val="en-US"/>
              </w:rPr>
            </w:pPr>
            <w:r>
              <w:rPr>
                <w:color w:val="D4D4D4"/>
                <w:lang w:val="en-US"/>
              </w:rPr>
              <w:t>      </w:t>
            </w:r>
            <w:r>
              <w:rPr>
                <w:lang w:val="en-US"/>
              </w:rPr>
              <w:t>requestBody</w:t>
            </w:r>
            <w:r>
              <w:rPr>
                <w:color w:val="D4D4D4"/>
                <w:lang w:val="en-US"/>
              </w:rPr>
              <w:t>:</w:t>
            </w:r>
          </w:p>
          <w:p w14:paraId="7E9EA0AF"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'An optional JSON representation of a Dynamic Policy resource'</w:t>
            </w:r>
          </w:p>
          <w:p w14:paraId="26874FF6" w14:textId="77777777" w:rsidR="00350705" w:rsidRDefault="00350705" w:rsidP="00BF3819">
            <w:pPr>
              <w:pStyle w:val="PL"/>
              <w:ind w:hanging="851"/>
              <w:rPr>
                <w:color w:val="D4D4D4"/>
                <w:lang w:val="en-US"/>
              </w:rPr>
            </w:pPr>
            <w:r>
              <w:rPr>
                <w:color w:val="D4D4D4"/>
                <w:lang w:val="en-US"/>
              </w:rPr>
              <w:t>        </w:t>
            </w:r>
            <w:r>
              <w:rPr>
                <w:lang w:val="en-US"/>
              </w:rPr>
              <w:t>content</w:t>
            </w:r>
            <w:r>
              <w:rPr>
                <w:color w:val="D4D4D4"/>
                <w:lang w:val="en-US"/>
              </w:rPr>
              <w:t>:</w:t>
            </w:r>
          </w:p>
          <w:p w14:paraId="301369E8" w14:textId="77777777" w:rsidR="00350705" w:rsidRDefault="00350705" w:rsidP="00BF3819">
            <w:pPr>
              <w:pStyle w:val="PL"/>
              <w:ind w:hanging="851"/>
              <w:rPr>
                <w:color w:val="D4D4D4"/>
                <w:lang w:val="en-US"/>
              </w:rPr>
            </w:pPr>
            <w:r>
              <w:rPr>
                <w:color w:val="D4D4D4"/>
                <w:lang w:val="en-US"/>
              </w:rPr>
              <w:t>          </w:t>
            </w:r>
            <w:r>
              <w:rPr>
                <w:lang w:val="en-US"/>
              </w:rPr>
              <w:t>application/json</w:t>
            </w:r>
            <w:r>
              <w:rPr>
                <w:color w:val="D4D4D4"/>
                <w:lang w:val="en-US"/>
              </w:rPr>
              <w:t>:</w:t>
            </w:r>
          </w:p>
          <w:p w14:paraId="73D2C571" w14:textId="77777777" w:rsidR="00350705" w:rsidRDefault="00350705" w:rsidP="00BF3819">
            <w:pPr>
              <w:pStyle w:val="PL"/>
              <w:ind w:hanging="851"/>
              <w:rPr>
                <w:color w:val="D4D4D4"/>
                <w:lang w:val="en-US"/>
              </w:rPr>
            </w:pPr>
            <w:r>
              <w:rPr>
                <w:color w:val="D4D4D4"/>
                <w:lang w:val="en-US"/>
              </w:rPr>
              <w:t>            </w:t>
            </w:r>
            <w:r>
              <w:rPr>
                <w:lang w:val="en-US"/>
              </w:rPr>
              <w:t>schema</w:t>
            </w:r>
            <w:r>
              <w:rPr>
                <w:color w:val="D4D4D4"/>
                <w:lang w:val="en-US"/>
              </w:rPr>
              <w:t>:</w:t>
            </w:r>
          </w:p>
          <w:p w14:paraId="77ED69EC" w14:textId="77777777" w:rsidR="00350705" w:rsidRDefault="00350705" w:rsidP="00BF3819">
            <w:pPr>
              <w:pStyle w:val="PL"/>
              <w:ind w:hanging="851"/>
              <w:rPr>
                <w:color w:val="D4D4D4"/>
                <w:lang w:val="en-US"/>
              </w:rPr>
            </w:pPr>
            <w:r>
              <w:rPr>
                <w:color w:val="D4D4D4"/>
                <w:lang w:val="en-US"/>
              </w:rPr>
              <w:t>              </w:t>
            </w:r>
            <w:r>
              <w:rPr>
                <w:lang w:val="en-US"/>
              </w:rPr>
              <w:t>$ref</w:t>
            </w:r>
            <w:r>
              <w:rPr>
                <w:color w:val="D4D4D4"/>
                <w:lang w:val="en-US"/>
              </w:rPr>
              <w:t>: </w:t>
            </w:r>
            <w:r>
              <w:rPr>
                <w:color w:val="CE9178"/>
                <w:lang w:val="en-US"/>
              </w:rPr>
              <w:t>'#/components/schemas/DynamicPolicy'</w:t>
            </w:r>
          </w:p>
          <w:p w14:paraId="6A0575E6" w14:textId="77777777" w:rsidR="00350705" w:rsidRDefault="00350705" w:rsidP="00BF3819">
            <w:pPr>
              <w:pStyle w:val="PL"/>
              <w:ind w:hanging="851"/>
              <w:rPr>
                <w:color w:val="D4D4D4"/>
                <w:lang w:val="en-US"/>
              </w:rPr>
            </w:pPr>
            <w:r>
              <w:rPr>
                <w:color w:val="D4D4D4"/>
                <w:lang w:val="en-US"/>
              </w:rPr>
              <w:t>      </w:t>
            </w:r>
            <w:r>
              <w:rPr>
                <w:lang w:val="en-US"/>
              </w:rPr>
              <w:t>responses</w:t>
            </w:r>
            <w:r>
              <w:rPr>
                <w:color w:val="D4D4D4"/>
                <w:lang w:val="en-US"/>
              </w:rPr>
              <w:t>:</w:t>
            </w:r>
          </w:p>
          <w:p w14:paraId="6E88D96F" w14:textId="77777777" w:rsidR="00350705" w:rsidRDefault="00350705" w:rsidP="00BF3819">
            <w:pPr>
              <w:pStyle w:val="PL"/>
              <w:ind w:hanging="851"/>
              <w:rPr>
                <w:color w:val="D4D4D4"/>
                <w:lang w:val="en-US"/>
              </w:rPr>
            </w:pPr>
            <w:r>
              <w:rPr>
                <w:color w:val="D4D4D4"/>
                <w:lang w:val="en-US"/>
              </w:rPr>
              <w:t>        </w:t>
            </w:r>
            <w:r>
              <w:rPr>
                <w:color w:val="CE9178"/>
                <w:lang w:val="en-US"/>
              </w:rPr>
              <w:t>'201'</w:t>
            </w:r>
            <w:r>
              <w:rPr>
                <w:color w:val="D4D4D4"/>
                <w:lang w:val="en-US"/>
              </w:rPr>
              <w:t>:</w:t>
            </w:r>
          </w:p>
          <w:p w14:paraId="130A7236"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'Created Dynamic Policy Resource'</w:t>
            </w:r>
          </w:p>
          <w:p w14:paraId="12CC30E6" w14:textId="77777777" w:rsidR="00350705" w:rsidRDefault="00350705" w:rsidP="00BF3819">
            <w:pPr>
              <w:pStyle w:val="PL"/>
              <w:ind w:hanging="851"/>
              <w:rPr>
                <w:color w:val="D4D4D4"/>
                <w:lang w:val="en-US"/>
              </w:rPr>
            </w:pPr>
            <w:r>
              <w:rPr>
                <w:color w:val="D4D4D4"/>
                <w:lang w:val="en-US"/>
              </w:rPr>
              <w:t>          </w:t>
            </w:r>
            <w:r>
              <w:rPr>
                <w:lang w:val="en-US"/>
              </w:rPr>
              <w:t>content</w:t>
            </w:r>
            <w:r>
              <w:rPr>
                <w:color w:val="D4D4D4"/>
                <w:lang w:val="en-US"/>
              </w:rPr>
              <w:t>:</w:t>
            </w:r>
          </w:p>
          <w:p w14:paraId="3E7CB2A2" w14:textId="77777777" w:rsidR="00350705" w:rsidRDefault="00350705" w:rsidP="00BF3819">
            <w:pPr>
              <w:pStyle w:val="PL"/>
              <w:ind w:hanging="851"/>
              <w:rPr>
                <w:color w:val="D4D4D4"/>
                <w:lang w:val="en-US"/>
              </w:rPr>
            </w:pPr>
            <w:r>
              <w:rPr>
                <w:color w:val="D4D4D4"/>
                <w:lang w:val="en-US"/>
              </w:rPr>
              <w:t>            </w:t>
            </w:r>
            <w:r>
              <w:rPr>
                <w:lang w:val="en-US"/>
              </w:rPr>
              <w:t>application/json</w:t>
            </w:r>
            <w:r>
              <w:rPr>
                <w:color w:val="D4D4D4"/>
                <w:lang w:val="en-US"/>
              </w:rPr>
              <w:t>:</w:t>
            </w:r>
          </w:p>
          <w:p w14:paraId="50DDCAD7" w14:textId="77777777" w:rsidR="00350705" w:rsidRDefault="00350705" w:rsidP="00BF3819">
            <w:pPr>
              <w:pStyle w:val="PL"/>
              <w:ind w:hanging="851"/>
              <w:rPr>
                <w:color w:val="D4D4D4"/>
                <w:lang w:val="en-US"/>
              </w:rPr>
            </w:pPr>
            <w:r>
              <w:rPr>
                <w:color w:val="D4D4D4"/>
                <w:lang w:val="en-US"/>
              </w:rPr>
              <w:t>              </w:t>
            </w:r>
            <w:r>
              <w:rPr>
                <w:lang w:val="en-US"/>
              </w:rPr>
              <w:t>schema</w:t>
            </w:r>
            <w:r>
              <w:rPr>
                <w:color w:val="D4D4D4"/>
                <w:lang w:val="en-US"/>
              </w:rPr>
              <w:t>:</w:t>
            </w:r>
          </w:p>
          <w:p w14:paraId="67BB79B6" w14:textId="77777777" w:rsidR="00350705" w:rsidRDefault="00350705" w:rsidP="00BF3819">
            <w:pPr>
              <w:pStyle w:val="PL"/>
              <w:ind w:hanging="851"/>
              <w:rPr>
                <w:color w:val="D4D4D4"/>
                <w:lang w:val="en-US"/>
              </w:rPr>
            </w:pPr>
            <w:r>
              <w:rPr>
                <w:color w:val="D4D4D4"/>
                <w:lang w:val="en-US"/>
              </w:rPr>
              <w:t>                </w:t>
            </w:r>
            <w:r>
              <w:rPr>
                <w:lang w:val="en-US"/>
              </w:rPr>
              <w:t>$ref</w:t>
            </w:r>
            <w:r>
              <w:rPr>
                <w:color w:val="D4D4D4"/>
                <w:lang w:val="en-US"/>
              </w:rPr>
              <w:t>: </w:t>
            </w:r>
            <w:r>
              <w:rPr>
                <w:color w:val="CE9178"/>
                <w:lang w:val="en-US"/>
              </w:rPr>
              <w:t>'#/components/schemas/DynamicPolicy'</w:t>
            </w:r>
          </w:p>
          <w:p w14:paraId="1E3932A1" w14:textId="77777777" w:rsidR="00350705" w:rsidRDefault="00350705" w:rsidP="00BF3819">
            <w:pPr>
              <w:pStyle w:val="PL"/>
              <w:ind w:hanging="851"/>
              <w:rPr>
                <w:color w:val="D4D4D4"/>
                <w:lang w:val="en-US"/>
              </w:rPr>
            </w:pPr>
            <w:r>
              <w:rPr>
                <w:color w:val="D4D4D4"/>
                <w:lang w:val="en-US"/>
              </w:rPr>
              <w:t>          </w:t>
            </w:r>
            <w:r>
              <w:rPr>
                <w:lang w:val="en-US"/>
              </w:rPr>
              <w:t>headers</w:t>
            </w:r>
            <w:r>
              <w:rPr>
                <w:color w:val="D4D4D4"/>
                <w:lang w:val="en-US"/>
              </w:rPr>
              <w:t>:</w:t>
            </w:r>
          </w:p>
          <w:p w14:paraId="13581977" w14:textId="77777777" w:rsidR="00350705" w:rsidRDefault="00350705" w:rsidP="00BF3819">
            <w:pPr>
              <w:pStyle w:val="PL"/>
              <w:ind w:hanging="851"/>
              <w:rPr>
                <w:color w:val="D4D4D4"/>
                <w:lang w:val="en-US"/>
              </w:rPr>
            </w:pPr>
            <w:r>
              <w:rPr>
                <w:color w:val="D4D4D4"/>
                <w:lang w:val="en-US"/>
              </w:rPr>
              <w:t>            </w:t>
            </w:r>
            <w:r>
              <w:rPr>
                <w:lang w:val="en-US"/>
              </w:rPr>
              <w:t>Location</w:t>
            </w:r>
            <w:r>
              <w:rPr>
                <w:color w:val="D4D4D4"/>
                <w:lang w:val="en-US"/>
              </w:rPr>
              <w:t>:</w:t>
            </w:r>
          </w:p>
          <w:p w14:paraId="35D5AEF1"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'The URL of the newly created Dynamic Policy resource'</w:t>
            </w:r>
          </w:p>
          <w:p w14:paraId="61A51CAE" w14:textId="77777777" w:rsidR="00350705" w:rsidRDefault="00350705" w:rsidP="00BF3819">
            <w:pPr>
              <w:pStyle w:val="PL"/>
              <w:ind w:hanging="851"/>
              <w:rPr>
                <w:color w:val="D4D4D4"/>
                <w:lang w:val="en-US"/>
              </w:rPr>
            </w:pPr>
            <w:r>
              <w:rPr>
                <w:color w:val="D4D4D4"/>
                <w:lang w:val="en-US"/>
              </w:rPr>
              <w:lastRenderedPageBreak/>
              <w:t>              </w:t>
            </w:r>
            <w:r>
              <w:rPr>
                <w:lang w:val="en-US"/>
              </w:rPr>
              <w:t>required</w:t>
            </w:r>
            <w:r>
              <w:rPr>
                <w:color w:val="D4D4D4"/>
                <w:lang w:val="en-US"/>
              </w:rPr>
              <w:t>: </w:t>
            </w:r>
            <w:r>
              <w:rPr>
                <w:lang w:val="en-US"/>
              </w:rPr>
              <w:t>true</w:t>
            </w:r>
          </w:p>
          <w:p w14:paraId="164A23D8" w14:textId="77777777" w:rsidR="00350705" w:rsidRDefault="00350705" w:rsidP="00BF3819">
            <w:pPr>
              <w:pStyle w:val="PL"/>
              <w:ind w:hanging="851"/>
              <w:rPr>
                <w:color w:val="D4D4D4"/>
                <w:lang w:val="en-US"/>
              </w:rPr>
            </w:pPr>
            <w:r>
              <w:rPr>
                <w:color w:val="D4D4D4"/>
                <w:lang w:val="en-US"/>
              </w:rPr>
              <w:t>              </w:t>
            </w:r>
            <w:r>
              <w:rPr>
                <w:lang w:val="en-US"/>
              </w:rPr>
              <w:t>schema</w:t>
            </w:r>
            <w:r>
              <w:rPr>
                <w:color w:val="D4D4D4"/>
                <w:lang w:val="en-US"/>
              </w:rPr>
              <w:t>:</w:t>
            </w:r>
          </w:p>
          <w:p w14:paraId="354DC6C6" w14:textId="77777777" w:rsidR="00350705" w:rsidRDefault="00350705" w:rsidP="00BF3819">
            <w:pPr>
              <w:pStyle w:val="PL"/>
              <w:ind w:hanging="851"/>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03CF6157" w14:textId="77777777" w:rsidR="00350705" w:rsidRDefault="00350705" w:rsidP="00BF3819">
            <w:pPr>
              <w:pStyle w:val="PL"/>
              <w:ind w:hanging="851"/>
              <w:rPr>
                <w:color w:val="D4D4D4"/>
                <w:lang w:val="en-US"/>
              </w:rPr>
            </w:pPr>
            <w:r>
              <w:rPr>
                <w:color w:val="D4D4D4"/>
                <w:lang w:val="en-US"/>
              </w:rPr>
              <w:t>        </w:t>
            </w:r>
            <w:r>
              <w:rPr>
                <w:color w:val="CE9178"/>
                <w:lang w:val="en-US"/>
              </w:rPr>
              <w:t>'400'</w:t>
            </w:r>
            <w:r>
              <w:rPr>
                <w:color w:val="D4D4D4"/>
                <w:lang w:val="en-US"/>
              </w:rPr>
              <w:t>:</w:t>
            </w:r>
          </w:p>
          <w:p w14:paraId="45D5FE0D"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3D802272" w14:textId="77777777" w:rsidR="00350705" w:rsidRDefault="00350705" w:rsidP="00BF3819">
            <w:pPr>
              <w:pStyle w:val="PL"/>
              <w:ind w:hanging="851"/>
              <w:rPr>
                <w:color w:val="D4D4D4"/>
                <w:lang w:val="en-US"/>
              </w:rPr>
            </w:pPr>
            <w:r>
              <w:rPr>
                <w:color w:val="D4D4D4"/>
                <w:lang w:val="en-US"/>
              </w:rPr>
              <w:t>        </w:t>
            </w:r>
            <w:r>
              <w:rPr>
                <w:color w:val="CE9178"/>
                <w:lang w:val="en-US"/>
              </w:rPr>
              <w:t>'401'</w:t>
            </w:r>
            <w:r>
              <w:rPr>
                <w:color w:val="D4D4D4"/>
                <w:lang w:val="en-US"/>
              </w:rPr>
              <w:t>:</w:t>
            </w:r>
          </w:p>
          <w:p w14:paraId="77B65490"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28D720C2" w14:textId="77777777" w:rsidR="00350705" w:rsidRDefault="00350705" w:rsidP="00BF3819">
            <w:pPr>
              <w:pStyle w:val="PL"/>
              <w:ind w:hanging="851"/>
              <w:rPr>
                <w:color w:val="D4D4D4"/>
                <w:lang w:val="en-US"/>
              </w:rPr>
            </w:pPr>
            <w:r>
              <w:rPr>
                <w:color w:val="D4D4D4"/>
                <w:lang w:val="en-US"/>
              </w:rPr>
              <w:t> </w:t>
            </w:r>
          </w:p>
          <w:p w14:paraId="60108379" w14:textId="77777777" w:rsidR="00350705" w:rsidRDefault="00350705" w:rsidP="00BF3819">
            <w:pPr>
              <w:pStyle w:val="PL"/>
              <w:ind w:hanging="851"/>
              <w:rPr>
                <w:color w:val="D4D4D4"/>
                <w:lang w:val="en-US"/>
              </w:rPr>
            </w:pPr>
            <w:r>
              <w:rPr>
                <w:color w:val="D4D4D4"/>
                <w:lang w:val="en-US"/>
              </w:rPr>
              <w:t>  </w:t>
            </w:r>
            <w:r>
              <w:rPr>
                <w:lang w:val="en-US"/>
              </w:rPr>
              <w:t>/dynamic-policies/{dynamicPolicyId}</w:t>
            </w:r>
            <w:r>
              <w:rPr>
                <w:color w:val="D4D4D4"/>
                <w:lang w:val="en-US"/>
              </w:rPr>
              <w:t>:</w:t>
            </w:r>
          </w:p>
          <w:p w14:paraId="7490A05B" w14:textId="77777777" w:rsidR="00350705" w:rsidRDefault="00350705" w:rsidP="00BF3819">
            <w:pPr>
              <w:pStyle w:val="PL"/>
              <w:ind w:hanging="851"/>
              <w:rPr>
                <w:color w:val="D4D4D4"/>
                <w:lang w:val="en-US"/>
              </w:rPr>
            </w:pPr>
            <w:r>
              <w:rPr>
                <w:color w:val="D4D4D4"/>
                <w:lang w:val="en-US"/>
              </w:rPr>
              <w:t>    </w:t>
            </w:r>
            <w:r>
              <w:rPr>
                <w:lang w:val="en-US"/>
              </w:rPr>
              <w:t>parameters</w:t>
            </w:r>
            <w:r>
              <w:rPr>
                <w:color w:val="D4D4D4"/>
                <w:lang w:val="en-US"/>
              </w:rPr>
              <w:t>:</w:t>
            </w:r>
          </w:p>
          <w:p w14:paraId="6B64B65F" w14:textId="77777777" w:rsidR="00350705" w:rsidRDefault="00350705" w:rsidP="00BF3819">
            <w:pPr>
              <w:pStyle w:val="PL"/>
              <w:ind w:hanging="851"/>
              <w:rPr>
                <w:color w:val="D4D4D4"/>
                <w:lang w:val="en-US"/>
              </w:rPr>
            </w:pPr>
            <w:r>
              <w:rPr>
                <w:color w:val="D4D4D4"/>
                <w:lang w:val="en-US"/>
              </w:rPr>
              <w:t>      - </w:t>
            </w:r>
            <w:r>
              <w:rPr>
                <w:lang w:val="en-US"/>
              </w:rPr>
              <w:t>name</w:t>
            </w:r>
            <w:r>
              <w:rPr>
                <w:color w:val="D4D4D4"/>
                <w:lang w:val="en-US"/>
              </w:rPr>
              <w:t>: </w:t>
            </w:r>
            <w:r>
              <w:rPr>
                <w:color w:val="CE9178"/>
                <w:lang w:val="en-US"/>
              </w:rPr>
              <w:t>dynamicPolicyId</w:t>
            </w:r>
          </w:p>
          <w:p w14:paraId="11B54955"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 Dynamic Policy resource'</w:t>
            </w:r>
          </w:p>
          <w:p w14:paraId="72CB0E3A" w14:textId="77777777" w:rsidR="00350705" w:rsidRDefault="00350705" w:rsidP="00BF3819">
            <w:pPr>
              <w:pStyle w:val="PL"/>
              <w:ind w:hanging="851"/>
              <w:rPr>
                <w:color w:val="D4D4D4"/>
                <w:lang w:val="en-US"/>
              </w:rPr>
            </w:pPr>
            <w:r>
              <w:rPr>
                <w:color w:val="D4D4D4"/>
                <w:lang w:val="en-US"/>
              </w:rPr>
              <w:t>        </w:t>
            </w:r>
            <w:r>
              <w:rPr>
                <w:lang w:val="en-US"/>
              </w:rPr>
              <w:t>in</w:t>
            </w:r>
            <w:r>
              <w:rPr>
                <w:color w:val="D4D4D4"/>
                <w:lang w:val="en-US"/>
              </w:rPr>
              <w:t>: </w:t>
            </w:r>
            <w:r>
              <w:rPr>
                <w:color w:val="CE9178"/>
                <w:lang w:val="en-US"/>
              </w:rPr>
              <w:t>path</w:t>
            </w:r>
          </w:p>
          <w:p w14:paraId="72EDCACB" w14:textId="77777777" w:rsidR="00350705" w:rsidRDefault="00350705" w:rsidP="00BF3819">
            <w:pPr>
              <w:pStyle w:val="PL"/>
              <w:ind w:hanging="851"/>
              <w:rPr>
                <w:color w:val="D4D4D4"/>
                <w:lang w:val="en-US"/>
              </w:rPr>
            </w:pPr>
            <w:r>
              <w:rPr>
                <w:color w:val="D4D4D4"/>
                <w:lang w:val="en-US"/>
              </w:rPr>
              <w:t>        </w:t>
            </w:r>
            <w:r>
              <w:rPr>
                <w:lang w:val="en-US"/>
              </w:rPr>
              <w:t>required</w:t>
            </w:r>
            <w:r>
              <w:rPr>
                <w:color w:val="D4D4D4"/>
                <w:lang w:val="en-US"/>
              </w:rPr>
              <w:t>: </w:t>
            </w:r>
            <w:r>
              <w:rPr>
                <w:lang w:val="en-US"/>
              </w:rPr>
              <w:t>true</w:t>
            </w:r>
          </w:p>
          <w:p w14:paraId="2789B42D" w14:textId="77777777" w:rsidR="00350705" w:rsidRDefault="00350705" w:rsidP="00BF3819">
            <w:pPr>
              <w:pStyle w:val="PL"/>
              <w:ind w:hanging="851"/>
              <w:rPr>
                <w:color w:val="D4D4D4"/>
                <w:lang w:val="en-US"/>
              </w:rPr>
            </w:pPr>
            <w:r>
              <w:rPr>
                <w:color w:val="D4D4D4"/>
                <w:lang w:val="en-US"/>
              </w:rPr>
              <w:t>        </w:t>
            </w:r>
            <w:r>
              <w:rPr>
                <w:lang w:val="en-US"/>
              </w:rPr>
              <w:t>schema</w:t>
            </w:r>
            <w:r>
              <w:rPr>
                <w:color w:val="D4D4D4"/>
                <w:lang w:val="en-US"/>
              </w:rPr>
              <w:t>:</w:t>
            </w:r>
          </w:p>
          <w:p w14:paraId="68D1E183" w14:textId="77777777" w:rsidR="00350705" w:rsidRDefault="00350705" w:rsidP="00BF3819">
            <w:pPr>
              <w:pStyle w:val="PL"/>
              <w:ind w:hanging="851"/>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6C53D26" w14:textId="77777777" w:rsidR="00350705" w:rsidRDefault="00350705" w:rsidP="00BF3819">
            <w:pPr>
              <w:pStyle w:val="PL"/>
              <w:ind w:hanging="851"/>
              <w:rPr>
                <w:color w:val="D4D4D4"/>
                <w:lang w:val="en-US"/>
              </w:rPr>
            </w:pPr>
            <w:r>
              <w:rPr>
                <w:color w:val="D4D4D4"/>
                <w:lang w:val="en-US"/>
              </w:rPr>
              <w:t>    </w:t>
            </w:r>
            <w:r>
              <w:rPr>
                <w:lang w:val="en-US"/>
              </w:rPr>
              <w:t>get</w:t>
            </w:r>
            <w:r>
              <w:rPr>
                <w:color w:val="D4D4D4"/>
                <w:lang w:val="en-US"/>
              </w:rPr>
              <w:t>:</w:t>
            </w:r>
          </w:p>
          <w:p w14:paraId="67C7BD7C" w14:textId="77777777" w:rsidR="00350705" w:rsidRDefault="00350705" w:rsidP="00BF3819">
            <w:pPr>
              <w:pStyle w:val="PL"/>
              <w:ind w:hanging="851"/>
              <w:rPr>
                <w:color w:val="D4D4D4"/>
                <w:lang w:val="en-US"/>
              </w:rPr>
            </w:pPr>
            <w:r>
              <w:rPr>
                <w:color w:val="D4D4D4"/>
                <w:lang w:val="en-US"/>
              </w:rPr>
              <w:t>      </w:t>
            </w:r>
            <w:r>
              <w:rPr>
                <w:lang w:val="en-US"/>
              </w:rPr>
              <w:t>operationId</w:t>
            </w:r>
            <w:r>
              <w:rPr>
                <w:color w:val="D4D4D4"/>
                <w:lang w:val="en-US"/>
              </w:rPr>
              <w:t>: </w:t>
            </w:r>
            <w:r>
              <w:rPr>
                <w:color w:val="CE9178"/>
                <w:lang w:val="en-US"/>
              </w:rPr>
              <w:t>retrieveDynamicPolicy</w:t>
            </w:r>
          </w:p>
          <w:p w14:paraId="74BD205A" w14:textId="77777777" w:rsidR="00350705" w:rsidRDefault="00350705" w:rsidP="00BF3819">
            <w:pPr>
              <w:pStyle w:val="PL"/>
              <w:ind w:hanging="851"/>
              <w:rPr>
                <w:color w:val="D4D4D4"/>
                <w:lang w:val="en-US"/>
              </w:rPr>
            </w:pPr>
            <w:r>
              <w:rPr>
                <w:color w:val="D4D4D4"/>
                <w:lang w:val="en-US"/>
              </w:rPr>
              <w:t>      </w:t>
            </w:r>
            <w:r>
              <w:rPr>
                <w:lang w:val="en-US"/>
              </w:rPr>
              <w:t>summary</w:t>
            </w:r>
            <w:r>
              <w:rPr>
                <w:color w:val="D4D4D4"/>
                <w:lang w:val="en-US"/>
              </w:rPr>
              <w:t>: </w:t>
            </w:r>
            <w:r>
              <w:rPr>
                <w:color w:val="CE9178"/>
                <w:lang w:val="en-US"/>
              </w:rPr>
              <w:t>'Retrieve an existing Dynamic Policy resource'</w:t>
            </w:r>
          </w:p>
          <w:p w14:paraId="168F0287" w14:textId="77777777" w:rsidR="00350705" w:rsidRDefault="00350705" w:rsidP="00BF3819">
            <w:pPr>
              <w:pStyle w:val="PL"/>
              <w:ind w:hanging="851"/>
              <w:rPr>
                <w:color w:val="D4D4D4"/>
                <w:lang w:val="en-US"/>
              </w:rPr>
            </w:pPr>
            <w:r>
              <w:rPr>
                <w:color w:val="D4D4D4"/>
                <w:lang w:val="en-US"/>
              </w:rPr>
              <w:t>      </w:t>
            </w:r>
            <w:r>
              <w:rPr>
                <w:lang w:val="en-US"/>
              </w:rPr>
              <w:t>responses</w:t>
            </w:r>
            <w:r>
              <w:rPr>
                <w:color w:val="D4D4D4"/>
                <w:lang w:val="en-US"/>
              </w:rPr>
              <w:t>:</w:t>
            </w:r>
          </w:p>
          <w:p w14:paraId="0760A2D4" w14:textId="77777777" w:rsidR="00350705" w:rsidRDefault="00350705" w:rsidP="00BF3819">
            <w:pPr>
              <w:pStyle w:val="PL"/>
              <w:ind w:hanging="851"/>
              <w:rPr>
                <w:color w:val="D4D4D4"/>
                <w:lang w:val="en-US"/>
              </w:rPr>
            </w:pPr>
            <w:r>
              <w:rPr>
                <w:color w:val="D4D4D4"/>
                <w:lang w:val="en-US"/>
              </w:rPr>
              <w:t>        </w:t>
            </w:r>
            <w:r>
              <w:rPr>
                <w:color w:val="CE9178"/>
                <w:lang w:val="en-US"/>
              </w:rPr>
              <w:t>'200'</w:t>
            </w:r>
            <w:r>
              <w:rPr>
                <w:color w:val="D4D4D4"/>
                <w:lang w:val="en-US"/>
              </w:rPr>
              <w:t>:</w:t>
            </w:r>
          </w:p>
          <w:p w14:paraId="215351D2"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'Success'</w:t>
            </w:r>
          </w:p>
          <w:p w14:paraId="14769E9D" w14:textId="77777777" w:rsidR="00350705" w:rsidRDefault="00350705" w:rsidP="00BF3819">
            <w:pPr>
              <w:pStyle w:val="PL"/>
              <w:ind w:hanging="851"/>
              <w:rPr>
                <w:color w:val="D4D4D4"/>
                <w:lang w:val="en-US"/>
              </w:rPr>
            </w:pPr>
            <w:r>
              <w:rPr>
                <w:color w:val="D4D4D4"/>
                <w:lang w:val="en-US"/>
              </w:rPr>
              <w:t>          </w:t>
            </w:r>
            <w:r>
              <w:rPr>
                <w:lang w:val="en-US"/>
              </w:rPr>
              <w:t>content</w:t>
            </w:r>
            <w:r>
              <w:rPr>
                <w:color w:val="D4D4D4"/>
                <w:lang w:val="en-US"/>
              </w:rPr>
              <w:t>:</w:t>
            </w:r>
          </w:p>
          <w:p w14:paraId="25AF9ECA" w14:textId="77777777" w:rsidR="00350705" w:rsidRDefault="00350705" w:rsidP="00BF3819">
            <w:pPr>
              <w:pStyle w:val="PL"/>
              <w:ind w:hanging="851"/>
              <w:rPr>
                <w:color w:val="D4D4D4"/>
                <w:lang w:val="en-US"/>
              </w:rPr>
            </w:pPr>
            <w:r>
              <w:rPr>
                <w:color w:val="D4D4D4"/>
                <w:lang w:val="en-US"/>
              </w:rPr>
              <w:t>            </w:t>
            </w:r>
            <w:r>
              <w:rPr>
                <w:lang w:val="en-US"/>
              </w:rPr>
              <w:t>application/json</w:t>
            </w:r>
            <w:r>
              <w:rPr>
                <w:color w:val="D4D4D4"/>
                <w:lang w:val="en-US"/>
              </w:rPr>
              <w:t>:</w:t>
            </w:r>
          </w:p>
          <w:p w14:paraId="5D6B763C" w14:textId="77777777" w:rsidR="00350705" w:rsidRDefault="00350705" w:rsidP="00BF3819">
            <w:pPr>
              <w:pStyle w:val="PL"/>
              <w:ind w:hanging="851"/>
              <w:rPr>
                <w:color w:val="D4D4D4"/>
                <w:lang w:val="en-US"/>
              </w:rPr>
            </w:pPr>
            <w:r>
              <w:rPr>
                <w:color w:val="D4D4D4"/>
                <w:lang w:val="en-US"/>
              </w:rPr>
              <w:t>              </w:t>
            </w:r>
            <w:r>
              <w:rPr>
                <w:lang w:val="en-US"/>
              </w:rPr>
              <w:t>schema</w:t>
            </w:r>
            <w:r>
              <w:rPr>
                <w:color w:val="D4D4D4"/>
                <w:lang w:val="en-US"/>
              </w:rPr>
              <w:t>:</w:t>
            </w:r>
          </w:p>
          <w:p w14:paraId="7EA3C73E" w14:textId="77777777" w:rsidR="00350705" w:rsidRDefault="00350705" w:rsidP="00BF3819">
            <w:pPr>
              <w:pStyle w:val="PL"/>
              <w:ind w:hanging="851"/>
              <w:rPr>
                <w:color w:val="D4D4D4"/>
                <w:lang w:val="en-US"/>
              </w:rPr>
            </w:pPr>
            <w:r>
              <w:rPr>
                <w:color w:val="D4D4D4"/>
                <w:lang w:val="en-US"/>
              </w:rPr>
              <w:t>                </w:t>
            </w:r>
            <w:r>
              <w:rPr>
                <w:lang w:val="en-US"/>
              </w:rPr>
              <w:t>$ref</w:t>
            </w:r>
            <w:r>
              <w:rPr>
                <w:color w:val="D4D4D4"/>
                <w:lang w:val="en-US"/>
              </w:rPr>
              <w:t>: </w:t>
            </w:r>
            <w:r>
              <w:rPr>
                <w:color w:val="CE9178"/>
                <w:lang w:val="en-US"/>
              </w:rPr>
              <w:t>'#/components/schemas/DynamicPolicy'</w:t>
            </w:r>
          </w:p>
          <w:p w14:paraId="6C1F817E" w14:textId="77777777" w:rsidR="00350705" w:rsidRDefault="00350705" w:rsidP="00BF3819">
            <w:pPr>
              <w:pStyle w:val="PL"/>
              <w:ind w:hanging="851"/>
              <w:rPr>
                <w:color w:val="D4D4D4"/>
                <w:lang w:val="en-US"/>
              </w:rPr>
            </w:pPr>
            <w:r>
              <w:rPr>
                <w:color w:val="D4D4D4"/>
                <w:lang w:val="en-US"/>
              </w:rPr>
              <w:t>        </w:t>
            </w:r>
            <w:r>
              <w:rPr>
                <w:color w:val="CE9178"/>
                <w:lang w:val="en-US"/>
              </w:rPr>
              <w:t>'400'</w:t>
            </w:r>
            <w:r>
              <w:rPr>
                <w:color w:val="D4D4D4"/>
                <w:lang w:val="en-US"/>
              </w:rPr>
              <w:t>:</w:t>
            </w:r>
          </w:p>
          <w:p w14:paraId="0FB7B53D"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15B09F62" w14:textId="77777777" w:rsidR="00350705" w:rsidRDefault="00350705" w:rsidP="00BF3819">
            <w:pPr>
              <w:pStyle w:val="PL"/>
              <w:ind w:hanging="851"/>
              <w:rPr>
                <w:color w:val="D4D4D4"/>
                <w:lang w:val="en-US"/>
              </w:rPr>
            </w:pPr>
            <w:r>
              <w:rPr>
                <w:color w:val="D4D4D4"/>
                <w:lang w:val="en-US"/>
              </w:rPr>
              <w:t>        </w:t>
            </w:r>
            <w:r>
              <w:rPr>
                <w:color w:val="CE9178"/>
                <w:lang w:val="en-US"/>
              </w:rPr>
              <w:t>'401'</w:t>
            </w:r>
            <w:r>
              <w:rPr>
                <w:color w:val="D4D4D4"/>
                <w:lang w:val="en-US"/>
              </w:rPr>
              <w:t>:</w:t>
            </w:r>
          </w:p>
          <w:p w14:paraId="33DF2B40"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138AF604" w14:textId="77777777" w:rsidR="00350705" w:rsidRDefault="00350705" w:rsidP="00BF3819">
            <w:pPr>
              <w:pStyle w:val="PL"/>
              <w:ind w:hanging="851"/>
              <w:rPr>
                <w:color w:val="D4D4D4"/>
                <w:lang w:val="en-US"/>
              </w:rPr>
            </w:pPr>
            <w:r>
              <w:rPr>
                <w:color w:val="D4D4D4"/>
                <w:lang w:val="en-US"/>
              </w:rPr>
              <w:t>        </w:t>
            </w:r>
            <w:r>
              <w:rPr>
                <w:color w:val="CE9178"/>
                <w:lang w:val="en-US"/>
              </w:rPr>
              <w:t>'404'</w:t>
            </w:r>
            <w:r>
              <w:rPr>
                <w:color w:val="D4D4D4"/>
                <w:lang w:val="en-US"/>
              </w:rPr>
              <w:t>:</w:t>
            </w:r>
          </w:p>
          <w:p w14:paraId="550CC108"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655637FB" w14:textId="77777777" w:rsidR="00350705" w:rsidRDefault="00350705" w:rsidP="00BF3819">
            <w:pPr>
              <w:pStyle w:val="PL"/>
              <w:ind w:hanging="851"/>
              <w:rPr>
                <w:color w:val="D4D4D4"/>
                <w:lang w:val="en-US"/>
              </w:rPr>
            </w:pPr>
            <w:r>
              <w:rPr>
                <w:color w:val="D4D4D4"/>
                <w:lang w:val="en-US"/>
              </w:rPr>
              <w:t>    </w:t>
            </w:r>
            <w:r>
              <w:rPr>
                <w:lang w:val="en-US"/>
              </w:rPr>
              <w:t>put</w:t>
            </w:r>
            <w:r>
              <w:rPr>
                <w:color w:val="D4D4D4"/>
                <w:lang w:val="en-US"/>
              </w:rPr>
              <w:t>:</w:t>
            </w:r>
          </w:p>
          <w:p w14:paraId="37AE7D7D" w14:textId="77777777" w:rsidR="00350705" w:rsidRDefault="00350705" w:rsidP="00BF3819">
            <w:pPr>
              <w:pStyle w:val="PL"/>
              <w:ind w:hanging="851"/>
              <w:rPr>
                <w:color w:val="D4D4D4"/>
                <w:lang w:val="en-US"/>
              </w:rPr>
            </w:pPr>
            <w:r>
              <w:rPr>
                <w:color w:val="D4D4D4"/>
                <w:lang w:val="en-US"/>
              </w:rPr>
              <w:t>      </w:t>
            </w:r>
            <w:r>
              <w:rPr>
                <w:lang w:val="en-US"/>
              </w:rPr>
              <w:t>operationId</w:t>
            </w:r>
            <w:r>
              <w:rPr>
                <w:color w:val="D4D4D4"/>
                <w:lang w:val="en-US"/>
              </w:rPr>
              <w:t>: </w:t>
            </w:r>
            <w:r>
              <w:rPr>
                <w:color w:val="CE9178"/>
                <w:lang w:val="en-US"/>
              </w:rPr>
              <w:t>updateDynamicPolicy</w:t>
            </w:r>
          </w:p>
          <w:p w14:paraId="3C10EE11" w14:textId="77777777" w:rsidR="00350705" w:rsidRDefault="00350705" w:rsidP="00BF3819">
            <w:pPr>
              <w:pStyle w:val="PL"/>
              <w:ind w:hanging="851"/>
              <w:rPr>
                <w:color w:val="D4D4D4"/>
                <w:lang w:val="en-US"/>
              </w:rPr>
            </w:pPr>
            <w:r>
              <w:rPr>
                <w:color w:val="D4D4D4"/>
                <w:lang w:val="en-US"/>
              </w:rPr>
              <w:t>      </w:t>
            </w:r>
            <w:r>
              <w:rPr>
                <w:lang w:val="en-US"/>
              </w:rPr>
              <w:t>summary</w:t>
            </w:r>
            <w:r>
              <w:rPr>
                <w:color w:val="D4D4D4"/>
                <w:lang w:val="en-US"/>
              </w:rPr>
              <w:t>: </w:t>
            </w:r>
            <w:r>
              <w:rPr>
                <w:color w:val="CE9178"/>
                <w:lang w:val="en-US"/>
              </w:rPr>
              <w:t>'Update an existing Dynamic Policy resource'</w:t>
            </w:r>
          </w:p>
          <w:p w14:paraId="7089CADB" w14:textId="77777777" w:rsidR="00350705" w:rsidRDefault="00350705" w:rsidP="00BF3819">
            <w:pPr>
              <w:pStyle w:val="PL"/>
              <w:ind w:hanging="851"/>
              <w:rPr>
                <w:color w:val="D4D4D4"/>
                <w:lang w:val="en-US"/>
              </w:rPr>
            </w:pPr>
            <w:r>
              <w:rPr>
                <w:color w:val="D4D4D4"/>
                <w:lang w:val="en-US"/>
              </w:rPr>
              <w:t>      </w:t>
            </w:r>
            <w:r>
              <w:rPr>
                <w:lang w:val="en-US"/>
              </w:rPr>
              <w:t>requestBody</w:t>
            </w:r>
            <w:r>
              <w:rPr>
                <w:color w:val="D4D4D4"/>
                <w:lang w:val="en-US"/>
              </w:rPr>
              <w:t>:</w:t>
            </w:r>
          </w:p>
          <w:p w14:paraId="713814BD"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'A replacement JSON representation of a Dynamic Policy resource'</w:t>
            </w:r>
          </w:p>
          <w:p w14:paraId="0F808721" w14:textId="77777777" w:rsidR="00350705" w:rsidRDefault="00350705" w:rsidP="00BF3819">
            <w:pPr>
              <w:pStyle w:val="PL"/>
              <w:ind w:hanging="851"/>
              <w:rPr>
                <w:color w:val="D4D4D4"/>
                <w:lang w:val="en-US"/>
              </w:rPr>
            </w:pPr>
            <w:r>
              <w:rPr>
                <w:color w:val="D4D4D4"/>
                <w:lang w:val="en-US"/>
              </w:rPr>
              <w:t>        </w:t>
            </w:r>
            <w:r>
              <w:rPr>
                <w:lang w:val="en-US"/>
              </w:rPr>
              <w:t>required</w:t>
            </w:r>
            <w:r>
              <w:rPr>
                <w:color w:val="D4D4D4"/>
                <w:lang w:val="en-US"/>
              </w:rPr>
              <w:t>: </w:t>
            </w:r>
            <w:r>
              <w:rPr>
                <w:lang w:val="en-US"/>
              </w:rPr>
              <w:t>true</w:t>
            </w:r>
          </w:p>
          <w:p w14:paraId="50CCC931" w14:textId="77777777" w:rsidR="00350705" w:rsidRDefault="00350705" w:rsidP="00BF3819">
            <w:pPr>
              <w:pStyle w:val="PL"/>
              <w:ind w:hanging="851"/>
              <w:rPr>
                <w:color w:val="D4D4D4"/>
                <w:lang w:val="en-US"/>
              </w:rPr>
            </w:pPr>
            <w:r>
              <w:rPr>
                <w:color w:val="D4D4D4"/>
                <w:lang w:val="en-US"/>
              </w:rPr>
              <w:t>        </w:t>
            </w:r>
            <w:r>
              <w:rPr>
                <w:lang w:val="en-US"/>
              </w:rPr>
              <w:t>content</w:t>
            </w:r>
            <w:r>
              <w:rPr>
                <w:color w:val="D4D4D4"/>
                <w:lang w:val="en-US"/>
              </w:rPr>
              <w:t>:</w:t>
            </w:r>
          </w:p>
          <w:p w14:paraId="5B4F2C39" w14:textId="77777777" w:rsidR="00350705" w:rsidRDefault="00350705" w:rsidP="00BF3819">
            <w:pPr>
              <w:pStyle w:val="PL"/>
              <w:ind w:hanging="851"/>
              <w:rPr>
                <w:color w:val="D4D4D4"/>
                <w:lang w:val="en-US"/>
              </w:rPr>
            </w:pPr>
            <w:r>
              <w:rPr>
                <w:color w:val="D4D4D4"/>
                <w:lang w:val="en-US"/>
              </w:rPr>
              <w:t>          </w:t>
            </w:r>
            <w:r>
              <w:rPr>
                <w:lang w:val="en-US"/>
              </w:rPr>
              <w:t>application/json</w:t>
            </w:r>
            <w:r>
              <w:rPr>
                <w:color w:val="D4D4D4"/>
                <w:lang w:val="en-US"/>
              </w:rPr>
              <w:t>:</w:t>
            </w:r>
          </w:p>
          <w:p w14:paraId="0760753B" w14:textId="77777777" w:rsidR="00350705" w:rsidRDefault="00350705" w:rsidP="00BF3819">
            <w:pPr>
              <w:pStyle w:val="PL"/>
              <w:ind w:hanging="851"/>
              <w:rPr>
                <w:color w:val="D4D4D4"/>
                <w:lang w:val="en-US"/>
              </w:rPr>
            </w:pPr>
            <w:r>
              <w:rPr>
                <w:color w:val="D4D4D4"/>
                <w:lang w:val="en-US"/>
              </w:rPr>
              <w:t>            </w:t>
            </w:r>
            <w:r>
              <w:rPr>
                <w:lang w:val="en-US"/>
              </w:rPr>
              <w:t>schema</w:t>
            </w:r>
            <w:r>
              <w:rPr>
                <w:color w:val="D4D4D4"/>
                <w:lang w:val="en-US"/>
              </w:rPr>
              <w:t>:</w:t>
            </w:r>
          </w:p>
          <w:p w14:paraId="1A7E08D7" w14:textId="77777777" w:rsidR="00350705" w:rsidRDefault="00350705" w:rsidP="00BF3819">
            <w:pPr>
              <w:pStyle w:val="PL"/>
              <w:ind w:hanging="851"/>
              <w:rPr>
                <w:color w:val="D4D4D4"/>
                <w:lang w:val="en-US"/>
              </w:rPr>
            </w:pPr>
            <w:r>
              <w:rPr>
                <w:color w:val="D4D4D4"/>
                <w:lang w:val="en-US"/>
              </w:rPr>
              <w:t>              </w:t>
            </w:r>
            <w:r>
              <w:rPr>
                <w:lang w:val="en-US"/>
              </w:rPr>
              <w:t>$ref</w:t>
            </w:r>
            <w:r>
              <w:rPr>
                <w:color w:val="D4D4D4"/>
                <w:lang w:val="en-US"/>
              </w:rPr>
              <w:t>: </w:t>
            </w:r>
            <w:r>
              <w:rPr>
                <w:color w:val="CE9178"/>
                <w:lang w:val="en-US"/>
              </w:rPr>
              <w:t>'#/components/schemas/DynamicPolicy'</w:t>
            </w:r>
          </w:p>
          <w:p w14:paraId="7025E09E" w14:textId="77777777" w:rsidR="00350705" w:rsidRDefault="00350705" w:rsidP="00BF3819">
            <w:pPr>
              <w:pStyle w:val="PL"/>
              <w:ind w:hanging="851"/>
              <w:rPr>
                <w:color w:val="D4D4D4"/>
                <w:lang w:val="en-US"/>
              </w:rPr>
            </w:pPr>
            <w:r>
              <w:rPr>
                <w:color w:val="D4D4D4"/>
                <w:lang w:val="en-US"/>
              </w:rPr>
              <w:t>      </w:t>
            </w:r>
            <w:r>
              <w:rPr>
                <w:lang w:val="en-US"/>
              </w:rPr>
              <w:t>responses</w:t>
            </w:r>
            <w:r>
              <w:rPr>
                <w:color w:val="D4D4D4"/>
                <w:lang w:val="en-US"/>
              </w:rPr>
              <w:t>:</w:t>
            </w:r>
          </w:p>
          <w:p w14:paraId="7826F64C" w14:textId="77777777" w:rsidR="00350705" w:rsidRDefault="00350705" w:rsidP="00BF3819">
            <w:pPr>
              <w:pStyle w:val="PL"/>
              <w:ind w:hanging="851"/>
              <w:rPr>
                <w:color w:val="D4D4D4"/>
                <w:lang w:val="en-US"/>
              </w:rPr>
            </w:pPr>
            <w:r>
              <w:rPr>
                <w:color w:val="D4D4D4"/>
                <w:lang w:val="en-US"/>
              </w:rPr>
              <w:t>        </w:t>
            </w:r>
            <w:r>
              <w:rPr>
                <w:color w:val="CE9178"/>
                <w:lang w:val="en-US"/>
              </w:rPr>
              <w:t>'400'</w:t>
            </w:r>
            <w:r>
              <w:rPr>
                <w:color w:val="D4D4D4"/>
                <w:lang w:val="en-US"/>
              </w:rPr>
              <w:t>:</w:t>
            </w:r>
          </w:p>
          <w:p w14:paraId="09C3A6D7"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31E448DE" w14:textId="77777777" w:rsidR="00350705" w:rsidRDefault="00350705" w:rsidP="00BF3819">
            <w:pPr>
              <w:pStyle w:val="PL"/>
              <w:ind w:hanging="851"/>
              <w:rPr>
                <w:color w:val="D4D4D4"/>
                <w:lang w:val="en-US"/>
              </w:rPr>
            </w:pPr>
            <w:r>
              <w:rPr>
                <w:color w:val="D4D4D4"/>
                <w:lang w:val="en-US"/>
              </w:rPr>
              <w:t>        </w:t>
            </w:r>
            <w:r>
              <w:rPr>
                <w:color w:val="CE9178"/>
                <w:lang w:val="en-US"/>
              </w:rPr>
              <w:t>'401'</w:t>
            </w:r>
            <w:r>
              <w:rPr>
                <w:color w:val="D4D4D4"/>
                <w:lang w:val="en-US"/>
              </w:rPr>
              <w:t>:</w:t>
            </w:r>
          </w:p>
          <w:p w14:paraId="1DCC406C"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3FD0258F" w14:textId="77777777" w:rsidR="00350705" w:rsidRDefault="00350705" w:rsidP="00BF3819">
            <w:pPr>
              <w:pStyle w:val="PL"/>
              <w:ind w:hanging="851"/>
              <w:rPr>
                <w:color w:val="D4D4D4"/>
                <w:lang w:val="en-US"/>
              </w:rPr>
            </w:pPr>
            <w:r>
              <w:rPr>
                <w:color w:val="D4D4D4"/>
                <w:lang w:val="en-US"/>
              </w:rPr>
              <w:t>        </w:t>
            </w:r>
            <w:r>
              <w:rPr>
                <w:color w:val="CE9178"/>
                <w:lang w:val="en-US"/>
              </w:rPr>
              <w:t>'404'</w:t>
            </w:r>
            <w:r>
              <w:rPr>
                <w:color w:val="D4D4D4"/>
                <w:lang w:val="en-US"/>
              </w:rPr>
              <w:t>:</w:t>
            </w:r>
          </w:p>
          <w:p w14:paraId="2F3DACE0"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6C1DE39D" w14:textId="77777777" w:rsidR="00350705" w:rsidRDefault="00350705" w:rsidP="00BF3819">
            <w:pPr>
              <w:pStyle w:val="PL"/>
              <w:ind w:hanging="851"/>
              <w:rPr>
                <w:color w:val="D4D4D4"/>
                <w:lang w:val="en-US"/>
              </w:rPr>
            </w:pPr>
            <w:r>
              <w:rPr>
                <w:color w:val="D4D4D4"/>
                <w:lang w:val="en-US"/>
              </w:rPr>
              <w:t>    </w:t>
            </w:r>
            <w:r>
              <w:rPr>
                <w:lang w:val="en-US"/>
              </w:rPr>
              <w:t>patch</w:t>
            </w:r>
            <w:r>
              <w:rPr>
                <w:color w:val="D4D4D4"/>
                <w:lang w:val="en-US"/>
              </w:rPr>
              <w:t>:</w:t>
            </w:r>
          </w:p>
          <w:p w14:paraId="51B200DC" w14:textId="77777777" w:rsidR="00350705" w:rsidRDefault="00350705" w:rsidP="00BF3819">
            <w:pPr>
              <w:pStyle w:val="PL"/>
              <w:ind w:hanging="851"/>
              <w:rPr>
                <w:color w:val="D4D4D4"/>
                <w:lang w:val="en-US"/>
              </w:rPr>
            </w:pPr>
            <w:r>
              <w:rPr>
                <w:color w:val="D4D4D4"/>
                <w:lang w:val="en-US"/>
              </w:rPr>
              <w:t>      </w:t>
            </w:r>
            <w:r>
              <w:rPr>
                <w:lang w:val="en-US"/>
              </w:rPr>
              <w:t>operationId</w:t>
            </w:r>
            <w:r>
              <w:rPr>
                <w:color w:val="D4D4D4"/>
                <w:lang w:val="en-US"/>
              </w:rPr>
              <w:t>: </w:t>
            </w:r>
            <w:r>
              <w:rPr>
                <w:color w:val="CE9178"/>
                <w:lang w:val="en-US"/>
              </w:rPr>
              <w:t>patchDynamicPolicy</w:t>
            </w:r>
          </w:p>
          <w:p w14:paraId="34D7D775" w14:textId="77777777" w:rsidR="00350705" w:rsidRDefault="00350705" w:rsidP="00BF3819">
            <w:pPr>
              <w:pStyle w:val="PL"/>
              <w:ind w:hanging="851"/>
              <w:rPr>
                <w:color w:val="D4D4D4"/>
                <w:lang w:val="en-US"/>
              </w:rPr>
            </w:pPr>
            <w:r>
              <w:rPr>
                <w:color w:val="D4D4D4"/>
                <w:lang w:val="en-US"/>
              </w:rPr>
              <w:t>      </w:t>
            </w:r>
            <w:r>
              <w:rPr>
                <w:lang w:val="en-US"/>
              </w:rPr>
              <w:t>summary</w:t>
            </w:r>
            <w:r>
              <w:rPr>
                <w:color w:val="D4D4D4"/>
                <w:lang w:val="en-US"/>
              </w:rPr>
              <w:t>: </w:t>
            </w:r>
            <w:r>
              <w:rPr>
                <w:color w:val="CE9178"/>
                <w:lang w:val="en-US"/>
              </w:rPr>
              <w:t>'Patch an existing Dynamic Policy resource'</w:t>
            </w:r>
          </w:p>
          <w:p w14:paraId="57716DAF" w14:textId="77777777" w:rsidR="00350705" w:rsidRDefault="00350705" w:rsidP="00BF3819">
            <w:pPr>
              <w:pStyle w:val="PL"/>
              <w:ind w:hanging="851"/>
              <w:rPr>
                <w:color w:val="D4D4D4"/>
                <w:lang w:val="en-US"/>
              </w:rPr>
            </w:pPr>
            <w:r>
              <w:rPr>
                <w:color w:val="D4D4D4"/>
                <w:lang w:val="en-US"/>
              </w:rPr>
              <w:t>      </w:t>
            </w:r>
            <w:r>
              <w:rPr>
                <w:lang w:val="en-US"/>
              </w:rPr>
              <w:t>requestBody</w:t>
            </w:r>
            <w:r>
              <w:rPr>
                <w:color w:val="D4D4D4"/>
                <w:lang w:val="en-US"/>
              </w:rPr>
              <w:t>:</w:t>
            </w:r>
          </w:p>
          <w:p w14:paraId="3589A5AC"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'A JSON patch to a Dynamic Policy resource'</w:t>
            </w:r>
          </w:p>
          <w:p w14:paraId="7CA57BD1" w14:textId="77777777" w:rsidR="00350705" w:rsidRDefault="00350705" w:rsidP="00BF3819">
            <w:pPr>
              <w:pStyle w:val="PL"/>
              <w:ind w:hanging="851"/>
              <w:rPr>
                <w:color w:val="D4D4D4"/>
                <w:lang w:val="en-US"/>
              </w:rPr>
            </w:pPr>
            <w:r>
              <w:rPr>
                <w:color w:val="D4D4D4"/>
                <w:lang w:val="en-US"/>
              </w:rPr>
              <w:t>        </w:t>
            </w:r>
            <w:r>
              <w:rPr>
                <w:lang w:val="en-US"/>
              </w:rPr>
              <w:t>required</w:t>
            </w:r>
            <w:r>
              <w:rPr>
                <w:color w:val="D4D4D4"/>
                <w:lang w:val="en-US"/>
              </w:rPr>
              <w:t>: </w:t>
            </w:r>
            <w:r>
              <w:rPr>
                <w:lang w:val="en-US"/>
              </w:rPr>
              <w:t>true</w:t>
            </w:r>
          </w:p>
          <w:p w14:paraId="738BF3F0" w14:textId="77777777" w:rsidR="00350705" w:rsidRDefault="00350705" w:rsidP="00BF3819">
            <w:pPr>
              <w:pStyle w:val="PL"/>
              <w:ind w:hanging="851"/>
              <w:rPr>
                <w:color w:val="D4D4D4"/>
                <w:lang w:val="en-US"/>
              </w:rPr>
            </w:pPr>
            <w:r>
              <w:rPr>
                <w:color w:val="D4D4D4"/>
                <w:lang w:val="en-US"/>
              </w:rPr>
              <w:t>        </w:t>
            </w:r>
            <w:r>
              <w:rPr>
                <w:lang w:val="en-US"/>
              </w:rPr>
              <w:t>content</w:t>
            </w:r>
            <w:r>
              <w:rPr>
                <w:color w:val="D4D4D4"/>
                <w:lang w:val="en-US"/>
              </w:rPr>
              <w:t>:</w:t>
            </w:r>
          </w:p>
          <w:p w14:paraId="5B1A377F" w14:textId="77777777" w:rsidR="00350705" w:rsidRDefault="00350705" w:rsidP="00BF3819">
            <w:pPr>
              <w:pStyle w:val="PL"/>
              <w:ind w:hanging="851"/>
              <w:rPr>
                <w:color w:val="D4D4D4"/>
                <w:lang w:val="en-US"/>
              </w:rPr>
            </w:pPr>
            <w:r>
              <w:rPr>
                <w:color w:val="D4D4D4"/>
                <w:lang w:val="en-US"/>
              </w:rPr>
              <w:t>          </w:t>
            </w:r>
            <w:r>
              <w:rPr>
                <w:lang w:val="en-US"/>
              </w:rPr>
              <w:t>application/merge-patch+json</w:t>
            </w:r>
            <w:r>
              <w:rPr>
                <w:color w:val="D4D4D4"/>
                <w:lang w:val="en-US"/>
              </w:rPr>
              <w:t>:</w:t>
            </w:r>
          </w:p>
          <w:p w14:paraId="17CFDFFA" w14:textId="77777777" w:rsidR="00350705" w:rsidRDefault="00350705" w:rsidP="00BF3819">
            <w:pPr>
              <w:pStyle w:val="PL"/>
              <w:ind w:hanging="851"/>
              <w:rPr>
                <w:color w:val="D4D4D4"/>
                <w:lang w:val="en-US"/>
              </w:rPr>
            </w:pPr>
            <w:r>
              <w:rPr>
                <w:color w:val="D4D4D4"/>
                <w:lang w:val="en-US"/>
              </w:rPr>
              <w:t>            </w:t>
            </w:r>
            <w:r>
              <w:rPr>
                <w:lang w:val="en-US"/>
              </w:rPr>
              <w:t>schema</w:t>
            </w:r>
            <w:r>
              <w:rPr>
                <w:color w:val="D4D4D4"/>
                <w:lang w:val="en-US"/>
              </w:rPr>
              <w:t>:</w:t>
            </w:r>
          </w:p>
          <w:p w14:paraId="1CD02F52" w14:textId="77777777" w:rsidR="00350705" w:rsidRDefault="00350705" w:rsidP="00BF3819">
            <w:pPr>
              <w:pStyle w:val="PL"/>
              <w:ind w:hanging="851"/>
              <w:rPr>
                <w:color w:val="D4D4D4"/>
                <w:lang w:val="en-US"/>
              </w:rPr>
            </w:pPr>
            <w:r>
              <w:rPr>
                <w:color w:val="D4D4D4"/>
                <w:lang w:val="en-US"/>
              </w:rPr>
              <w:t>              </w:t>
            </w:r>
            <w:r>
              <w:rPr>
                <w:lang w:val="en-US"/>
              </w:rPr>
              <w:t>$ref</w:t>
            </w:r>
            <w:r>
              <w:rPr>
                <w:color w:val="D4D4D4"/>
                <w:lang w:val="en-US"/>
              </w:rPr>
              <w:t>: </w:t>
            </w:r>
            <w:r>
              <w:rPr>
                <w:color w:val="CE9178"/>
                <w:lang w:val="en-US"/>
              </w:rPr>
              <w:t>'#/components/schemas/DynamicPolicy'</w:t>
            </w:r>
          </w:p>
          <w:p w14:paraId="79B42AC9" w14:textId="77777777" w:rsidR="00350705" w:rsidRDefault="00350705" w:rsidP="00BF3819">
            <w:pPr>
              <w:pStyle w:val="PL"/>
              <w:ind w:hanging="851"/>
              <w:rPr>
                <w:color w:val="D4D4D4"/>
                <w:lang w:val="en-US"/>
              </w:rPr>
            </w:pPr>
            <w:r>
              <w:rPr>
                <w:color w:val="D4D4D4"/>
                <w:lang w:val="en-US"/>
              </w:rPr>
              <w:t>          </w:t>
            </w:r>
            <w:r>
              <w:rPr>
                <w:lang w:val="en-US"/>
              </w:rPr>
              <w:t>application/json-patch+json</w:t>
            </w:r>
            <w:r>
              <w:rPr>
                <w:color w:val="D4D4D4"/>
                <w:lang w:val="en-US"/>
              </w:rPr>
              <w:t>:</w:t>
            </w:r>
          </w:p>
          <w:p w14:paraId="0FDA6499" w14:textId="77777777" w:rsidR="00350705" w:rsidRDefault="00350705" w:rsidP="00BF3819">
            <w:pPr>
              <w:pStyle w:val="PL"/>
              <w:ind w:hanging="851"/>
              <w:rPr>
                <w:color w:val="D4D4D4"/>
                <w:lang w:val="en-US"/>
              </w:rPr>
            </w:pPr>
            <w:r>
              <w:rPr>
                <w:color w:val="D4D4D4"/>
                <w:lang w:val="en-US"/>
              </w:rPr>
              <w:t>            </w:t>
            </w:r>
            <w:r>
              <w:rPr>
                <w:lang w:val="en-US"/>
              </w:rPr>
              <w:t>schema</w:t>
            </w:r>
            <w:r>
              <w:rPr>
                <w:color w:val="D4D4D4"/>
                <w:lang w:val="en-US"/>
              </w:rPr>
              <w:t>:</w:t>
            </w:r>
          </w:p>
          <w:p w14:paraId="4851F38F" w14:textId="77777777" w:rsidR="00350705" w:rsidRDefault="00350705" w:rsidP="00BF3819">
            <w:pPr>
              <w:pStyle w:val="PL"/>
              <w:ind w:hanging="851"/>
              <w:rPr>
                <w:color w:val="D4D4D4"/>
                <w:lang w:val="en-US"/>
              </w:rPr>
            </w:pPr>
            <w:r>
              <w:rPr>
                <w:color w:val="D4D4D4"/>
                <w:lang w:val="en-US"/>
              </w:rPr>
              <w:t>              </w:t>
            </w:r>
            <w:r>
              <w:rPr>
                <w:lang w:val="en-US"/>
              </w:rPr>
              <w:t>$ref</w:t>
            </w:r>
            <w:r>
              <w:rPr>
                <w:color w:val="D4D4D4"/>
                <w:lang w:val="en-US"/>
              </w:rPr>
              <w:t>: </w:t>
            </w:r>
            <w:r>
              <w:rPr>
                <w:color w:val="CE9178"/>
                <w:lang w:val="en-US"/>
              </w:rPr>
              <w:t>'#/components/schemas/DynamicPolicy'</w:t>
            </w:r>
          </w:p>
          <w:p w14:paraId="0AF994B6" w14:textId="77777777" w:rsidR="00350705" w:rsidRDefault="00350705" w:rsidP="00BF3819">
            <w:pPr>
              <w:pStyle w:val="PL"/>
              <w:ind w:hanging="851"/>
              <w:rPr>
                <w:color w:val="D4D4D4"/>
                <w:lang w:val="en-US"/>
              </w:rPr>
            </w:pPr>
            <w:r>
              <w:rPr>
                <w:color w:val="D4D4D4"/>
                <w:lang w:val="en-US"/>
              </w:rPr>
              <w:t>      </w:t>
            </w:r>
            <w:r>
              <w:rPr>
                <w:lang w:val="en-US"/>
              </w:rPr>
              <w:t>responses</w:t>
            </w:r>
            <w:r>
              <w:rPr>
                <w:color w:val="D4D4D4"/>
                <w:lang w:val="en-US"/>
              </w:rPr>
              <w:t>:</w:t>
            </w:r>
          </w:p>
          <w:p w14:paraId="23CAC2D7" w14:textId="77777777" w:rsidR="00350705" w:rsidRDefault="00350705" w:rsidP="00BF3819">
            <w:pPr>
              <w:pStyle w:val="PL"/>
              <w:ind w:hanging="851"/>
              <w:rPr>
                <w:color w:val="D4D4D4"/>
                <w:lang w:val="en-US"/>
              </w:rPr>
            </w:pPr>
            <w:r>
              <w:rPr>
                <w:color w:val="D4D4D4"/>
                <w:lang w:val="en-US"/>
              </w:rPr>
              <w:t>        </w:t>
            </w:r>
            <w:r>
              <w:rPr>
                <w:color w:val="CE9178"/>
                <w:lang w:val="en-US"/>
              </w:rPr>
              <w:t>'200'</w:t>
            </w:r>
            <w:r>
              <w:rPr>
                <w:color w:val="D4D4D4"/>
                <w:lang w:val="en-US"/>
              </w:rPr>
              <w:t>:</w:t>
            </w:r>
          </w:p>
          <w:p w14:paraId="34A178D7"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'Patched Dynamic Policy'</w:t>
            </w:r>
          </w:p>
          <w:p w14:paraId="31A59591" w14:textId="77777777" w:rsidR="00350705" w:rsidRDefault="00350705" w:rsidP="00BF3819">
            <w:pPr>
              <w:pStyle w:val="PL"/>
              <w:ind w:hanging="851"/>
              <w:rPr>
                <w:color w:val="D4D4D4"/>
                <w:lang w:val="en-US"/>
              </w:rPr>
            </w:pPr>
            <w:r>
              <w:rPr>
                <w:color w:val="D4D4D4"/>
                <w:lang w:val="en-US"/>
              </w:rPr>
              <w:t>          </w:t>
            </w:r>
            <w:r>
              <w:rPr>
                <w:lang w:val="en-US"/>
              </w:rPr>
              <w:t>content</w:t>
            </w:r>
            <w:r>
              <w:rPr>
                <w:color w:val="D4D4D4"/>
                <w:lang w:val="en-US"/>
              </w:rPr>
              <w:t>:</w:t>
            </w:r>
          </w:p>
          <w:p w14:paraId="38679DC3" w14:textId="77777777" w:rsidR="00350705" w:rsidRDefault="00350705" w:rsidP="00BF3819">
            <w:pPr>
              <w:pStyle w:val="PL"/>
              <w:ind w:hanging="851"/>
              <w:rPr>
                <w:color w:val="D4D4D4"/>
                <w:lang w:val="en-US"/>
              </w:rPr>
            </w:pPr>
            <w:r>
              <w:rPr>
                <w:color w:val="D4D4D4"/>
                <w:lang w:val="en-US"/>
              </w:rPr>
              <w:t>            </w:t>
            </w:r>
            <w:r>
              <w:rPr>
                <w:lang w:val="en-US"/>
              </w:rPr>
              <w:t>application/json</w:t>
            </w:r>
            <w:r>
              <w:rPr>
                <w:color w:val="D4D4D4"/>
                <w:lang w:val="en-US"/>
              </w:rPr>
              <w:t>:</w:t>
            </w:r>
          </w:p>
          <w:p w14:paraId="7A1C239E" w14:textId="77777777" w:rsidR="00350705" w:rsidRDefault="00350705" w:rsidP="00BF3819">
            <w:pPr>
              <w:pStyle w:val="PL"/>
              <w:ind w:hanging="851"/>
              <w:rPr>
                <w:color w:val="D4D4D4"/>
                <w:lang w:val="en-US"/>
              </w:rPr>
            </w:pPr>
            <w:r>
              <w:rPr>
                <w:color w:val="D4D4D4"/>
                <w:lang w:val="en-US"/>
              </w:rPr>
              <w:t>              </w:t>
            </w:r>
            <w:r>
              <w:rPr>
                <w:lang w:val="en-US"/>
              </w:rPr>
              <w:t>schema</w:t>
            </w:r>
            <w:r>
              <w:rPr>
                <w:color w:val="D4D4D4"/>
                <w:lang w:val="en-US"/>
              </w:rPr>
              <w:t>:</w:t>
            </w:r>
          </w:p>
          <w:p w14:paraId="248F662D" w14:textId="77777777" w:rsidR="00350705" w:rsidRDefault="00350705" w:rsidP="00BF3819">
            <w:pPr>
              <w:pStyle w:val="PL"/>
              <w:ind w:hanging="851"/>
              <w:rPr>
                <w:color w:val="D4D4D4"/>
                <w:lang w:val="en-US"/>
              </w:rPr>
            </w:pPr>
            <w:r>
              <w:rPr>
                <w:color w:val="D4D4D4"/>
                <w:lang w:val="en-US"/>
              </w:rPr>
              <w:t>                </w:t>
            </w:r>
            <w:r>
              <w:rPr>
                <w:lang w:val="en-US"/>
              </w:rPr>
              <w:t>$ref</w:t>
            </w:r>
            <w:r>
              <w:rPr>
                <w:color w:val="D4D4D4"/>
                <w:lang w:val="en-US"/>
              </w:rPr>
              <w:t>: </w:t>
            </w:r>
            <w:r>
              <w:rPr>
                <w:color w:val="CE9178"/>
                <w:lang w:val="en-US"/>
              </w:rPr>
              <w:t>'#/components/schemas/DynamicPolicy'</w:t>
            </w:r>
          </w:p>
          <w:p w14:paraId="2C4F96E7" w14:textId="77777777" w:rsidR="00350705" w:rsidRDefault="00350705" w:rsidP="00BF3819">
            <w:pPr>
              <w:pStyle w:val="PL"/>
              <w:ind w:hanging="851"/>
              <w:rPr>
                <w:color w:val="D4D4D4"/>
                <w:lang w:val="en-US"/>
              </w:rPr>
            </w:pPr>
            <w:r>
              <w:rPr>
                <w:color w:val="D4D4D4"/>
                <w:lang w:val="en-US"/>
              </w:rPr>
              <w:t>        </w:t>
            </w:r>
            <w:r>
              <w:rPr>
                <w:color w:val="CE9178"/>
                <w:lang w:val="en-US"/>
              </w:rPr>
              <w:t>'204'</w:t>
            </w:r>
            <w:r>
              <w:rPr>
                <w:color w:val="D4D4D4"/>
                <w:lang w:val="en-US"/>
              </w:rPr>
              <w:t>:</w:t>
            </w:r>
          </w:p>
          <w:p w14:paraId="045CEB7F"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'Patched Dynamic Policy'</w:t>
            </w:r>
          </w:p>
          <w:p w14:paraId="7BC316DD" w14:textId="77777777" w:rsidR="00350705" w:rsidRDefault="00350705" w:rsidP="00BF3819">
            <w:pPr>
              <w:pStyle w:val="PL"/>
              <w:ind w:hanging="851"/>
              <w:rPr>
                <w:color w:val="D4D4D4"/>
                <w:lang w:val="en-US"/>
              </w:rPr>
            </w:pPr>
            <w:r>
              <w:rPr>
                <w:color w:val="D4D4D4"/>
                <w:lang w:val="en-US"/>
              </w:rPr>
              <w:t>        </w:t>
            </w:r>
            <w:r>
              <w:rPr>
                <w:color w:val="CE9178"/>
                <w:lang w:val="en-US"/>
              </w:rPr>
              <w:t>'400'</w:t>
            </w:r>
            <w:r>
              <w:rPr>
                <w:color w:val="D4D4D4"/>
                <w:lang w:val="en-US"/>
              </w:rPr>
              <w:t>:</w:t>
            </w:r>
          </w:p>
          <w:p w14:paraId="0651112D"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6F0CAC9C" w14:textId="77777777" w:rsidR="00350705" w:rsidRDefault="00350705" w:rsidP="00BF3819">
            <w:pPr>
              <w:pStyle w:val="PL"/>
              <w:ind w:hanging="851"/>
              <w:rPr>
                <w:color w:val="D4D4D4"/>
                <w:lang w:val="en-US"/>
              </w:rPr>
            </w:pPr>
            <w:r>
              <w:rPr>
                <w:color w:val="D4D4D4"/>
                <w:lang w:val="en-US"/>
              </w:rPr>
              <w:t>        </w:t>
            </w:r>
            <w:r>
              <w:rPr>
                <w:color w:val="CE9178"/>
                <w:lang w:val="en-US"/>
              </w:rPr>
              <w:t>'401'</w:t>
            </w:r>
            <w:r>
              <w:rPr>
                <w:color w:val="D4D4D4"/>
                <w:lang w:val="en-US"/>
              </w:rPr>
              <w:t>:</w:t>
            </w:r>
          </w:p>
          <w:p w14:paraId="5446BE87"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39082393" w14:textId="77777777" w:rsidR="00350705" w:rsidRDefault="00350705" w:rsidP="00BF3819">
            <w:pPr>
              <w:pStyle w:val="PL"/>
              <w:ind w:hanging="851"/>
              <w:rPr>
                <w:color w:val="D4D4D4"/>
                <w:lang w:val="en-US"/>
              </w:rPr>
            </w:pPr>
            <w:r>
              <w:rPr>
                <w:color w:val="D4D4D4"/>
                <w:lang w:val="en-US"/>
              </w:rPr>
              <w:t>        </w:t>
            </w:r>
            <w:r>
              <w:rPr>
                <w:color w:val="CE9178"/>
                <w:lang w:val="en-US"/>
              </w:rPr>
              <w:t>'404'</w:t>
            </w:r>
            <w:r>
              <w:rPr>
                <w:color w:val="D4D4D4"/>
                <w:lang w:val="en-US"/>
              </w:rPr>
              <w:t>:</w:t>
            </w:r>
          </w:p>
          <w:p w14:paraId="084992C6"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09907DA4" w14:textId="77777777" w:rsidR="00350705" w:rsidRDefault="00350705" w:rsidP="00BF3819">
            <w:pPr>
              <w:pStyle w:val="PL"/>
              <w:ind w:hanging="851"/>
              <w:rPr>
                <w:color w:val="D4D4D4"/>
                <w:lang w:val="en-US"/>
              </w:rPr>
            </w:pPr>
            <w:r>
              <w:rPr>
                <w:color w:val="D4D4D4"/>
                <w:lang w:val="en-US"/>
              </w:rPr>
              <w:t>    </w:t>
            </w:r>
            <w:r>
              <w:rPr>
                <w:lang w:val="en-US"/>
              </w:rPr>
              <w:t>delete</w:t>
            </w:r>
            <w:r>
              <w:rPr>
                <w:color w:val="D4D4D4"/>
                <w:lang w:val="en-US"/>
              </w:rPr>
              <w:t>:</w:t>
            </w:r>
          </w:p>
          <w:p w14:paraId="0730A98A" w14:textId="77777777" w:rsidR="00350705" w:rsidRDefault="00350705" w:rsidP="00BF3819">
            <w:pPr>
              <w:pStyle w:val="PL"/>
              <w:ind w:hanging="851"/>
              <w:rPr>
                <w:color w:val="D4D4D4"/>
                <w:lang w:val="en-US"/>
              </w:rPr>
            </w:pPr>
            <w:r>
              <w:rPr>
                <w:color w:val="D4D4D4"/>
                <w:lang w:val="en-US"/>
              </w:rPr>
              <w:lastRenderedPageBreak/>
              <w:t>      </w:t>
            </w:r>
            <w:r>
              <w:rPr>
                <w:lang w:val="en-US"/>
              </w:rPr>
              <w:t>operationId</w:t>
            </w:r>
            <w:r>
              <w:rPr>
                <w:color w:val="D4D4D4"/>
                <w:lang w:val="en-US"/>
              </w:rPr>
              <w:t>: </w:t>
            </w:r>
            <w:r>
              <w:rPr>
                <w:color w:val="CE9178"/>
                <w:lang w:val="en-US"/>
              </w:rPr>
              <w:t>destroyDynamicPolicy</w:t>
            </w:r>
          </w:p>
          <w:p w14:paraId="70E4C602" w14:textId="77777777" w:rsidR="00350705" w:rsidRDefault="00350705" w:rsidP="00BF3819">
            <w:pPr>
              <w:pStyle w:val="PL"/>
              <w:ind w:hanging="851"/>
              <w:rPr>
                <w:color w:val="D4D4D4"/>
                <w:lang w:val="en-US"/>
              </w:rPr>
            </w:pPr>
            <w:r>
              <w:rPr>
                <w:color w:val="D4D4D4"/>
                <w:lang w:val="en-US"/>
              </w:rPr>
              <w:t>      </w:t>
            </w:r>
            <w:r>
              <w:rPr>
                <w:lang w:val="en-US"/>
              </w:rPr>
              <w:t>summary</w:t>
            </w:r>
            <w:r>
              <w:rPr>
                <w:color w:val="D4D4D4"/>
                <w:lang w:val="en-US"/>
              </w:rPr>
              <w:t>: </w:t>
            </w:r>
            <w:r>
              <w:rPr>
                <w:color w:val="CE9178"/>
                <w:lang w:val="en-US"/>
              </w:rPr>
              <w:t>'Destroy an existing Dynamic Policy resource'</w:t>
            </w:r>
          </w:p>
          <w:p w14:paraId="138D2162" w14:textId="77777777" w:rsidR="00350705" w:rsidRDefault="00350705" w:rsidP="00BF3819">
            <w:pPr>
              <w:pStyle w:val="PL"/>
              <w:ind w:hanging="851"/>
              <w:rPr>
                <w:color w:val="D4D4D4"/>
                <w:lang w:val="en-US"/>
              </w:rPr>
            </w:pPr>
            <w:r>
              <w:rPr>
                <w:color w:val="D4D4D4"/>
                <w:lang w:val="en-US"/>
              </w:rPr>
              <w:t>      </w:t>
            </w:r>
            <w:r>
              <w:rPr>
                <w:lang w:val="en-US"/>
              </w:rPr>
              <w:t>responses</w:t>
            </w:r>
            <w:r>
              <w:rPr>
                <w:color w:val="D4D4D4"/>
                <w:lang w:val="en-US"/>
              </w:rPr>
              <w:t>:</w:t>
            </w:r>
          </w:p>
          <w:p w14:paraId="28465A62" w14:textId="77777777" w:rsidR="00350705" w:rsidRDefault="00350705" w:rsidP="00BF3819">
            <w:pPr>
              <w:pStyle w:val="PL"/>
              <w:ind w:hanging="851"/>
              <w:rPr>
                <w:color w:val="D4D4D4"/>
                <w:lang w:val="en-US"/>
              </w:rPr>
            </w:pPr>
            <w:r>
              <w:rPr>
                <w:color w:val="D4D4D4"/>
                <w:lang w:val="en-US"/>
              </w:rPr>
              <w:t>        </w:t>
            </w:r>
            <w:r>
              <w:rPr>
                <w:color w:val="CE9178"/>
                <w:lang w:val="en-US"/>
              </w:rPr>
              <w:t>'204'</w:t>
            </w:r>
            <w:r>
              <w:rPr>
                <w:color w:val="D4D4D4"/>
                <w:lang w:val="en-US"/>
              </w:rPr>
              <w:t>:</w:t>
            </w:r>
          </w:p>
          <w:p w14:paraId="2E063AC5"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'Destroyed Dynamic Policy'</w:t>
            </w:r>
          </w:p>
          <w:p w14:paraId="400950E3" w14:textId="77777777" w:rsidR="00350705" w:rsidRDefault="00350705" w:rsidP="00BF3819">
            <w:pPr>
              <w:pStyle w:val="PL"/>
              <w:ind w:hanging="851"/>
              <w:rPr>
                <w:color w:val="D4D4D4"/>
                <w:lang w:val="en-US"/>
              </w:rPr>
            </w:pPr>
            <w:r>
              <w:rPr>
                <w:color w:val="D4D4D4"/>
                <w:lang w:val="en-US"/>
              </w:rPr>
              <w:t>        </w:t>
            </w:r>
            <w:r>
              <w:rPr>
                <w:color w:val="CE9178"/>
                <w:lang w:val="en-US"/>
              </w:rPr>
              <w:t>'400'</w:t>
            </w:r>
            <w:r>
              <w:rPr>
                <w:color w:val="D4D4D4"/>
                <w:lang w:val="en-US"/>
              </w:rPr>
              <w:t>:</w:t>
            </w:r>
          </w:p>
          <w:p w14:paraId="4070EC95"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4730DAFB" w14:textId="77777777" w:rsidR="00350705" w:rsidRDefault="00350705" w:rsidP="00BF3819">
            <w:pPr>
              <w:pStyle w:val="PL"/>
              <w:ind w:hanging="851"/>
              <w:rPr>
                <w:color w:val="D4D4D4"/>
                <w:lang w:val="en-US"/>
              </w:rPr>
            </w:pPr>
            <w:r>
              <w:rPr>
                <w:color w:val="D4D4D4"/>
                <w:lang w:val="en-US"/>
              </w:rPr>
              <w:t>        </w:t>
            </w:r>
            <w:r>
              <w:rPr>
                <w:color w:val="CE9178"/>
                <w:lang w:val="en-US"/>
              </w:rPr>
              <w:t>'401'</w:t>
            </w:r>
            <w:r>
              <w:rPr>
                <w:color w:val="D4D4D4"/>
                <w:lang w:val="en-US"/>
              </w:rPr>
              <w:t>:</w:t>
            </w:r>
          </w:p>
          <w:p w14:paraId="384DBAA2"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18FD9E76" w14:textId="77777777" w:rsidR="00350705" w:rsidRDefault="00350705" w:rsidP="00BF3819">
            <w:pPr>
              <w:pStyle w:val="PL"/>
              <w:ind w:hanging="851"/>
              <w:rPr>
                <w:color w:val="D4D4D4"/>
                <w:lang w:val="en-US"/>
              </w:rPr>
            </w:pPr>
            <w:r>
              <w:rPr>
                <w:color w:val="D4D4D4"/>
                <w:lang w:val="en-US"/>
              </w:rPr>
              <w:t>        </w:t>
            </w:r>
            <w:r>
              <w:rPr>
                <w:color w:val="CE9178"/>
                <w:lang w:val="en-US"/>
              </w:rPr>
              <w:t>'404'</w:t>
            </w:r>
            <w:r>
              <w:rPr>
                <w:color w:val="D4D4D4"/>
                <w:lang w:val="en-US"/>
              </w:rPr>
              <w:t>:</w:t>
            </w:r>
          </w:p>
          <w:p w14:paraId="54B4E4E4"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3ABDD85E" w14:textId="77777777" w:rsidR="00350705" w:rsidRDefault="00350705" w:rsidP="00BF3819">
            <w:pPr>
              <w:pStyle w:val="PL"/>
              <w:ind w:hanging="851"/>
              <w:rPr>
                <w:color w:val="D4D4D4"/>
                <w:lang w:val="en-US"/>
              </w:rPr>
            </w:pPr>
            <w:r>
              <w:rPr>
                <w:lang w:val="en-US"/>
              </w:rPr>
              <w:t>components</w:t>
            </w:r>
            <w:r>
              <w:rPr>
                <w:color w:val="D4D4D4"/>
                <w:lang w:val="en-US"/>
              </w:rPr>
              <w:t>:</w:t>
            </w:r>
          </w:p>
          <w:p w14:paraId="20226A50" w14:textId="77777777" w:rsidR="00350705" w:rsidRDefault="00350705" w:rsidP="00BF3819">
            <w:pPr>
              <w:pStyle w:val="PL"/>
              <w:ind w:hanging="851"/>
              <w:rPr>
                <w:color w:val="D4D4D4"/>
                <w:lang w:val="en-US"/>
              </w:rPr>
            </w:pPr>
            <w:r>
              <w:rPr>
                <w:color w:val="D4D4D4"/>
                <w:lang w:val="en-US"/>
              </w:rPr>
              <w:t>  </w:t>
            </w:r>
            <w:r>
              <w:rPr>
                <w:lang w:val="en-US"/>
              </w:rPr>
              <w:t>schemas</w:t>
            </w:r>
            <w:r>
              <w:rPr>
                <w:color w:val="D4D4D4"/>
                <w:lang w:val="en-US"/>
              </w:rPr>
              <w:t>:</w:t>
            </w:r>
          </w:p>
          <w:p w14:paraId="63554292" w14:textId="77777777" w:rsidR="00350705" w:rsidRDefault="00350705" w:rsidP="00BF3819">
            <w:pPr>
              <w:pStyle w:val="PL"/>
              <w:ind w:hanging="851"/>
              <w:rPr>
                <w:color w:val="D4D4D4"/>
                <w:lang w:val="en-US"/>
              </w:rPr>
            </w:pPr>
            <w:r>
              <w:rPr>
                <w:color w:val="D4D4D4"/>
                <w:lang w:val="en-US"/>
              </w:rPr>
              <w:t>    </w:t>
            </w:r>
            <w:r>
              <w:rPr>
                <w:lang w:val="en-US"/>
              </w:rPr>
              <w:t>DynamicPolicy</w:t>
            </w:r>
            <w:r>
              <w:rPr>
                <w:color w:val="D4D4D4"/>
                <w:lang w:val="en-US"/>
              </w:rPr>
              <w:t>:</w:t>
            </w:r>
          </w:p>
          <w:p w14:paraId="58E7CE21" w14:textId="77777777" w:rsidR="00350705" w:rsidRDefault="00350705" w:rsidP="00BF3819">
            <w:pPr>
              <w:pStyle w:val="PL"/>
              <w:ind w:hanging="851"/>
              <w:rPr>
                <w:color w:val="D4D4D4"/>
                <w:lang w:val="en-US"/>
              </w:rPr>
            </w:pPr>
            <w:r>
              <w:rPr>
                <w:color w:val="D4D4D4"/>
                <w:lang w:val="en-US"/>
              </w:rPr>
              <w:t>      </w:t>
            </w:r>
            <w:r>
              <w:rPr>
                <w:lang w:val="en-US"/>
              </w:rPr>
              <w:t>type</w:t>
            </w:r>
            <w:r>
              <w:rPr>
                <w:color w:val="D4D4D4"/>
                <w:lang w:val="en-US"/>
              </w:rPr>
              <w:t>: </w:t>
            </w:r>
            <w:r>
              <w:rPr>
                <w:color w:val="CE9178"/>
                <w:lang w:val="en-US"/>
              </w:rPr>
              <w:t>object</w:t>
            </w:r>
          </w:p>
          <w:p w14:paraId="4FDBA1D4" w14:textId="77777777" w:rsidR="00350705" w:rsidRDefault="00350705" w:rsidP="00BF3819">
            <w:pPr>
              <w:pStyle w:val="PL"/>
              <w:ind w:hanging="851"/>
              <w:rPr>
                <w:color w:val="D4D4D4"/>
                <w:lang w:val="en-US"/>
              </w:rPr>
            </w:pPr>
            <w:r>
              <w:rPr>
                <w:color w:val="D4D4D4"/>
                <w:lang w:val="en-US"/>
              </w:rPr>
              <w:t>      </w:t>
            </w:r>
            <w:r>
              <w:rPr>
                <w:lang w:val="en-US"/>
              </w:rPr>
              <w:t>required</w:t>
            </w:r>
            <w:r>
              <w:rPr>
                <w:color w:val="D4D4D4"/>
                <w:lang w:val="en-US"/>
              </w:rPr>
              <w:t>:</w:t>
            </w:r>
          </w:p>
          <w:p w14:paraId="37DC13B0" w14:textId="77777777" w:rsidR="00350705" w:rsidRDefault="00350705" w:rsidP="00BF3819">
            <w:pPr>
              <w:pStyle w:val="PL"/>
              <w:ind w:hanging="851"/>
              <w:rPr>
                <w:color w:val="D4D4D4"/>
                <w:lang w:val="en-US"/>
              </w:rPr>
            </w:pPr>
            <w:r>
              <w:rPr>
                <w:color w:val="D4D4D4"/>
                <w:lang w:val="en-US"/>
              </w:rPr>
              <w:t>        - </w:t>
            </w:r>
            <w:r>
              <w:rPr>
                <w:color w:val="CE9178"/>
                <w:lang w:val="en-US"/>
              </w:rPr>
              <w:t>dynamicPolicyId</w:t>
            </w:r>
          </w:p>
          <w:p w14:paraId="10EC2055" w14:textId="77777777" w:rsidR="00350705" w:rsidRDefault="00350705" w:rsidP="00BF3819">
            <w:pPr>
              <w:pStyle w:val="PL"/>
              <w:ind w:hanging="851"/>
              <w:rPr>
                <w:color w:val="D4D4D4"/>
                <w:lang w:val="en-US"/>
              </w:rPr>
            </w:pPr>
            <w:r>
              <w:rPr>
                <w:color w:val="D4D4D4"/>
                <w:lang w:val="en-US"/>
              </w:rPr>
              <w:t>        - </w:t>
            </w:r>
            <w:r>
              <w:rPr>
                <w:color w:val="CE9178"/>
                <w:lang w:val="en-US"/>
              </w:rPr>
              <w:t>policyTemplateId</w:t>
            </w:r>
          </w:p>
          <w:p w14:paraId="4DA104BE" w14:textId="77777777" w:rsidR="00350705" w:rsidRDefault="00350705" w:rsidP="00BF3819">
            <w:pPr>
              <w:pStyle w:val="PL"/>
              <w:ind w:hanging="851"/>
              <w:rPr>
                <w:color w:val="D4D4D4"/>
                <w:lang w:val="en-US"/>
              </w:rPr>
            </w:pPr>
            <w:r>
              <w:rPr>
                <w:color w:val="D4D4D4"/>
                <w:lang w:val="en-US"/>
              </w:rPr>
              <w:t>        - </w:t>
            </w:r>
            <w:r>
              <w:rPr>
                <w:color w:val="CE9178"/>
                <w:lang w:val="en-US"/>
              </w:rPr>
              <w:t>serviceDataFlowDescription</w:t>
            </w:r>
          </w:p>
          <w:p w14:paraId="353FB8C7" w14:textId="77777777" w:rsidR="00350705" w:rsidRDefault="00350705" w:rsidP="00BF3819">
            <w:pPr>
              <w:pStyle w:val="PL"/>
              <w:ind w:hanging="851"/>
              <w:rPr>
                <w:color w:val="D4D4D4"/>
                <w:lang w:val="en-US"/>
              </w:rPr>
            </w:pPr>
            <w:r>
              <w:rPr>
                <w:color w:val="D4D4D4"/>
                <w:lang w:val="en-US"/>
              </w:rPr>
              <w:t>        - </w:t>
            </w:r>
            <w:r>
              <w:rPr>
                <w:color w:val="CE9178"/>
                <w:lang w:val="en-US"/>
              </w:rPr>
              <w:t>provisioningSessionId</w:t>
            </w:r>
          </w:p>
          <w:p w14:paraId="68A07645" w14:textId="77777777" w:rsidR="00350705" w:rsidRDefault="00350705" w:rsidP="00BF3819">
            <w:pPr>
              <w:pStyle w:val="PL"/>
              <w:ind w:hanging="851"/>
              <w:rPr>
                <w:color w:val="D4D4D4"/>
                <w:lang w:val="en-US"/>
              </w:rPr>
            </w:pPr>
            <w:r>
              <w:rPr>
                <w:color w:val="D4D4D4"/>
                <w:lang w:val="en-US"/>
              </w:rPr>
              <w:t>      </w:t>
            </w:r>
            <w:r>
              <w:rPr>
                <w:lang w:val="en-US"/>
              </w:rPr>
              <w:t>properties</w:t>
            </w:r>
            <w:r>
              <w:rPr>
                <w:color w:val="D4D4D4"/>
                <w:lang w:val="en-US"/>
              </w:rPr>
              <w:t>:</w:t>
            </w:r>
          </w:p>
          <w:p w14:paraId="6EE615F2" w14:textId="77777777" w:rsidR="00350705" w:rsidRDefault="00350705" w:rsidP="00BF3819">
            <w:pPr>
              <w:pStyle w:val="PL"/>
              <w:ind w:hanging="851"/>
              <w:rPr>
                <w:color w:val="D4D4D4"/>
                <w:lang w:val="en-US"/>
              </w:rPr>
            </w:pPr>
            <w:r>
              <w:rPr>
                <w:color w:val="D4D4D4"/>
                <w:lang w:val="en-US"/>
              </w:rPr>
              <w:t>        </w:t>
            </w:r>
            <w:r>
              <w:rPr>
                <w:lang w:val="en-US"/>
              </w:rPr>
              <w:t>dynamicPolicyId</w:t>
            </w:r>
            <w:r>
              <w:rPr>
                <w:color w:val="D4D4D4"/>
                <w:lang w:val="en-US"/>
              </w:rPr>
              <w:t>:</w:t>
            </w:r>
          </w:p>
          <w:p w14:paraId="0BE4DFCD" w14:textId="77777777" w:rsidR="00350705" w:rsidRDefault="00350705" w:rsidP="00BF3819">
            <w:pPr>
              <w:pStyle w:val="PL"/>
              <w:ind w:hanging="851"/>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666A6AC0" w14:textId="77777777" w:rsidR="00350705" w:rsidRDefault="00350705" w:rsidP="00BF3819">
            <w:pPr>
              <w:pStyle w:val="PL"/>
              <w:ind w:hanging="851"/>
              <w:rPr>
                <w:color w:val="D4D4D4"/>
                <w:lang w:val="en-US"/>
              </w:rPr>
            </w:pPr>
            <w:r>
              <w:rPr>
                <w:color w:val="D4D4D4"/>
                <w:lang w:val="en-US"/>
              </w:rPr>
              <w:t>        </w:t>
            </w:r>
            <w:r>
              <w:rPr>
                <w:lang w:val="en-US"/>
              </w:rPr>
              <w:t>policyTemplateId</w:t>
            </w:r>
            <w:r>
              <w:rPr>
                <w:color w:val="D4D4D4"/>
                <w:lang w:val="en-US"/>
              </w:rPr>
              <w:t>:</w:t>
            </w:r>
          </w:p>
          <w:p w14:paraId="1B8E3932" w14:textId="77777777" w:rsidR="00350705" w:rsidRDefault="00350705" w:rsidP="00BF3819">
            <w:pPr>
              <w:pStyle w:val="PL"/>
              <w:ind w:hanging="851"/>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3A34E6CA" w14:textId="77777777" w:rsidR="00350705" w:rsidRDefault="00350705" w:rsidP="00BF3819">
            <w:pPr>
              <w:pStyle w:val="PL"/>
              <w:ind w:hanging="851"/>
              <w:rPr>
                <w:color w:val="D4D4D4"/>
                <w:lang w:val="en-US"/>
              </w:rPr>
            </w:pPr>
            <w:r>
              <w:rPr>
                <w:color w:val="D4D4D4"/>
                <w:lang w:val="en-US"/>
              </w:rPr>
              <w:t>        </w:t>
            </w:r>
            <w:r>
              <w:rPr>
                <w:lang w:val="en-US"/>
              </w:rPr>
              <w:t>serviceDataFlowDescriptions</w:t>
            </w:r>
            <w:r>
              <w:rPr>
                <w:color w:val="D4D4D4"/>
                <w:lang w:val="en-US"/>
              </w:rPr>
              <w:t>:</w:t>
            </w:r>
          </w:p>
          <w:p w14:paraId="1A86B2FE" w14:textId="77777777" w:rsidR="00350705" w:rsidRDefault="00350705" w:rsidP="00BF3819">
            <w:pPr>
              <w:pStyle w:val="PL"/>
              <w:ind w:hanging="851"/>
              <w:rPr>
                <w:color w:val="D4D4D4"/>
                <w:lang w:val="en-US"/>
              </w:rPr>
            </w:pPr>
            <w:r>
              <w:rPr>
                <w:color w:val="D4D4D4"/>
                <w:lang w:val="en-US"/>
              </w:rPr>
              <w:t>          </w:t>
            </w:r>
            <w:r>
              <w:rPr>
                <w:lang w:val="en-US"/>
              </w:rPr>
              <w:t>type</w:t>
            </w:r>
            <w:r>
              <w:rPr>
                <w:color w:val="D4D4D4"/>
                <w:lang w:val="en-US"/>
              </w:rPr>
              <w:t>: </w:t>
            </w:r>
            <w:r>
              <w:rPr>
                <w:color w:val="CE9178"/>
                <w:lang w:val="en-US"/>
              </w:rPr>
              <w:t>array</w:t>
            </w:r>
          </w:p>
          <w:p w14:paraId="3C8D8B6C" w14:textId="77777777" w:rsidR="00350705" w:rsidRDefault="00350705" w:rsidP="00BF3819">
            <w:pPr>
              <w:pStyle w:val="PL"/>
              <w:ind w:hanging="851"/>
              <w:rPr>
                <w:color w:val="D4D4D4"/>
                <w:lang w:val="en-US"/>
              </w:rPr>
            </w:pPr>
            <w:r>
              <w:rPr>
                <w:color w:val="D4D4D4"/>
                <w:lang w:val="en-US"/>
              </w:rPr>
              <w:t>          </w:t>
            </w:r>
            <w:r>
              <w:rPr>
                <w:lang w:val="en-US"/>
              </w:rPr>
              <w:t>items</w:t>
            </w:r>
            <w:r>
              <w:rPr>
                <w:color w:val="D4D4D4"/>
                <w:lang w:val="en-US"/>
              </w:rPr>
              <w:t>: </w:t>
            </w:r>
          </w:p>
          <w:p w14:paraId="1D2A7D36" w14:textId="77777777" w:rsidR="00350705" w:rsidRDefault="00350705" w:rsidP="00BF3819">
            <w:pPr>
              <w:pStyle w:val="PL"/>
              <w:ind w:hanging="851"/>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'TS26512_CommonData.yaml#/components/schemas/ServiceDataFlowDescription'</w:t>
            </w:r>
          </w:p>
          <w:p w14:paraId="02124555" w14:textId="77777777" w:rsidR="00350705" w:rsidRDefault="00350705" w:rsidP="00BF3819">
            <w:pPr>
              <w:pStyle w:val="PL"/>
              <w:ind w:hanging="851"/>
              <w:rPr>
                <w:color w:val="D4D4D4"/>
                <w:lang w:val="en-US"/>
              </w:rPr>
            </w:pPr>
            <w:r>
              <w:rPr>
                <w:color w:val="D4D4D4"/>
                <w:lang w:val="en-US"/>
              </w:rPr>
              <w:t>        </w:t>
            </w:r>
            <w:r>
              <w:rPr>
                <w:lang w:val="en-US"/>
              </w:rPr>
              <w:t>provisioningSessionId</w:t>
            </w:r>
            <w:r>
              <w:rPr>
                <w:color w:val="D4D4D4"/>
                <w:lang w:val="en-US"/>
              </w:rPr>
              <w:t>:</w:t>
            </w:r>
          </w:p>
          <w:p w14:paraId="11FA70A6" w14:textId="77777777" w:rsidR="00350705" w:rsidRDefault="00350705" w:rsidP="00BF3819">
            <w:pPr>
              <w:pStyle w:val="PL"/>
              <w:ind w:hanging="851"/>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4FC04E92" w14:textId="77777777" w:rsidR="00350705" w:rsidRDefault="00350705" w:rsidP="00BF3819">
            <w:pPr>
              <w:pStyle w:val="PL"/>
              <w:ind w:hanging="851"/>
              <w:rPr>
                <w:color w:val="D4D4D4"/>
                <w:lang w:val="en-US"/>
              </w:rPr>
            </w:pPr>
            <w:r>
              <w:rPr>
                <w:color w:val="D4D4D4"/>
                <w:lang w:val="en-US"/>
              </w:rPr>
              <w:t>        </w:t>
            </w:r>
            <w:r>
              <w:rPr>
                <w:lang w:val="en-US"/>
              </w:rPr>
              <w:t>qosSpecification</w:t>
            </w:r>
            <w:r>
              <w:rPr>
                <w:color w:val="D4D4D4"/>
                <w:lang w:val="en-US"/>
              </w:rPr>
              <w:t>:</w:t>
            </w:r>
          </w:p>
          <w:p w14:paraId="1F9325B6" w14:textId="77777777" w:rsidR="00350705" w:rsidRDefault="00350705" w:rsidP="00BF3819">
            <w:pPr>
              <w:pStyle w:val="PL"/>
              <w:ind w:hanging="851"/>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'TS26512_CommonData.yaml#/components/schemas/M5QoSSpecification'</w:t>
            </w:r>
          </w:p>
          <w:p w14:paraId="6B1A7575" w14:textId="77777777" w:rsidR="00350705" w:rsidRDefault="00350705" w:rsidP="00BF3819">
            <w:pPr>
              <w:pStyle w:val="PL"/>
              <w:ind w:hanging="851"/>
              <w:rPr>
                <w:color w:val="D4D4D4"/>
                <w:lang w:val="en-US"/>
              </w:rPr>
            </w:pPr>
            <w:r>
              <w:rPr>
                <w:color w:val="D4D4D4"/>
                <w:lang w:val="en-US"/>
              </w:rPr>
              <w:t>        </w:t>
            </w:r>
            <w:r>
              <w:rPr>
                <w:lang w:val="en-US"/>
              </w:rPr>
              <w:t>enforcementMethod</w:t>
            </w:r>
            <w:r>
              <w:rPr>
                <w:color w:val="D4D4D4"/>
                <w:lang w:val="en-US"/>
              </w:rPr>
              <w:t>:</w:t>
            </w:r>
          </w:p>
          <w:p w14:paraId="7118E823" w14:textId="77777777" w:rsidR="00350705" w:rsidRDefault="00350705" w:rsidP="00BF3819">
            <w:pPr>
              <w:pStyle w:val="PL"/>
              <w:ind w:hanging="851"/>
              <w:rPr>
                <w:color w:val="D4D4D4"/>
                <w:lang w:val="en-US"/>
              </w:rPr>
            </w:pPr>
            <w:r>
              <w:rPr>
                <w:color w:val="D4D4D4"/>
                <w:lang w:val="en-US"/>
              </w:rPr>
              <w:t>          </w:t>
            </w:r>
            <w:r>
              <w:rPr>
                <w:lang w:val="en-US"/>
              </w:rPr>
              <w:t>type</w:t>
            </w:r>
            <w:r>
              <w:rPr>
                <w:color w:val="D4D4D4"/>
                <w:lang w:val="en-US"/>
              </w:rPr>
              <w:t>: </w:t>
            </w:r>
            <w:r>
              <w:rPr>
                <w:color w:val="CE9178"/>
                <w:lang w:val="en-US"/>
              </w:rPr>
              <w:t>string</w:t>
            </w:r>
          </w:p>
          <w:p w14:paraId="638E7070" w14:textId="77777777" w:rsidR="00350705" w:rsidRDefault="00350705" w:rsidP="00BF3819">
            <w:pPr>
              <w:pStyle w:val="PL"/>
              <w:ind w:hanging="851"/>
              <w:rPr>
                <w:color w:val="D4D4D4"/>
                <w:lang w:val="en-US"/>
              </w:rPr>
            </w:pPr>
            <w:r>
              <w:rPr>
                <w:color w:val="D4D4D4"/>
                <w:lang w:val="en-US"/>
              </w:rPr>
              <w:t>        </w:t>
            </w:r>
            <w:r>
              <w:rPr>
                <w:lang w:val="en-US"/>
              </w:rPr>
              <w:t>enforcementBitRate</w:t>
            </w:r>
            <w:r>
              <w:rPr>
                <w:color w:val="D4D4D4"/>
                <w:lang w:val="en-US"/>
              </w:rPr>
              <w:t>:</w:t>
            </w:r>
          </w:p>
          <w:p w14:paraId="6A7C5DEA" w14:textId="77777777" w:rsidR="00350705" w:rsidRDefault="00350705" w:rsidP="00BF3819">
            <w:pPr>
              <w:pStyle w:val="PL"/>
              <w:ind w:hanging="851"/>
              <w:rPr>
                <w:color w:val="D4D4D4"/>
                <w:lang w:val="en-US"/>
              </w:rPr>
            </w:pPr>
            <w:r>
              <w:rPr>
                <w:color w:val="D4D4D4"/>
                <w:lang w:val="en-US"/>
              </w:rPr>
              <w:t>          </w:t>
            </w:r>
            <w:r>
              <w:rPr>
                <w:lang w:val="en-US"/>
              </w:rPr>
              <w:t>type</w:t>
            </w:r>
            <w:r>
              <w:rPr>
                <w:color w:val="D4D4D4"/>
                <w:lang w:val="en-US"/>
              </w:rPr>
              <w:t>: </w:t>
            </w:r>
            <w:r>
              <w:rPr>
                <w:color w:val="CE9178"/>
                <w:lang w:val="en-US"/>
              </w:rPr>
              <w:t>integer</w:t>
            </w:r>
          </w:p>
        </w:tc>
      </w:tr>
    </w:tbl>
    <w:p w14:paraId="69E6E340" w14:textId="77777777" w:rsidR="00350705" w:rsidRDefault="00350705" w:rsidP="00350705"/>
    <w:p w14:paraId="59A8EF0E" w14:textId="77777777" w:rsidR="00350705" w:rsidRDefault="00350705" w:rsidP="00350705">
      <w:pPr>
        <w:pStyle w:val="Heading2"/>
        <w:rPr>
          <w:noProof/>
        </w:rPr>
      </w:pPr>
      <w:bookmarkStart w:id="397" w:name="_Toc68899757"/>
      <w:bookmarkStart w:id="398" w:name="_Toc71214508"/>
      <w:bookmarkStart w:id="399" w:name="_Toc71722182"/>
      <w:bookmarkStart w:id="400" w:name="_Toc74859234"/>
      <w:bookmarkStart w:id="401" w:name="_Toc106105390"/>
      <w:r>
        <w:t>C.4.5</w:t>
      </w:r>
      <w:r>
        <w:tab/>
        <w:t>M5_</w:t>
      </w:r>
      <w:r>
        <w:rPr>
          <w:noProof/>
        </w:rPr>
        <w:t>NetworkAssistance API</w:t>
      </w:r>
      <w:bookmarkEnd w:id="397"/>
      <w:bookmarkEnd w:id="398"/>
      <w:bookmarkEnd w:id="399"/>
      <w:bookmarkEnd w:id="400"/>
      <w:bookmarkEnd w:id="401"/>
    </w:p>
    <w:tbl>
      <w:tblPr>
        <w:tblW w:w="0" w:type="auto"/>
        <w:tblLook w:val="04A0" w:firstRow="1" w:lastRow="0" w:firstColumn="1" w:lastColumn="0" w:noHBand="0" w:noVBand="1"/>
      </w:tblPr>
      <w:tblGrid>
        <w:gridCol w:w="9629"/>
      </w:tblGrid>
      <w:tr w:rsidR="00350705" w14:paraId="5D983E8F" w14:textId="77777777" w:rsidTr="00350705">
        <w:tc>
          <w:tcPr>
            <w:tcW w:w="9629" w:type="dxa"/>
            <w:tcBorders>
              <w:top w:val="single" w:sz="4" w:space="0" w:color="auto"/>
              <w:left w:val="single" w:sz="4" w:space="0" w:color="auto"/>
              <w:bottom w:val="single" w:sz="4" w:space="0" w:color="auto"/>
              <w:right w:val="single" w:sz="4" w:space="0" w:color="auto"/>
            </w:tcBorders>
          </w:tcPr>
          <w:p w14:paraId="40E7E000" w14:textId="77777777" w:rsidR="00350705" w:rsidRDefault="00350705">
            <w:pPr>
              <w:pStyle w:val="PL"/>
              <w:rPr>
                <w:noProof w:val="0"/>
                <w:color w:val="D4D4D4"/>
                <w:lang w:val="en-US"/>
              </w:rPr>
            </w:pPr>
            <w:r>
              <w:rPr>
                <w:lang w:val="en-US"/>
              </w:rPr>
              <w:t>openapi</w:t>
            </w:r>
            <w:r>
              <w:rPr>
                <w:color w:val="D4D4D4"/>
                <w:lang w:val="en-US"/>
              </w:rPr>
              <w:t>: </w:t>
            </w:r>
            <w:r>
              <w:rPr>
                <w:color w:val="B5CEA8"/>
                <w:lang w:val="en-US"/>
              </w:rPr>
              <w:t>3.0.0</w:t>
            </w:r>
          </w:p>
          <w:p w14:paraId="1A8939C4" w14:textId="77777777" w:rsidR="00350705" w:rsidRDefault="00350705">
            <w:pPr>
              <w:pStyle w:val="PL"/>
              <w:rPr>
                <w:color w:val="D4D4D4"/>
                <w:lang w:val="en-US"/>
              </w:rPr>
            </w:pPr>
            <w:r>
              <w:rPr>
                <w:lang w:val="en-US"/>
              </w:rPr>
              <w:t>info</w:t>
            </w:r>
            <w:r>
              <w:rPr>
                <w:color w:val="D4D4D4"/>
                <w:lang w:val="en-US"/>
              </w:rPr>
              <w:t>:</w:t>
            </w:r>
          </w:p>
          <w:p w14:paraId="1D79DEE9" w14:textId="77777777" w:rsidR="00350705" w:rsidRDefault="00350705">
            <w:pPr>
              <w:pStyle w:val="PL"/>
              <w:rPr>
                <w:color w:val="D4D4D4"/>
                <w:lang w:val="en-US"/>
              </w:rPr>
            </w:pPr>
            <w:r>
              <w:rPr>
                <w:color w:val="D4D4D4"/>
                <w:lang w:val="en-US"/>
              </w:rPr>
              <w:t>  </w:t>
            </w:r>
            <w:r>
              <w:rPr>
                <w:lang w:val="en-US"/>
              </w:rPr>
              <w:t>title</w:t>
            </w:r>
            <w:r>
              <w:rPr>
                <w:color w:val="D4D4D4"/>
                <w:lang w:val="en-US"/>
              </w:rPr>
              <w:t>: </w:t>
            </w:r>
            <w:r>
              <w:rPr>
                <w:color w:val="CE9178"/>
                <w:lang w:val="en-US"/>
              </w:rPr>
              <w:t>M5_NetworkAssistance</w:t>
            </w:r>
          </w:p>
          <w:p w14:paraId="676947CA" w14:textId="13AB40EF" w:rsidR="00350705" w:rsidRDefault="00350705">
            <w:pPr>
              <w:pStyle w:val="PL"/>
              <w:rPr>
                <w:color w:val="D4D4D4"/>
                <w:lang w:val="en-US"/>
              </w:rPr>
            </w:pPr>
            <w:r>
              <w:rPr>
                <w:color w:val="D4D4D4"/>
                <w:lang w:val="en-US"/>
              </w:rPr>
              <w:t>  </w:t>
            </w:r>
            <w:r>
              <w:rPr>
                <w:lang w:val="en-US"/>
              </w:rPr>
              <w:t>version</w:t>
            </w:r>
            <w:r>
              <w:rPr>
                <w:color w:val="D4D4D4"/>
                <w:lang w:val="en-US"/>
              </w:rPr>
              <w:t>: </w:t>
            </w:r>
            <w:commentRangeStart w:id="402"/>
            <w:del w:id="403" w:author="Richard Bradbury" w:date="2022-06-24T15:47:00Z">
              <w:r w:rsidDel="00B1726D">
                <w:rPr>
                  <w:color w:val="B5CEA8"/>
                  <w:lang w:val="en-US"/>
                </w:rPr>
                <w:delText>1</w:delText>
              </w:r>
            </w:del>
            <w:ins w:id="404" w:author="Richard Bradbury" w:date="2022-06-24T15:47:00Z">
              <w:r w:rsidR="00B1726D">
                <w:rPr>
                  <w:color w:val="B5CEA8"/>
                  <w:lang w:val="en-US"/>
                </w:rPr>
                <w:t>2</w:t>
              </w:r>
            </w:ins>
            <w:r>
              <w:rPr>
                <w:color w:val="B5CEA8"/>
                <w:lang w:val="en-US"/>
              </w:rPr>
              <w:t>.0.0</w:t>
            </w:r>
            <w:commentRangeEnd w:id="402"/>
            <w:r w:rsidR="00B1726D">
              <w:rPr>
                <w:rStyle w:val="CommentReference"/>
                <w:rFonts w:ascii="Times New Roman" w:hAnsi="Times New Roman"/>
                <w:noProof w:val="0"/>
              </w:rPr>
              <w:commentReference w:id="402"/>
            </w:r>
          </w:p>
          <w:p w14:paraId="4CF40499"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486130DB" w14:textId="77777777" w:rsidR="00350705" w:rsidRDefault="00350705">
            <w:pPr>
              <w:pStyle w:val="PL"/>
              <w:rPr>
                <w:color w:val="D4D4D4"/>
                <w:lang w:val="en-US"/>
              </w:rPr>
            </w:pPr>
            <w:r>
              <w:rPr>
                <w:color w:val="CE9178"/>
                <w:lang w:val="en-US"/>
              </w:rPr>
              <w:t>    5GMS AF M5 Network Assistance API</w:t>
            </w:r>
          </w:p>
          <w:p w14:paraId="539C2224" w14:textId="77777777" w:rsidR="00350705" w:rsidRDefault="00350705">
            <w:pPr>
              <w:pStyle w:val="PL"/>
              <w:rPr>
                <w:color w:val="D4D4D4"/>
                <w:lang w:val="en-US"/>
              </w:rPr>
            </w:pPr>
            <w:r>
              <w:rPr>
                <w:color w:val="CE9178"/>
                <w:lang w:val="en-US"/>
              </w:rPr>
              <w:t>    </w:t>
            </w:r>
            <w:r>
              <w:rPr>
                <w:i/>
                <w:iCs/>
                <w:color w:val="CE9178"/>
                <w:lang w:val="en-US"/>
              </w:rPr>
              <w:t>© 2022</w:t>
            </w:r>
            <w:r>
              <w:rPr>
                <w:color w:val="CE9178"/>
                <w:lang w:val="en-US"/>
              </w:rPr>
              <w:t>, 3GPP Organizational Partners (ARIB, ATIS, CCSA, ETSI, TSDSI, TTA, TTC).</w:t>
            </w:r>
          </w:p>
          <w:p w14:paraId="27D69E17" w14:textId="77777777" w:rsidR="00350705" w:rsidRDefault="00350705">
            <w:pPr>
              <w:pStyle w:val="PL"/>
              <w:rPr>
                <w:color w:val="D4D4D4"/>
                <w:lang w:val="en-US"/>
              </w:rPr>
            </w:pPr>
            <w:r>
              <w:rPr>
                <w:color w:val="CE9178"/>
                <w:lang w:val="en-US"/>
              </w:rPr>
              <w:t>    All rights reserved.</w:t>
            </w:r>
          </w:p>
          <w:p w14:paraId="6F7B981E" w14:textId="77777777" w:rsidR="00350705" w:rsidRDefault="00350705">
            <w:pPr>
              <w:pStyle w:val="PL"/>
              <w:rPr>
                <w:color w:val="D4D4D4"/>
                <w:lang w:val="en-US"/>
              </w:rPr>
            </w:pPr>
            <w:r>
              <w:rPr>
                <w:lang w:val="en-US"/>
              </w:rPr>
              <w:t>tags</w:t>
            </w:r>
            <w:r>
              <w:rPr>
                <w:color w:val="D4D4D4"/>
                <w:lang w:val="en-US"/>
              </w:rPr>
              <w:t>:</w:t>
            </w:r>
          </w:p>
          <w:p w14:paraId="7387A6D7"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M5_NetworkAssistance</w:t>
            </w:r>
          </w:p>
          <w:p w14:paraId="36186E55"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Media Session Handling (M5) APIs: Network Assistance'</w:t>
            </w:r>
          </w:p>
          <w:p w14:paraId="624D7FD4" w14:textId="77777777" w:rsidR="00350705" w:rsidRDefault="00350705">
            <w:pPr>
              <w:pStyle w:val="PL"/>
              <w:rPr>
                <w:color w:val="D4D4D4"/>
                <w:lang w:val="en-US"/>
              </w:rPr>
            </w:pPr>
            <w:r>
              <w:rPr>
                <w:lang w:val="en-US"/>
              </w:rPr>
              <w:t>externalDocs</w:t>
            </w:r>
            <w:r>
              <w:rPr>
                <w:color w:val="D4D4D4"/>
                <w:lang w:val="en-US"/>
              </w:rPr>
              <w:t>:</w:t>
            </w:r>
          </w:p>
          <w:p w14:paraId="522DD6C2"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3GPP TS 26.512 V17.1.0; 5G Media Streaming (5GMS); Protocols.</w:t>
            </w:r>
          </w:p>
          <w:p w14:paraId="4394BC26" w14:textId="77777777" w:rsidR="00350705" w:rsidRDefault="00350705">
            <w:pPr>
              <w:pStyle w:val="PL"/>
              <w:rPr>
                <w:color w:val="D4D4D4"/>
                <w:lang w:val="en-US"/>
              </w:rPr>
            </w:pPr>
            <w:r>
              <w:rPr>
                <w:color w:val="D4D4D4"/>
                <w:lang w:val="en-US"/>
              </w:rPr>
              <w:t>  </w:t>
            </w:r>
            <w:r>
              <w:rPr>
                <w:lang w:val="en-US"/>
              </w:rPr>
              <w:t>url</w:t>
            </w:r>
            <w:r>
              <w:rPr>
                <w:color w:val="D4D4D4"/>
                <w:lang w:val="en-US"/>
              </w:rPr>
              <w:t>: </w:t>
            </w:r>
            <w:r>
              <w:rPr>
                <w:color w:val="CE9178"/>
                <w:lang w:val="en-US"/>
              </w:rPr>
              <w:t>'http://www.3gpp.org/ftp/Specs/archive/29_series/26.512/'</w:t>
            </w:r>
          </w:p>
          <w:p w14:paraId="3C02D852" w14:textId="77777777" w:rsidR="00350705" w:rsidRDefault="00350705">
            <w:pPr>
              <w:pStyle w:val="PL"/>
              <w:rPr>
                <w:color w:val="D4D4D4"/>
                <w:lang w:val="en-US"/>
              </w:rPr>
            </w:pPr>
            <w:r>
              <w:rPr>
                <w:lang w:val="en-US"/>
              </w:rPr>
              <w:t>servers</w:t>
            </w:r>
            <w:r>
              <w:rPr>
                <w:color w:val="D4D4D4"/>
                <w:lang w:val="en-US"/>
              </w:rPr>
              <w:t>:</w:t>
            </w:r>
          </w:p>
          <w:p w14:paraId="54318573" w14:textId="77777777" w:rsidR="00350705" w:rsidRDefault="00350705">
            <w:pPr>
              <w:pStyle w:val="PL"/>
              <w:rPr>
                <w:color w:val="D4D4D4"/>
                <w:lang w:val="en-US"/>
              </w:rPr>
            </w:pPr>
            <w:r>
              <w:rPr>
                <w:color w:val="D4D4D4"/>
                <w:lang w:val="en-US"/>
              </w:rPr>
              <w:t>  - </w:t>
            </w:r>
            <w:r>
              <w:rPr>
                <w:lang w:val="en-US"/>
              </w:rPr>
              <w:t>url</w:t>
            </w:r>
            <w:r>
              <w:rPr>
                <w:color w:val="D4D4D4"/>
                <w:lang w:val="en-US"/>
              </w:rPr>
              <w:t>: </w:t>
            </w:r>
            <w:r>
              <w:rPr>
                <w:color w:val="CE9178"/>
                <w:lang w:val="en-US"/>
              </w:rPr>
              <w:t>'{apiRoot}/3gpp-m5/v2'</w:t>
            </w:r>
          </w:p>
          <w:p w14:paraId="0AD96772" w14:textId="77777777" w:rsidR="00350705" w:rsidRDefault="00350705">
            <w:pPr>
              <w:pStyle w:val="PL"/>
              <w:rPr>
                <w:color w:val="D4D4D4"/>
                <w:lang w:val="en-US"/>
              </w:rPr>
            </w:pPr>
            <w:r>
              <w:rPr>
                <w:color w:val="D4D4D4"/>
                <w:lang w:val="en-US"/>
              </w:rPr>
              <w:t>    </w:t>
            </w:r>
            <w:r>
              <w:rPr>
                <w:lang w:val="en-US"/>
              </w:rPr>
              <w:t>variables</w:t>
            </w:r>
            <w:r>
              <w:rPr>
                <w:color w:val="D4D4D4"/>
                <w:lang w:val="en-US"/>
              </w:rPr>
              <w:t>:</w:t>
            </w:r>
          </w:p>
          <w:p w14:paraId="51622BA6" w14:textId="77777777" w:rsidR="00350705" w:rsidRDefault="00350705">
            <w:pPr>
              <w:pStyle w:val="PL"/>
              <w:rPr>
                <w:color w:val="D4D4D4"/>
                <w:lang w:val="en-US"/>
              </w:rPr>
            </w:pPr>
            <w:r>
              <w:rPr>
                <w:color w:val="D4D4D4"/>
                <w:lang w:val="en-US"/>
              </w:rPr>
              <w:t>      </w:t>
            </w:r>
            <w:r>
              <w:rPr>
                <w:lang w:val="en-US"/>
              </w:rPr>
              <w:t>apiRoot</w:t>
            </w:r>
            <w:r>
              <w:rPr>
                <w:color w:val="D4D4D4"/>
                <w:lang w:val="en-US"/>
              </w:rPr>
              <w:t>:</w:t>
            </w:r>
          </w:p>
          <w:p w14:paraId="3E3151BA" w14:textId="77777777" w:rsidR="00350705" w:rsidRDefault="00350705">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05191EEC"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apiRoot as defined in subclause 4.4.1 of 3GPP TS 29.501.</w:t>
            </w:r>
          </w:p>
          <w:p w14:paraId="2FC3E8C0" w14:textId="77777777" w:rsidR="00350705" w:rsidRDefault="00350705">
            <w:pPr>
              <w:pStyle w:val="PL"/>
              <w:rPr>
                <w:color w:val="D4D4D4"/>
                <w:lang w:val="en-US"/>
              </w:rPr>
            </w:pPr>
            <w:r>
              <w:rPr>
                <w:lang w:val="en-US"/>
              </w:rPr>
              <w:t>paths</w:t>
            </w:r>
            <w:r>
              <w:rPr>
                <w:color w:val="D4D4D4"/>
                <w:lang w:val="en-US"/>
              </w:rPr>
              <w:t>:</w:t>
            </w:r>
          </w:p>
          <w:p w14:paraId="09C4DD41" w14:textId="77777777" w:rsidR="00350705" w:rsidRDefault="00350705">
            <w:pPr>
              <w:pStyle w:val="PL"/>
              <w:rPr>
                <w:color w:val="D4D4D4"/>
                <w:lang w:val="en-US"/>
              </w:rPr>
            </w:pPr>
            <w:r>
              <w:rPr>
                <w:color w:val="D4D4D4"/>
                <w:lang w:val="en-US"/>
              </w:rPr>
              <w:t>  </w:t>
            </w:r>
            <w:r>
              <w:rPr>
                <w:lang w:val="en-US"/>
              </w:rPr>
              <w:t>/network-assistance/</w:t>
            </w:r>
            <w:r>
              <w:rPr>
                <w:color w:val="D4D4D4"/>
                <w:lang w:val="en-US"/>
              </w:rPr>
              <w:t>:</w:t>
            </w:r>
          </w:p>
          <w:p w14:paraId="6068AF5F" w14:textId="77777777" w:rsidR="00350705" w:rsidRDefault="00350705">
            <w:pPr>
              <w:pStyle w:val="PL"/>
              <w:rPr>
                <w:color w:val="D4D4D4"/>
                <w:lang w:val="en-US"/>
              </w:rPr>
            </w:pPr>
            <w:r>
              <w:rPr>
                <w:color w:val="D4D4D4"/>
                <w:lang w:val="en-US"/>
              </w:rPr>
              <w:t>    </w:t>
            </w:r>
            <w:r>
              <w:rPr>
                <w:lang w:val="en-US"/>
              </w:rPr>
              <w:t>post</w:t>
            </w:r>
            <w:r>
              <w:rPr>
                <w:color w:val="D4D4D4"/>
                <w:lang w:val="en-US"/>
              </w:rPr>
              <w:t>:</w:t>
            </w:r>
          </w:p>
          <w:p w14:paraId="2B1CC886"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createNetworkAssistanceSession</w:t>
            </w:r>
          </w:p>
          <w:p w14:paraId="0A457D92"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'Create a new Network Assistance Session.'</w:t>
            </w:r>
          </w:p>
          <w:p w14:paraId="26EF090E"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3B3B2EB6" w14:textId="77777777" w:rsidR="00350705" w:rsidRDefault="00350705">
            <w:pPr>
              <w:pStyle w:val="PL"/>
              <w:rPr>
                <w:color w:val="D4D4D4"/>
                <w:lang w:val="en-US"/>
              </w:rPr>
            </w:pPr>
            <w:r>
              <w:rPr>
                <w:color w:val="D4D4D4"/>
                <w:lang w:val="en-US"/>
              </w:rPr>
              <w:t>        </w:t>
            </w:r>
            <w:r>
              <w:rPr>
                <w:color w:val="CE9178"/>
                <w:lang w:val="en-US"/>
              </w:rPr>
              <w:t>'201'</w:t>
            </w:r>
            <w:r>
              <w:rPr>
                <w:color w:val="D4D4D4"/>
                <w:lang w:val="en-US"/>
              </w:rPr>
              <w:t>:</w:t>
            </w:r>
          </w:p>
          <w:p w14:paraId="687BC0AD"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'Created Network Assistance Session'</w:t>
            </w:r>
          </w:p>
          <w:p w14:paraId="6E9B8E67"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60B2F24A"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4C05D7E0"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173781CC"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'#/components/schemas/NetworkAssistanceSession'</w:t>
            </w:r>
          </w:p>
          <w:p w14:paraId="477B2548" w14:textId="77777777" w:rsidR="00350705" w:rsidRDefault="00350705">
            <w:pPr>
              <w:pStyle w:val="PL"/>
              <w:rPr>
                <w:color w:val="D4D4D4"/>
                <w:lang w:val="en-US"/>
              </w:rPr>
            </w:pPr>
            <w:r>
              <w:rPr>
                <w:color w:val="D4D4D4"/>
                <w:lang w:val="en-US"/>
              </w:rPr>
              <w:t>          </w:t>
            </w:r>
            <w:r>
              <w:rPr>
                <w:lang w:val="en-US"/>
              </w:rPr>
              <w:t>headers</w:t>
            </w:r>
            <w:r>
              <w:rPr>
                <w:color w:val="D4D4D4"/>
                <w:lang w:val="en-US"/>
              </w:rPr>
              <w:t>:</w:t>
            </w:r>
          </w:p>
          <w:p w14:paraId="5A522182" w14:textId="77777777" w:rsidR="00350705" w:rsidRDefault="00350705">
            <w:pPr>
              <w:pStyle w:val="PL"/>
              <w:rPr>
                <w:color w:val="D4D4D4"/>
                <w:lang w:val="en-US"/>
              </w:rPr>
            </w:pPr>
            <w:r>
              <w:rPr>
                <w:color w:val="D4D4D4"/>
                <w:lang w:val="en-US"/>
              </w:rPr>
              <w:t>            </w:t>
            </w:r>
            <w:r>
              <w:rPr>
                <w:lang w:val="en-US"/>
              </w:rPr>
              <w:t>Location</w:t>
            </w:r>
            <w:r>
              <w:rPr>
                <w:color w:val="D4D4D4"/>
                <w:lang w:val="en-US"/>
              </w:rPr>
              <w:t>:</w:t>
            </w:r>
          </w:p>
          <w:p w14:paraId="1BDC56B7"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URL of the nely created Network Assistance Session resource'</w:t>
            </w:r>
          </w:p>
          <w:p w14:paraId="6EF75FD4"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23242E72" w14:textId="77777777" w:rsidR="00350705" w:rsidRDefault="00350705">
            <w:pPr>
              <w:pStyle w:val="PL"/>
              <w:rPr>
                <w:color w:val="D4D4D4"/>
                <w:lang w:val="en-US"/>
              </w:rPr>
            </w:pPr>
            <w:r>
              <w:rPr>
                <w:color w:val="D4D4D4"/>
                <w:lang w:val="en-US"/>
              </w:rPr>
              <w:lastRenderedPageBreak/>
              <w:t>              </w:t>
            </w:r>
            <w:r>
              <w:rPr>
                <w:lang w:val="en-US"/>
              </w:rPr>
              <w:t>schema</w:t>
            </w:r>
            <w:r>
              <w:rPr>
                <w:color w:val="D4D4D4"/>
                <w:lang w:val="en-US"/>
              </w:rPr>
              <w:t>:</w:t>
            </w:r>
          </w:p>
          <w:p w14:paraId="3E168A94"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01CF2E54" w14:textId="77777777" w:rsidR="00350705" w:rsidRDefault="00350705">
            <w:pPr>
              <w:pStyle w:val="PL"/>
              <w:rPr>
                <w:color w:val="D4D4D4"/>
                <w:lang w:val="en-US"/>
              </w:rPr>
            </w:pPr>
            <w:r>
              <w:rPr>
                <w:color w:val="D4D4D4"/>
                <w:lang w:val="en-US"/>
              </w:rPr>
              <w:t>        </w:t>
            </w:r>
            <w:r>
              <w:rPr>
                <w:color w:val="CE9178"/>
                <w:lang w:val="en-US"/>
              </w:rPr>
              <w:t>'400'</w:t>
            </w:r>
            <w:r>
              <w:rPr>
                <w:color w:val="D4D4D4"/>
                <w:lang w:val="en-US"/>
              </w:rPr>
              <w:t>:</w:t>
            </w:r>
          </w:p>
          <w:p w14:paraId="043108D6"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682CB5AF" w14:textId="77777777" w:rsidR="00350705" w:rsidRDefault="00350705">
            <w:pPr>
              <w:pStyle w:val="PL"/>
              <w:rPr>
                <w:color w:val="D4D4D4"/>
                <w:lang w:val="en-US"/>
              </w:rPr>
            </w:pPr>
            <w:r>
              <w:rPr>
                <w:color w:val="D4D4D4"/>
                <w:lang w:val="en-US"/>
              </w:rPr>
              <w:t>        </w:t>
            </w:r>
            <w:r>
              <w:rPr>
                <w:color w:val="CE9178"/>
                <w:lang w:val="en-US"/>
              </w:rPr>
              <w:t>'401'</w:t>
            </w:r>
            <w:r>
              <w:rPr>
                <w:color w:val="D4D4D4"/>
                <w:lang w:val="en-US"/>
              </w:rPr>
              <w:t>:</w:t>
            </w:r>
          </w:p>
          <w:p w14:paraId="1642F766"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2219BFC6" w14:textId="77777777" w:rsidR="00350705" w:rsidRDefault="00350705">
            <w:pPr>
              <w:pStyle w:val="PL"/>
              <w:rPr>
                <w:color w:val="D4D4D4"/>
                <w:lang w:val="en-US"/>
              </w:rPr>
            </w:pPr>
          </w:p>
          <w:p w14:paraId="50DEDFDA" w14:textId="77777777" w:rsidR="00350705" w:rsidRDefault="00350705">
            <w:pPr>
              <w:pStyle w:val="PL"/>
              <w:rPr>
                <w:color w:val="D4D4D4"/>
                <w:lang w:val="en-US"/>
              </w:rPr>
            </w:pPr>
            <w:r>
              <w:rPr>
                <w:color w:val="D4D4D4"/>
                <w:lang w:val="en-US"/>
              </w:rPr>
              <w:t>  </w:t>
            </w:r>
            <w:r>
              <w:rPr>
                <w:lang w:val="en-US"/>
              </w:rPr>
              <w:t>/network-assistance/{naSessionId}</w:t>
            </w:r>
            <w:r>
              <w:rPr>
                <w:color w:val="D4D4D4"/>
                <w:lang w:val="en-US"/>
              </w:rPr>
              <w:t>:</w:t>
            </w:r>
          </w:p>
          <w:p w14:paraId="113E8EA2"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27F28790"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naSessionId</w:t>
            </w:r>
          </w:p>
          <w:p w14:paraId="1E476752"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Network Assistance Session resource'</w:t>
            </w:r>
          </w:p>
          <w:p w14:paraId="34537D9F"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02070585"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626B811A"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5144AEB8"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2EFA561" w14:textId="77777777" w:rsidR="00350705" w:rsidRDefault="00350705">
            <w:pPr>
              <w:pStyle w:val="PL"/>
              <w:rPr>
                <w:color w:val="D4D4D4"/>
                <w:lang w:val="en-US"/>
              </w:rPr>
            </w:pPr>
            <w:r>
              <w:rPr>
                <w:color w:val="D4D4D4"/>
                <w:lang w:val="en-US"/>
              </w:rPr>
              <w:t>    </w:t>
            </w:r>
            <w:r>
              <w:rPr>
                <w:lang w:val="en-US"/>
              </w:rPr>
              <w:t>get</w:t>
            </w:r>
            <w:r>
              <w:rPr>
                <w:color w:val="D4D4D4"/>
                <w:lang w:val="en-US"/>
              </w:rPr>
              <w:t>:</w:t>
            </w:r>
          </w:p>
          <w:p w14:paraId="4EA86097"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retrieveNetworkAssistanceSession</w:t>
            </w:r>
          </w:p>
          <w:p w14:paraId="2C8E5F57"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'Retrieve an existing Network Assistance Session resource'</w:t>
            </w:r>
          </w:p>
          <w:p w14:paraId="6CEC6851"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446AD1DA" w14:textId="77777777" w:rsidR="00350705" w:rsidRDefault="00350705">
            <w:pPr>
              <w:pStyle w:val="PL"/>
              <w:rPr>
                <w:color w:val="D4D4D4"/>
                <w:lang w:val="en-US"/>
              </w:rPr>
            </w:pPr>
            <w:r>
              <w:rPr>
                <w:color w:val="D4D4D4"/>
                <w:lang w:val="en-US"/>
              </w:rPr>
              <w:t>        </w:t>
            </w:r>
            <w:r>
              <w:rPr>
                <w:color w:val="CE9178"/>
                <w:lang w:val="en-US"/>
              </w:rPr>
              <w:t>'200'</w:t>
            </w:r>
            <w:r>
              <w:rPr>
                <w:color w:val="D4D4D4"/>
                <w:lang w:val="en-US"/>
              </w:rPr>
              <w:t>:</w:t>
            </w:r>
          </w:p>
          <w:p w14:paraId="51017DB9"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Network Assistance Session resource'</w:t>
            </w:r>
          </w:p>
          <w:p w14:paraId="414100C4"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75C741E1"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78375D68"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7F07449B"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'#/components/schemas/NetworkAssistanceSession'</w:t>
            </w:r>
          </w:p>
          <w:p w14:paraId="54DFE8D1" w14:textId="77777777" w:rsidR="00350705" w:rsidRDefault="00350705">
            <w:pPr>
              <w:pStyle w:val="PL"/>
              <w:rPr>
                <w:color w:val="D4D4D4"/>
                <w:lang w:val="en-US"/>
              </w:rPr>
            </w:pPr>
            <w:r>
              <w:rPr>
                <w:color w:val="D4D4D4"/>
                <w:lang w:val="en-US"/>
              </w:rPr>
              <w:t>        </w:t>
            </w:r>
            <w:r>
              <w:rPr>
                <w:color w:val="CE9178"/>
                <w:lang w:val="en-US"/>
              </w:rPr>
              <w:t>'400'</w:t>
            </w:r>
            <w:r>
              <w:rPr>
                <w:color w:val="D4D4D4"/>
                <w:lang w:val="en-US"/>
              </w:rPr>
              <w:t>:</w:t>
            </w:r>
          </w:p>
          <w:p w14:paraId="2CF3732B"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1295F8EA" w14:textId="77777777" w:rsidR="00350705" w:rsidRDefault="00350705">
            <w:pPr>
              <w:pStyle w:val="PL"/>
              <w:rPr>
                <w:color w:val="D4D4D4"/>
                <w:lang w:val="en-US"/>
              </w:rPr>
            </w:pPr>
            <w:r>
              <w:rPr>
                <w:color w:val="D4D4D4"/>
                <w:lang w:val="en-US"/>
              </w:rPr>
              <w:t>        </w:t>
            </w:r>
            <w:r>
              <w:rPr>
                <w:color w:val="CE9178"/>
                <w:lang w:val="en-US"/>
              </w:rPr>
              <w:t>'401'</w:t>
            </w:r>
            <w:r>
              <w:rPr>
                <w:color w:val="D4D4D4"/>
                <w:lang w:val="en-US"/>
              </w:rPr>
              <w:t>:</w:t>
            </w:r>
          </w:p>
          <w:p w14:paraId="1E7AD6A4"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69891CCE"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4C22F2C3"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73C7FA34" w14:textId="77777777" w:rsidR="00350705" w:rsidRDefault="00350705">
            <w:pPr>
              <w:pStyle w:val="PL"/>
              <w:rPr>
                <w:color w:val="D4D4D4"/>
                <w:lang w:val="en-US"/>
              </w:rPr>
            </w:pPr>
            <w:r>
              <w:rPr>
                <w:color w:val="D4D4D4"/>
                <w:lang w:val="en-US"/>
              </w:rPr>
              <w:t>    </w:t>
            </w:r>
            <w:r>
              <w:rPr>
                <w:lang w:val="en-US"/>
              </w:rPr>
              <w:t>put</w:t>
            </w:r>
            <w:r>
              <w:rPr>
                <w:color w:val="D4D4D4"/>
                <w:lang w:val="en-US"/>
              </w:rPr>
              <w:t>:</w:t>
            </w:r>
          </w:p>
          <w:p w14:paraId="59D69526"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updateNetworkAssistanceSession</w:t>
            </w:r>
          </w:p>
          <w:p w14:paraId="1824C12D"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'Update an existing Network Assistance Session resource'</w:t>
            </w:r>
          </w:p>
          <w:p w14:paraId="5513A42D"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6D8E4177"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replacement JSON representation of a Network Assistance Session resource'</w:t>
            </w:r>
          </w:p>
          <w:p w14:paraId="05725A62"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0F0227AA"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60B851DD"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1A297277"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4318F747"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'#/components/schemas/NetworkAssistanceSession'</w:t>
            </w:r>
          </w:p>
          <w:p w14:paraId="2FD3338A"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546CF951" w14:textId="77777777" w:rsidR="00350705" w:rsidRDefault="00350705">
            <w:pPr>
              <w:pStyle w:val="PL"/>
              <w:rPr>
                <w:color w:val="D4D4D4"/>
                <w:lang w:val="en-US"/>
              </w:rPr>
            </w:pPr>
            <w:r>
              <w:rPr>
                <w:color w:val="D4D4D4"/>
                <w:lang w:val="en-US"/>
              </w:rPr>
              <w:t>        </w:t>
            </w:r>
            <w:r>
              <w:rPr>
                <w:color w:val="CE9178"/>
                <w:lang w:val="en-US"/>
              </w:rPr>
              <w:t>'400'</w:t>
            </w:r>
            <w:r>
              <w:rPr>
                <w:color w:val="D4D4D4"/>
                <w:lang w:val="en-US"/>
              </w:rPr>
              <w:t>:</w:t>
            </w:r>
          </w:p>
          <w:p w14:paraId="73A57D80"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2ECC98FA" w14:textId="77777777" w:rsidR="00350705" w:rsidRDefault="00350705">
            <w:pPr>
              <w:pStyle w:val="PL"/>
              <w:rPr>
                <w:color w:val="D4D4D4"/>
                <w:lang w:val="en-US"/>
              </w:rPr>
            </w:pPr>
            <w:r>
              <w:rPr>
                <w:color w:val="D4D4D4"/>
                <w:lang w:val="en-US"/>
              </w:rPr>
              <w:t>        </w:t>
            </w:r>
            <w:r>
              <w:rPr>
                <w:color w:val="CE9178"/>
                <w:lang w:val="en-US"/>
              </w:rPr>
              <w:t>'401'</w:t>
            </w:r>
            <w:r>
              <w:rPr>
                <w:color w:val="D4D4D4"/>
                <w:lang w:val="en-US"/>
              </w:rPr>
              <w:t>:</w:t>
            </w:r>
          </w:p>
          <w:p w14:paraId="7A1583DC"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26709558"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481E25B6"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4799A1AA" w14:textId="77777777" w:rsidR="00350705" w:rsidRDefault="00350705">
            <w:pPr>
              <w:pStyle w:val="PL"/>
              <w:rPr>
                <w:color w:val="D4D4D4"/>
                <w:lang w:val="en-US"/>
              </w:rPr>
            </w:pPr>
            <w:r>
              <w:rPr>
                <w:color w:val="D4D4D4"/>
                <w:lang w:val="en-US"/>
              </w:rPr>
              <w:t>    </w:t>
            </w:r>
            <w:r>
              <w:rPr>
                <w:lang w:val="en-US"/>
              </w:rPr>
              <w:t>patch</w:t>
            </w:r>
            <w:r>
              <w:rPr>
                <w:color w:val="D4D4D4"/>
                <w:lang w:val="en-US"/>
              </w:rPr>
              <w:t>:</w:t>
            </w:r>
          </w:p>
          <w:p w14:paraId="6BDBDBD5"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patchNetworkAssistanceSession</w:t>
            </w:r>
          </w:p>
          <w:p w14:paraId="6C8D7BDA"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'Patch an existing Network Assistance Session resource'</w:t>
            </w:r>
          </w:p>
          <w:p w14:paraId="0AD5559B"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3541D514"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patch to a Network Assistance Session resource'</w:t>
            </w:r>
          </w:p>
          <w:p w14:paraId="39983BD4"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203C0C82"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3AB89E8F" w14:textId="77777777" w:rsidR="00350705" w:rsidRDefault="00350705">
            <w:pPr>
              <w:pStyle w:val="PL"/>
              <w:rPr>
                <w:color w:val="D4D4D4"/>
                <w:lang w:val="en-US"/>
              </w:rPr>
            </w:pPr>
            <w:r>
              <w:rPr>
                <w:color w:val="D4D4D4"/>
                <w:lang w:val="en-US"/>
              </w:rPr>
              <w:t>          </w:t>
            </w:r>
            <w:r>
              <w:rPr>
                <w:lang w:val="en-US"/>
              </w:rPr>
              <w:t>application/merge-patch+json</w:t>
            </w:r>
            <w:r>
              <w:rPr>
                <w:color w:val="D4D4D4"/>
                <w:lang w:val="en-US"/>
              </w:rPr>
              <w:t>:</w:t>
            </w:r>
          </w:p>
          <w:p w14:paraId="57A7AACA"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564FF53A"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'#/components/schemas/NetworkAssistanceSession'</w:t>
            </w:r>
          </w:p>
          <w:p w14:paraId="547F96D9" w14:textId="77777777" w:rsidR="00350705" w:rsidRDefault="00350705">
            <w:pPr>
              <w:pStyle w:val="PL"/>
              <w:rPr>
                <w:color w:val="D4D4D4"/>
                <w:lang w:val="en-US"/>
              </w:rPr>
            </w:pPr>
            <w:r>
              <w:rPr>
                <w:color w:val="D4D4D4"/>
                <w:lang w:val="en-US"/>
              </w:rPr>
              <w:t>          </w:t>
            </w:r>
            <w:r>
              <w:rPr>
                <w:lang w:val="en-US"/>
              </w:rPr>
              <w:t>application/json-patch+json</w:t>
            </w:r>
            <w:r>
              <w:rPr>
                <w:color w:val="D4D4D4"/>
                <w:lang w:val="en-US"/>
              </w:rPr>
              <w:t>:</w:t>
            </w:r>
          </w:p>
          <w:p w14:paraId="3DCAE86F"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2C43CFDB"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'#/components/schemas/NetworkAssistanceSession'</w:t>
            </w:r>
          </w:p>
          <w:p w14:paraId="4089BCC1"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7F1B1ACA" w14:textId="77777777" w:rsidR="00350705" w:rsidRDefault="00350705">
            <w:pPr>
              <w:pStyle w:val="PL"/>
              <w:rPr>
                <w:color w:val="D4D4D4"/>
                <w:lang w:val="en-US"/>
              </w:rPr>
            </w:pPr>
            <w:r>
              <w:rPr>
                <w:color w:val="D4D4D4"/>
                <w:lang w:val="en-US"/>
              </w:rPr>
              <w:t>        </w:t>
            </w:r>
            <w:r>
              <w:rPr>
                <w:color w:val="CE9178"/>
                <w:lang w:val="en-US"/>
              </w:rPr>
              <w:t>'200'</w:t>
            </w:r>
            <w:r>
              <w:rPr>
                <w:color w:val="D4D4D4"/>
                <w:lang w:val="en-US"/>
              </w:rPr>
              <w:t>:</w:t>
            </w:r>
          </w:p>
          <w:p w14:paraId="4DDFC00D"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Network Assistance Session'</w:t>
            </w:r>
          </w:p>
          <w:p w14:paraId="1BD7988E"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39042D4B"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704A6871"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71959ADA"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'#/components/schemas/NetworkAssistanceSession'</w:t>
            </w:r>
          </w:p>
          <w:p w14:paraId="13629B4D" w14:textId="77777777" w:rsidR="00350705" w:rsidRDefault="00350705">
            <w:pPr>
              <w:pStyle w:val="PL"/>
              <w:rPr>
                <w:color w:val="D4D4D4"/>
                <w:lang w:val="en-US"/>
              </w:rPr>
            </w:pPr>
            <w:r>
              <w:rPr>
                <w:color w:val="D4D4D4"/>
                <w:lang w:val="en-US"/>
              </w:rPr>
              <w:t>        </w:t>
            </w:r>
            <w:r>
              <w:rPr>
                <w:color w:val="CE9178"/>
                <w:lang w:val="en-US"/>
              </w:rPr>
              <w:t>'204'</w:t>
            </w:r>
            <w:r>
              <w:rPr>
                <w:color w:val="D4D4D4"/>
                <w:lang w:val="en-US"/>
              </w:rPr>
              <w:t>:</w:t>
            </w:r>
          </w:p>
          <w:p w14:paraId="48ECA76C"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Network Assistance Session'</w:t>
            </w:r>
          </w:p>
          <w:p w14:paraId="39DFBAE4" w14:textId="77777777" w:rsidR="00350705" w:rsidRDefault="00350705">
            <w:pPr>
              <w:pStyle w:val="PL"/>
              <w:rPr>
                <w:color w:val="D4D4D4"/>
                <w:lang w:val="en-US"/>
              </w:rPr>
            </w:pPr>
            <w:r>
              <w:rPr>
                <w:color w:val="D4D4D4"/>
                <w:lang w:val="en-US"/>
              </w:rPr>
              <w:t>        </w:t>
            </w:r>
            <w:r>
              <w:rPr>
                <w:color w:val="CE9178"/>
                <w:lang w:val="en-US"/>
              </w:rPr>
              <w:t>'400'</w:t>
            </w:r>
            <w:r>
              <w:rPr>
                <w:color w:val="D4D4D4"/>
                <w:lang w:val="en-US"/>
              </w:rPr>
              <w:t>:</w:t>
            </w:r>
          </w:p>
          <w:p w14:paraId="5711A2CE"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5A9F9AD7" w14:textId="77777777" w:rsidR="00350705" w:rsidRDefault="00350705">
            <w:pPr>
              <w:pStyle w:val="PL"/>
              <w:rPr>
                <w:color w:val="D4D4D4"/>
                <w:lang w:val="en-US"/>
              </w:rPr>
            </w:pPr>
            <w:r>
              <w:rPr>
                <w:color w:val="D4D4D4"/>
                <w:lang w:val="en-US"/>
              </w:rPr>
              <w:t>        </w:t>
            </w:r>
            <w:r>
              <w:rPr>
                <w:color w:val="CE9178"/>
                <w:lang w:val="en-US"/>
              </w:rPr>
              <w:t>'401'</w:t>
            </w:r>
            <w:r>
              <w:rPr>
                <w:color w:val="D4D4D4"/>
                <w:lang w:val="en-US"/>
              </w:rPr>
              <w:t>:</w:t>
            </w:r>
          </w:p>
          <w:p w14:paraId="38041A6C"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107685CB"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2DF76715"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073A5C29" w14:textId="77777777" w:rsidR="00350705" w:rsidRDefault="00350705">
            <w:pPr>
              <w:pStyle w:val="PL"/>
              <w:rPr>
                <w:color w:val="D4D4D4"/>
                <w:lang w:val="en-US"/>
              </w:rPr>
            </w:pPr>
            <w:r>
              <w:rPr>
                <w:color w:val="D4D4D4"/>
                <w:lang w:val="en-US"/>
              </w:rPr>
              <w:t>    </w:t>
            </w:r>
            <w:r>
              <w:rPr>
                <w:lang w:val="en-US"/>
              </w:rPr>
              <w:t>delete</w:t>
            </w:r>
            <w:r>
              <w:rPr>
                <w:color w:val="D4D4D4"/>
                <w:lang w:val="en-US"/>
              </w:rPr>
              <w:t>:</w:t>
            </w:r>
          </w:p>
          <w:p w14:paraId="64EE47F7"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destroyNetworkAssistanceSession</w:t>
            </w:r>
          </w:p>
          <w:p w14:paraId="244BBBFA" w14:textId="77777777" w:rsidR="00350705" w:rsidRDefault="00350705">
            <w:pPr>
              <w:pStyle w:val="PL"/>
              <w:rPr>
                <w:color w:val="D4D4D4"/>
                <w:lang w:val="en-US"/>
              </w:rPr>
            </w:pPr>
            <w:r>
              <w:rPr>
                <w:color w:val="D4D4D4"/>
                <w:lang w:val="en-US"/>
              </w:rPr>
              <w:lastRenderedPageBreak/>
              <w:t>      </w:t>
            </w:r>
            <w:r>
              <w:rPr>
                <w:lang w:val="en-US"/>
              </w:rPr>
              <w:t>summary</w:t>
            </w:r>
            <w:r>
              <w:rPr>
                <w:color w:val="D4D4D4"/>
                <w:lang w:val="en-US"/>
              </w:rPr>
              <w:t>: </w:t>
            </w:r>
            <w:r>
              <w:rPr>
                <w:color w:val="CE9178"/>
                <w:lang w:val="en-US"/>
              </w:rPr>
              <w:t>'Destroy an existing Network Assistance Session resource'</w:t>
            </w:r>
          </w:p>
          <w:p w14:paraId="08773938"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60DAD330" w14:textId="77777777" w:rsidR="00350705" w:rsidRDefault="00350705">
            <w:pPr>
              <w:pStyle w:val="PL"/>
              <w:rPr>
                <w:color w:val="D4D4D4"/>
                <w:lang w:val="en-US"/>
              </w:rPr>
            </w:pPr>
            <w:r>
              <w:rPr>
                <w:color w:val="D4D4D4"/>
                <w:lang w:val="en-US"/>
              </w:rPr>
              <w:t>        </w:t>
            </w:r>
            <w:r>
              <w:rPr>
                <w:color w:val="CE9178"/>
                <w:lang w:val="en-US"/>
              </w:rPr>
              <w:t>'204'</w:t>
            </w:r>
            <w:r>
              <w:rPr>
                <w:color w:val="D4D4D4"/>
                <w:lang w:val="en-US"/>
              </w:rPr>
              <w:t>:</w:t>
            </w:r>
          </w:p>
          <w:p w14:paraId="45E4BAF8"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'Destroyed Network Assistance Session'</w:t>
            </w:r>
          </w:p>
          <w:p w14:paraId="72E59076" w14:textId="77777777" w:rsidR="00350705" w:rsidRDefault="00350705">
            <w:pPr>
              <w:pStyle w:val="PL"/>
              <w:rPr>
                <w:color w:val="D4D4D4"/>
                <w:lang w:val="en-US"/>
              </w:rPr>
            </w:pPr>
            <w:r>
              <w:rPr>
                <w:color w:val="D4D4D4"/>
                <w:lang w:val="en-US"/>
              </w:rPr>
              <w:t>        </w:t>
            </w:r>
            <w:r>
              <w:rPr>
                <w:color w:val="CE9178"/>
                <w:lang w:val="en-US"/>
              </w:rPr>
              <w:t>'400'</w:t>
            </w:r>
            <w:r>
              <w:rPr>
                <w:color w:val="D4D4D4"/>
                <w:lang w:val="en-US"/>
              </w:rPr>
              <w:t>:</w:t>
            </w:r>
          </w:p>
          <w:p w14:paraId="6BE3ECEF"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22058696" w14:textId="77777777" w:rsidR="00350705" w:rsidRDefault="00350705">
            <w:pPr>
              <w:pStyle w:val="PL"/>
              <w:rPr>
                <w:color w:val="D4D4D4"/>
                <w:lang w:val="en-US"/>
              </w:rPr>
            </w:pPr>
            <w:r>
              <w:rPr>
                <w:color w:val="D4D4D4"/>
                <w:lang w:val="en-US"/>
              </w:rPr>
              <w:t>        </w:t>
            </w:r>
            <w:r>
              <w:rPr>
                <w:color w:val="CE9178"/>
                <w:lang w:val="en-US"/>
              </w:rPr>
              <w:t>'401'</w:t>
            </w:r>
            <w:r>
              <w:rPr>
                <w:color w:val="D4D4D4"/>
                <w:lang w:val="en-US"/>
              </w:rPr>
              <w:t>:</w:t>
            </w:r>
          </w:p>
          <w:p w14:paraId="4908E269"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74E2BFA4"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39DEED31"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383E38F5" w14:textId="77777777" w:rsidR="00350705" w:rsidRDefault="00350705">
            <w:pPr>
              <w:pStyle w:val="PL"/>
              <w:rPr>
                <w:color w:val="D4D4D4"/>
                <w:lang w:val="en-US"/>
              </w:rPr>
            </w:pPr>
          </w:p>
          <w:p w14:paraId="461BE5C5" w14:textId="77777777" w:rsidR="00350705" w:rsidRDefault="00350705">
            <w:pPr>
              <w:pStyle w:val="PL"/>
              <w:rPr>
                <w:color w:val="D4D4D4"/>
                <w:lang w:val="en-US"/>
              </w:rPr>
            </w:pPr>
            <w:r>
              <w:rPr>
                <w:color w:val="D4D4D4"/>
                <w:lang w:val="en-US"/>
              </w:rPr>
              <w:t>  </w:t>
            </w:r>
            <w:r>
              <w:rPr>
                <w:lang w:val="en-US"/>
              </w:rPr>
              <w:t>/network-assistance/{naSessionId}/recommendation</w:t>
            </w:r>
            <w:r>
              <w:rPr>
                <w:color w:val="D4D4D4"/>
                <w:lang w:val="en-US"/>
              </w:rPr>
              <w:t>:</w:t>
            </w:r>
          </w:p>
          <w:p w14:paraId="374A9D72" w14:textId="77777777" w:rsidR="00350705" w:rsidRDefault="00350705">
            <w:pPr>
              <w:pStyle w:val="PL"/>
              <w:rPr>
                <w:color w:val="D4D4D4"/>
                <w:lang w:val="en-US"/>
              </w:rPr>
            </w:pPr>
            <w:r>
              <w:rPr>
                <w:color w:val="D4D4D4"/>
                <w:lang w:val="en-US"/>
              </w:rPr>
              <w:t>    </w:t>
            </w:r>
            <w:r>
              <w:rPr>
                <w:lang w:val="en-US"/>
              </w:rPr>
              <w:t>get</w:t>
            </w:r>
            <w:r>
              <w:rPr>
                <w:color w:val="D4D4D4"/>
                <w:lang w:val="en-US"/>
              </w:rPr>
              <w:t>:</w:t>
            </w:r>
          </w:p>
          <w:p w14:paraId="4486E0F3"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requestBitRateRecommendation</w:t>
            </w:r>
          </w:p>
          <w:p w14:paraId="0570AF82"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'Obtain a bit rate recommendation for the next recommendation window'</w:t>
            </w:r>
          </w:p>
          <w:p w14:paraId="4F09D0EA"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46A06DCF"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naSessionId</w:t>
            </w:r>
          </w:p>
          <w:p w14:paraId="13A17F02"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Network Assistance Session resource'</w:t>
            </w:r>
          </w:p>
          <w:p w14:paraId="35923D47"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4645A68F"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791386A6"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7D21922D"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BF1BC91"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53DBAFA9" w14:textId="77777777" w:rsidR="00350705" w:rsidRDefault="00350705">
            <w:pPr>
              <w:pStyle w:val="PL"/>
              <w:rPr>
                <w:color w:val="D4D4D4"/>
                <w:lang w:val="en-US"/>
              </w:rPr>
            </w:pPr>
            <w:r>
              <w:rPr>
                <w:color w:val="D4D4D4"/>
                <w:lang w:val="en-US"/>
              </w:rPr>
              <w:t>        </w:t>
            </w:r>
            <w:r>
              <w:rPr>
                <w:color w:val="CE9178"/>
                <w:lang w:val="en-US"/>
              </w:rPr>
              <w:t>'200'</w:t>
            </w:r>
            <w:r>
              <w:rPr>
                <w:color w:val="D4D4D4"/>
                <w:lang w:val="en-US"/>
              </w:rPr>
              <w:t>:</w:t>
            </w:r>
          </w:p>
          <w:p w14:paraId="2DEECDF2"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'Success'</w:t>
            </w:r>
          </w:p>
          <w:p w14:paraId="3D5F97CD"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174F79FA"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5F0731E0"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32115836"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'TS26512_CommonData.yaml#/components/schemas/M5QoSSpecification'</w:t>
            </w:r>
          </w:p>
          <w:p w14:paraId="5E71D06E" w14:textId="77777777" w:rsidR="00350705" w:rsidRDefault="00350705">
            <w:pPr>
              <w:pStyle w:val="PL"/>
              <w:rPr>
                <w:color w:val="D4D4D4"/>
                <w:lang w:val="en-US"/>
              </w:rPr>
            </w:pPr>
            <w:r>
              <w:rPr>
                <w:color w:val="D4D4D4"/>
                <w:lang w:val="en-US"/>
              </w:rPr>
              <w:t>        </w:t>
            </w:r>
            <w:r>
              <w:rPr>
                <w:color w:val="CE9178"/>
                <w:lang w:val="en-US"/>
              </w:rPr>
              <w:t>'400'</w:t>
            </w:r>
            <w:r>
              <w:rPr>
                <w:color w:val="D4D4D4"/>
                <w:lang w:val="en-US"/>
              </w:rPr>
              <w:t>:</w:t>
            </w:r>
          </w:p>
          <w:p w14:paraId="4F55EA5F"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2E0D1342" w14:textId="77777777" w:rsidR="00350705" w:rsidRDefault="00350705">
            <w:pPr>
              <w:pStyle w:val="PL"/>
              <w:rPr>
                <w:color w:val="D4D4D4"/>
                <w:lang w:val="en-US"/>
              </w:rPr>
            </w:pPr>
            <w:r>
              <w:rPr>
                <w:color w:val="D4D4D4"/>
                <w:lang w:val="en-US"/>
              </w:rPr>
              <w:t>        </w:t>
            </w:r>
            <w:r>
              <w:rPr>
                <w:color w:val="CE9178"/>
                <w:lang w:val="en-US"/>
              </w:rPr>
              <w:t>'401'</w:t>
            </w:r>
            <w:r>
              <w:rPr>
                <w:color w:val="D4D4D4"/>
                <w:lang w:val="en-US"/>
              </w:rPr>
              <w:t>:</w:t>
            </w:r>
          </w:p>
          <w:p w14:paraId="46A88F29"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4B88FCF9"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615DB791"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63583115" w14:textId="77777777" w:rsidR="00350705" w:rsidRDefault="00350705">
            <w:pPr>
              <w:pStyle w:val="PL"/>
              <w:rPr>
                <w:color w:val="D4D4D4"/>
                <w:lang w:val="en-US"/>
              </w:rPr>
            </w:pPr>
            <w:r>
              <w:rPr>
                <w:color w:val="D4D4D4"/>
                <w:lang w:val="en-US"/>
              </w:rPr>
              <w:t>  </w:t>
            </w:r>
            <w:r>
              <w:rPr>
                <w:lang w:val="en-US"/>
              </w:rPr>
              <w:t>/network-assistance/{naSessionId}/boostRequest</w:t>
            </w:r>
            <w:r>
              <w:rPr>
                <w:color w:val="D4D4D4"/>
                <w:lang w:val="en-US"/>
              </w:rPr>
              <w:t>:</w:t>
            </w:r>
          </w:p>
          <w:p w14:paraId="495FD2B0" w14:textId="77777777" w:rsidR="00350705" w:rsidRDefault="00350705">
            <w:pPr>
              <w:pStyle w:val="PL"/>
              <w:rPr>
                <w:color w:val="D4D4D4"/>
                <w:lang w:val="en-US"/>
              </w:rPr>
            </w:pPr>
            <w:r>
              <w:rPr>
                <w:color w:val="D4D4D4"/>
                <w:lang w:val="en-US"/>
              </w:rPr>
              <w:t>    </w:t>
            </w:r>
            <w:r>
              <w:rPr>
                <w:lang w:val="en-US"/>
              </w:rPr>
              <w:t>post</w:t>
            </w:r>
            <w:r>
              <w:rPr>
                <w:color w:val="D4D4D4"/>
                <w:lang w:val="en-US"/>
              </w:rPr>
              <w:t>:</w:t>
            </w:r>
          </w:p>
          <w:p w14:paraId="7C227E87"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requestDeliveryBoost</w:t>
            </w:r>
          </w:p>
          <w:p w14:paraId="525D0404"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'Request a delivery boost'</w:t>
            </w:r>
          </w:p>
          <w:p w14:paraId="556FFAC6"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43F4584B"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naSessionId</w:t>
            </w:r>
          </w:p>
          <w:p w14:paraId="0FEC1156"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Network Assistance Session resource'</w:t>
            </w:r>
          </w:p>
          <w:p w14:paraId="6E61CCC8"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38FA0BDE"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6BA61D2F"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5EBA9699"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730559B"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5450F5F9" w14:textId="77777777" w:rsidR="00350705" w:rsidRDefault="00350705">
            <w:pPr>
              <w:pStyle w:val="PL"/>
              <w:rPr>
                <w:color w:val="D4D4D4"/>
                <w:lang w:val="en-US"/>
              </w:rPr>
            </w:pPr>
            <w:r>
              <w:rPr>
                <w:color w:val="D4D4D4"/>
                <w:lang w:val="en-US"/>
              </w:rPr>
              <w:t>        </w:t>
            </w:r>
            <w:r>
              <w:rPr>
                <w:color w:val="CE9178"/>
                <w:lang w:val="en-US"/>
              </w:rPr>
              <w:t>'200'</w:t>
            </w:r>
            <w:r>
              <w:rPr>
                <w:color w:val="D4D4D4"/>
                <w:lang w:val="en-US"/>
              </w:rPr>
              <w:t>:</w:t>
            </w:r>
          </w:p>
          <w:p w14:paraId="40F9230E"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'Delivery Boost Request Processed'</w:t>
            </w:r>
          </w:p>
          <w:p w14:paraId="30C2A282"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35E12793"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19B7FDC8"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428FB128"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'TS26512_CommonData.yaml#/components/schemas/OperationSuccessResponse'</w:t>
            </w:r>
          </w:p>
          <w:p w14:paraId="1D8C1AA8" w14:textId="77777777" w:rsidR="00350705" w:rsidRDefault="00350705">
            <w:pPr>
              <w:pStyle w:val="PL"/>
              <w:rPr>
                <w:color w:val="D4D4D4"/>
                <w:lang w:val="en-US"/>
              </w:rPr>
            </w:pPr>
            <w:r>
              <w:rPr>
                <w:color w:val="D4D4D4"/>
                <w:lang w:val="en-US"/>
              </w:rPr>
              <w:t>        </w:t>
            </w:r>
            <w:r>
              <w:rPr>
                <w:color w:val="CE9178"/>
                <w:lang w:val="en-US"/>
              </w:rPr>
              <w:t>'400'</w:t>
            </w:r>
            <w:r>
              <w:rPr>
                <w:color w:val="D4D4D4"/>
                <w:lang w:val="en-US"/>
              </w:rPr>
              <w:t>:</w:t>
            </w:r>
          </w:p>
          <w:p w14:paraId="22E771AE"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2400E11A" w14:textId="77777777" w:rsidR="00350705" w:rsidRDefault="00350705">
            <w:pPr>
              <w:pStyle w:val="PL"/>
              <w:rPr>
                <w:color w:val="D4D4D4"/>
                <w:lang w:val="en-US"/>
              </w:rPr>
            </w:pPr>
            <w:r>
              <w:rPr>
                <w:color w:val="D4D4D4"/>
                <w:lang w:val="en-US"/>
              </w:rPr>
              <w:t>        </w:t>
            </w:r>
            <w:r>
              <w:rPr>
                <w:color w:val="CE9178"/>
                <w:lang w:val="en-US"/>
              </w:rPr>
              <w:t>'401'</w:t>
            </w:r>
            <w:r>
              <w:rPr>
                <w:color w:val="D4D4D4"/>
                <w:lang w:val="en-US"/>
              </w:rPr>
              <w:t>:</w:t>
            </w:r>
          </w:p>
          <w:p w14:paraId="50C86176"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324FBC7E"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37FEF255"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4AA3886F" w14:textId="77777777" w:rsidR="00350705" w:rsidRDefault="00350705">
            <w:pPr>
              <w:pStyle w:val="PL"/>
              <w:rPr>
                <w:color w:val="D4D4D4"/>
                <w:lang w:val="en-US"/>
              </w:rPr>
            </w:pPr>
            <w:r>
              <w:rPr>
                <w:lang w:val="en-US"/>
              </w:rPr>
              <w:t>components</w:t>
            </w:r>
            <w:r>
              <w:rPr>
                <w:color w:val="D4D4D4"/>
                <w:lang w:val="en-US"/>
              </w:rPr>
              <w:t>:</w:t>
            </w:r>
          </w:p>
          <w:p w14:paraId="7EB5F731" w14:textId="77777777" w:rsidR="00350705" w:rsidRDefault="00350705">
            <w:pPr>
              <w:pStyle w:val="PL"/>
              <w:rPr>
                <w:color w:val="D4D4D4"/>
                <w:lang w:val="en-US"/>
              </w:rPr>
            </w:pPr>
            <w:r>
              <w:rPr>
                <w:color w:val="D4D4D4"/>
                <w:lang w:val="en-US"/>
              </w:rPr>
              <w:t>  </w:t>
            </w:r>
            <w:r>
              <w:rPr>
                <w:lang w:val="en-US"/>
              </w:rPr>
              <w:t>schemas</w:t>
            </w:r>
            <w:r>
              <w:rPr>
                <w:color w:val="D4D4D4"/>
                <w:lang w:val="en-US"/>
              </w:rPr>
              <w:t>:</w:t>
            </w:r>
          </w:p>
          <w:p w14:paraId="25D91015" w14:textId="77777777" w:rsidR="00350705" w:rsidRDefault="00350705">
            <w:pPr>
              <w:pStyle w:val="PL"/>
              <w:rPr>
                <w:color w:val="D4D4D4"/>
                <w:lang w:val="en-US"/>
              </w:rPr>
            </w:pPr>
            <w:r>
              <w:rPr>
                <w:color w:val="D4D4D4"/>
                <w:lang w:val="en-US"/>
              </w:rPr>
              <w:t>    </w:t>
            </w:r>
            <w:r>
              <w:rPr>
                <w:lang w:val="en-US"/>
              </w:rPr>
              <w:t>NetworkAssistanceSession</w:t>
            </w:r>
            <w:r>
              <w:rPr>
                <w:color w:val="D4D4D4"/>
                <w:lang w:val="en-US"/>
              </w:rPr>
              <w:t>:</w:t>
            </w:r>
          </w:p>
          <w:p w14:paraId="134AC415"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365113ED" w14:textId="77777777" w:rsidR="00350705" w:rsidRDefault="00350705">
            <w:pPr>
              <w:pStyle w:val="PL"/>
              <w:rPr>
                <w:color w:val="D4D4D4"/>
                <w:lang w:val="en-US"/>
              </w:rPr>
            </w:pPr>
            <w:r>
              <w:rPr>
                <w:color w:val="D4D4D4"/>
                <w:lang w:val="en-US"/>
              </w:rPr>
              <w:t>      </w:t>
            </w:r>
            <w:r>
              <w:rPr>
                <w:lang w:val="en-US"/>
              </w:rPr>
              <w:t>required</w:t>
            </w:r>
            <w:r>
              <w:rPr>
                <w:color w:val="D4D4D4"/>
                <w:lang w:val="en-US"/>
              </w:rPr>
              <w:t>: </w:t>
            </w:r>
          </w:p>
          <w:p w14:paraId="5F762AB6" w14:textId="77777777" w:rsidR="00350705" w:rsidRDefault="00350705">
            <w:pPr>
              <w:pStyle w:val="PL"/>
              <w:rPr>
                <w:color w:val="D4D4D4"/>
                <w:lang w:val="en-US"/>
              </w:rPr>
            </w:pPr>
            <w:r>
              <w:rPr>
                <w:color w:val="D4D4D4"/>
                <w:lang w:val="en-US"/>
              </w:rPr>
              <w:t>        - </w:t>
            </w:r>
            <w:r>
              <w:rPr>
                <w:color w:val="CE9178"/>
                <w:lang w:val="en-US"/>
              </w:rPr>
              <w:t>naSessionId</w:t>
            </w:r>
          </w:p>
          <w:p w14:paraId="53516A1F"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75611794" w14:textId="77777777" w:rsidR="00350705" w:rsidRDefault="00350705">
            <w:pPr>
              <w:pStyle w:val="PL"/>
              <w:rPr>
                <w:color w:val="D4D4D4"/>
                <w:lang w:val="en-US"/>
              </w:rPr>
            </w:pPr>
            <w:r>
              <w:rPr>
                <w:color w:val="D4D4D4"/>
                <w:lang w:val="en-US"/>
              </w:rPr>
              <w:t>        </w:t>
            </w:r>
            <w:r>
              <w:rPr>
                <w:lang w:val="en-US"/>
              </w:rPr>
              <w:t>naSessionId</w:t>
            </w:r>
            <w:r>
              <w:rPr>
                <w:color w:val="D4D4D4"/>
                <w:lang w:val="en-US"/>
              </w:rPr>
              <w:t>:</w:t>
            </w:r>
          </w:p>
          <w:p w14:paraId="28D26D52"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2BB8B3A3" w14:textId="77777777" w:rsidR="00350705" w:rsidRDefault="00350705">
            <w:pPr>
              <w:pStyle w:val="PL"/>
              <w:rPr>
                <w:color w:val="D4D4D4"/>
                <w:lang w:val="en-US"/>
              </w:rPr>
            </w:pPr>
            <w:r>
              <w:rPr>
                <w:color w:val="D4D4D4"/>
                <w:lang w:val="en-US"/>
              </w:rPr>
              <w:t>        </w:t>
            </w:r>
            <w:r>
              <w:rPr>
                <w:lang w:val="en-US"/>
              </w:rPr>
              <w:t>serviceDataFlowDescription</w:t>
            </w:r>
            <w:r>
              <w:rPr>
                <w:color w:val="D4D4D4"/>
                <w:lang w:val="en-US"/>
              </w:rPr>
              <w:t>:</w:t>
            </w:r>
          </w:p>
          <w:p w14:paraId="67D04DAD"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3D40E168" w14:textId="77777777" w:rsidR="00350705" w:rsidRDefault="00350705">
            <w:pPr>
              <w:pStyle w:val="PL"/>
              <w:rPr>
                <w:color w:val="D4D4D4"/>
                <w:lang w:val="en-US"/>
              </w:rPr>
            </w:pPr>
            <w:r>
              <w:rPr>
                <w:color w:val="D4D4D4"/>
                <w:lang w:val="en-US"/>
              </w:rPr>
              <w:t>          </w:t>
            </w:r>
            <w:r>
              <w:rPr>
                <w:lang w:val="en-US"/>
              </w:rPr>
              <w:t>items</w:t>
            </w:r>
            <w:r>
              <w:rPr>
                <w:color w:val="D4D4D4"/>
                <w:lang w:val="en-US"/>
              </w:rPr>
              <w:t>: </w:t>
            </w:r>
          </w:p>
          <w:p w14:paraId="7D141A69"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'TS26512_CommonData.yaml#/components/schemas/ServiceDataFlowDescription'</w:t>
            </w:r>
          </w:p>
          <w:p w14:paraId="074620DD" w14:textId="77777777" w:rsidR="00350705" w:rsidRDefault="00350705">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2867755C" w14:textId="77777777" w:rsidR="00350705" w:rsidRDefault="00350705">
            <w:pPr>
              <w:pStyle w:val="PL"/>
              <w:rPr>
                <w:color w:val="D4D4D4"/>
                <w:lang w:val="en-US"/>
              </w:rPr>
            </w:pPr>
            <w:r>
              <w:rPr>
                <w:color w:val="D4D4D4"/>
                <w:lang w:val="en-US"/>
              </w:rPr>
              <w:t>        </w:t>
            </w:r>
            <w:r>
              <w:rPr>
                <w:lang w:val="en-US"/>
              </w:rPr>
              <w:t>policyTemplateId</w:t>
            </w:r>
            <w:r>
              <w:rPr>
                <w:color w:val="D4D4D4"/>
                <w:lang w:val="en-US"/>
              </w:rPr>
              <w:t>:</w:t>
            </w:r>
          </w:p>
          <w:p w14:paraId="240E114E"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4ABAB0BB" w14:textId="77777777" w:rsidR="00350705" w:rsidRDefault="00350705">
            <w:pPr>
              <w:pStyle w:val="PL"/>
              <w:rPr>
                <w:color w:val="D4D4D4"/>
                <w:lang w:val="en-US"/>
              </w:rPr>
            </w:pPr>
            <w:r>
              <w:rPr>
                <w:color w:val="D4D4D4"/>
                <w:lang w:val="en-US"/>
              </w:rPr>
              <w:t>        </w:t>
            </w:r>
            <w:r>
              <w:rPr>
                <w:lang w:val="en-US"/>
              </w:rPr>
              <w:t>requestedQoS</w:t>
            </w:r>
            <w:r>
              <w:rPr>
                <w:color w:val="D4D4D4"/>
                <w:lang w:val="en-US"/>
              </w:rPr>
              <w:t>:</w:t>
            </w:r>
          </w:p>
          <w:p w14:paraId="771AD623" w14:textId="77777777" w:rsidR="00350705" w:rsidRDefault="00350705">
            <w:pPr>
              <w:pStyle w:val="PL"/>
              <w:rPr>
                <w:color w:val="D4D4D4"/>
                <w:lang w:val="en-US"/>
              </w:rPr>
            </w:pPr>
            <w:r>
              <w:rPr>
                <w:color w:val="D4D4D4"/>
                <w:lang w:val="en-US"/>
              </w:rPr>
              <w:lastRenderedPageBreak/>
              <w:t>          </w:t>
            </w:r>
            <w:r>
              <w:rPr>
                <w:lang w:val="en-US"/>
              </w:rPr>
              <w:t>$ref</w:t>
            </w:r>
            <w:r>
              <w:rPr>
                <w:color w:val="D4D4D4"/>
                <w:lang w:val="en-US"/>
              </w:rPr>
              <w:t>: </w:t>
            </w:r>
            <w:r>
              <w:rPr>
                <w:color w:val="CE9178"/>
                <w:lang w:val="en-US"/>
              </w:rPr>
              <w:t>'TS26512_CommonData.yaml#/components/schemas/M5QoSSpecification'</w:t>
            </w:r>
          </w:p>
          <w:p w14:paraId="5B96059C" w14:textId="77777777" w:rsidR="00350705" w:rsidRDefault="00350705">
            <w:pPr>
              <w:pStyle w:val="PL"/>
              <w:rPr>
                <w:color w:val="D4D4D4"/>
                <w:lang w:val="en-US"/>
              </w:rPr>
            </w:pPr>
            <w:r>
              <w:rPr>
                <w:color w:val="D4D4D4"/>
                <w:lang w:val="en-US"/>
              </w:rPr>
              <w:t>        </w:t>
            </w:r>
            <w:r>
              <w:rPr>
                <w:lang w:val="en-US"/>
              </w:rPr>
              <w:t>recommendedQoS</w:t>
            </w:r>
            <w:r>
              <w:rPr>
                <w:color w:val="D4D4D4"/>
                <w:lang w:val="en-US"/>
              </w:rPr>
              <w:t>:</w:t>
            </w:r>
          </w:p>
          <w:p w14:paraId="2562061E"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'TS26512_CommonData.yaml#/components/schemas/M5QoSSpecification'</w:t>
            </w:r>
          </w:p>
          <w:p w14:paraId="3C917B93" w14:textId="77777777" w:rsidR="00350705" w:rsidRDefault="00350705">
            <w:pPr>
              <w:pStyle w:val="PL"/>
              <w:rPr>
                <w:color w:val="D4D4D4"/>
                <w:lang w:val="en-US"/>
              </w:rPr>
            </w:pPr>
            <w:r>
              <w:rPr>
                <w:color w:val="D4D4D4"/>
                <w:lang w:val="en-US"/>
              </w:rPr>
              <w:t>        </w:t>
            </w:r>
            <w:r>
              <w:rPr>
                <w:lang w:val="en-US"/>
              </w:rPr>
              <w:t>notficationURL</w:t>
            </w:r>
            <w:r>
              <w:rPr>
                <w:color w:val="D4D4D4"/>
                <w:lang w:val="en-US"/>
              </w:rPr>
              <w:t>:</w:t>
            </w:r>
          </w:p>
          <w:p w14:paraId="343E859A"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tc>
      </w:tr>
    </w:tbl>
    <w:p w14:paraId="34A4D715" w14:textId="77777777" w:rsidR="00350705" w:rsidRDefault="00350705" w:rsidP="00350705"/>
    <w:p w14:paraId="3B1012E1" w14:textId="15EA0652"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Richard Bradbury" w:date="2022-06-24T15:51:00Z" w:initials="RJB">
    <w:p w14:paraId="09B1A7DC" w14:textId="17EB3757" w:rsidR="007A7861" w:rsidRDefault="007A7861">
      <w:pPr>
        <w:pStyle w:val="CommentText"/>
      </w:pPr>
      <w:r>
        <w:rPr>
          <w:rStyle w:val="CommentReference"/>
        </w:rPr>
        <w:annotationRef/>
      </w:r>
      <w:r>
        <w:t>Missing from CR0020.</w:t>
      </w:r>
    </w:p>
  </w:comment>
  <w:comment w:id="38" w:author="Richard Bradbury" w:date="2022-06-24T16:02:00Z" w:initials="RJB">
    <w:p w14:paraId="02A878A4" w14:textId="486BE5CE" w:rsidR="00A35C82" w:rsidRDefault="00A35C82">
      <w:pPr>
        <w:pStyle w:val="CommentText"/>
      </w:pPr>
      <w:r>
        <w:rPr>
          <w:rStyle w:val="CommentReference"/>
        </w:rPr>
        <w:annotationRef/>
      </w:r>
      <w:r>
        <w:rPr>
          <w:rStyle w:val="CommentReference"/>
        </w:rPr>
        <w:annotationRef/>
      </w:r>
      <w:r>
        <w:t>Fix unconventional camelcasing.</w:t>
      </w:r>
    </w:p>
  </w:comment>
  <w:comment w:id="41" w:author="Richard Bradbury" w:date="2022-06-24T16:02:00Z" w:initials="RJB">
    <w:p w14:paraId="5E703631" w14:textId="068AD5EE" w:rsidR="00A35C82" w:rsidRDefault="00A35C82">
      <w:pPr>
        <w:pStyle w:val="CommentText"/>
      </w:pPr>
      <w:r>
        <w:rPr>
          <w:rStyle w:val="CommentReference"/>
        </w:rPr>
        <w:annotationRef/>
      </w:r>
      <w:r>
        <w:t>Fix unconventional camelcasing.</w:t>
      </w:r>
    </w:p>
  </w:comment>
  <w:comment w:id="44" w:author="Richard Bradbury" w:date="2022-06-24T16:03:00Z" w:initials="RJB">
    <w:p w14:paraId="7CAB20C4" w14:textId="40CC5F69" w:rsidR="00A35C82" w:rsidRDefault="00A35C82">
      <w:pPr>
        <w:pStyle w:val="CommentText"/>
      </w:pPr>
      <w:r>
        <w:rPr>
          <w:rStyle w:val="CommentReference"/>
        </w:rPr>
        <w:annotationRef/>
      </w:r>
      <w:r>
        <w:t>Fix unconventional camelcasing.</w:t>
      </w:r>
    </w:p>
  </w:comment>
  <w:comment w:id="47" w:author="Richard Bradbury" w:date="2022-06-24T16:52:00Z" w:initials="RJB">
    <w:p w14:paraId="48F5D8D5" w14:textId="3F3E58BE" w:rsidR="00CB333E" w:rsidRDefault="00CB333E">
      <w:pPr>
        <w:pStyle w:val="CommentText"/>
      </w:pPr>
      <w:r>
        <w:t>CR00</w:t>
      </w:r>
      <w:r w:rsidR="004412B6">
        <w:t>14</w:t>
      </w:r>
      <w:r>
        <w:t xml:space="preserve">: </w:t>
      </w:r>
      <w:r>
        <w:rPr>
          <w:rStyle w:val="CommentReference"/>
        </w:rPr>
        <w:annotationRef/>
      </w:r>
      <w:r>
        <w:t>Property added to wrong part of table.</w:t>
      </w:r>
    </w:p>
    <w:p w14:paraId="517DD9C8" w14:textId="72F2917F" w:rsidR="00CB333E" w:rsidRPr="00CB333E" w:rsidRDefault="00CB333E">
      <w:pPr>
        <w:pStyle w:val="CommentText"/>
        <w:rPr>
          <w:b/>
          <w:bCs/>
        </w:rPr>
      </w:pPr>
      <w:r w:rsidRPr="00CB333E">
        <w:rPr>
          <w:b/>
          <w:bCs/>
        </w:rPr>
        <w:t>@MCC: Please delete this row entirely!</w:t>
      </w:r>
    </w:p>
  </w:comment>
  <w:comment w:id="53" w:author="Richard Bradbury" w:date="2022-06-24T16:03:00Z" w:initials="RJB">
    <w:p w14:paraId="24AE6C10" w14:textId="6AE1C00E" w:rsidR="00A35C82" w:rsidRDefault="00A35C82">
      <w:pPr>
        <w:pStyle w:val="CommentText"/>
      </w:pPr>
      <w:r>
        <w:rPr>
          <w:rStyle w:val="CommentReference"/>
        </w:rPr>
        <w:annotationRef/>
      </w:r>
      <w:r>
        <w:t>Fix unconventional camelcasing.</w:t>
      </w:r>
    </w:p>
  </w:comment>
  <w:comment w:id="58" w:author="Richard Bradbury" w:date="2022-06-24T16:23:00Z" w:initials="RJB">
    <w:p w14:paraId="495C5ECE" w14:textId="7F562B23" w:rsidR="00C54993" w:rsidRDefault="00C54993">
      <w:pPr>
        <w:pStyle w:val="CommentText"/>
      </w:pPr>
      <w:r>
        <w:rPr>
          <w:rStyle w:val="CommentReference"/>
        </w:rPr>
        <w:annotationRef/>
      </w:r>
      <w:r w:rsidR="004412B6">
        <w:t>Incorrectly</w:t>
      </w:r>
      <w:r>
        <w:t xml:space="preserve"> implemented </w:t>
      </w:r>
      <w:r w:rsidR="004412B6">
        <w:t>in</w:t>
      </w:r>
      <w:r>
        <w:t xml:space="preserve"> CR0014.</w:t>
      </w:r>
    </w:p>
    <w:p w14:paraId="3CD0ED1F" w14:textId="5C56CE6C" w:rsidR="00C54993" w:rsidRDefault="00C54993">
      <w:pPr>
        <w:pStyle w:val="CommentText"/>
      </w:pPr>
      <w:r>
        <w:t>(Although correctly added to clause C.4.1.)</w:t>
      </w:r>
    </w:p>
  </w:comment>
  <w:comment w:id="69" w:author="Richard Bradbury" w:date="2022-06-24T16:03:00Z" w:initials="RJB">
    <w:p w14:paraId="138E05FA" w14:textId="12FEB33B" w:rsidR="00C54993" w:rsidRDefault="00C54993">
      <w:pPr>
        <w:pStyle w:val="CommentText"/>
      </w:pPr>
      <w:r>
        <w:rPr>
          <w:rStyle w:val="CommentReference"/>
        </w:rPr>
        <w:annotationRef/>
      </w:r>
      <w:r>
        <w:t>Fix unconventional camelcasing.</w:t>
      </w:r>
    </w:p>
  </w:comment>
  <w:comment w:id="72" w:author="Richard Bradbury" w:date="2022-06-24T17:47:00Z" w:initials="RJB">
    <w:p w14:paraId="62D9F8AC" w14:textId="2C7FA316" w:rsidR="00D12CE2" w:rsidRDefault="00D12CE2">
      <w:pPr>
        <w:pStyle w:val="CommentText"/>
      </w:pPr>
      <w:r>
        <w:rPr>
          <w:rStyle w:val="CommentReference"/>
        </w:rPr>
        <w:annotationRef/>
      </w:r>
      <w:r>
        <w:t>Fix unconventional camelcasing.</w:t>
      </w:r>
    </w:p>
  </w:comment>
  <w:comment w:id="73" w:author="Richard Bradbury" w:date="2022-06-24T17:47:00Z" w:initials="RJB">
    <w:p w14:paraId="47026D12" w14:textId="6EFB8900" w:rsidR="00D12CE2" w:rsidRDefault="00D12CE2">
      <w:pPr>
        <w:pStyle w:val="CommentText"/>
      </w:pPr>
      <w:r>
        <w:rPr>
          <w:rStyle w:val="CommentReference"/>
        </w:rPr>
        <w:annotationRef/>
      </w:r>
      <w:r>
        <w:t xml:space="preserve">This whole section was omitted when CR0020 was implemented by MCC in V17.1.0, but this should be corrected </w:t>
      </w:r>
      <w:r w:rsidR="00877493">
        <w:t xml:space="preserve">by MCC </w:t>
      </w:r>
      <w:r>
        <w:t>in V17.1.1</w:t>
      </w:r>
      <w:r w:rsidR="00877493">
        <w:t>, so I am assuming that baseline here.</w:t>
      </w:r>
    </w:p>
  </w:comment>
  <w:comment w:id="77" w:author="Richard Bradbury" w:date="2022-06-24T18:18:00Z" w:initials="RJB">
    <w:p w14:paraId="79C7AF40" w14:textId="159F96D4" w:rsidR="008C4E27" w:rsidRDefault="008C4E27">
      <w:pPr>
        <w:pStyle w:val="CommentText"/>
      </w:pPr>
      <w:r>
        <w:rPr>
          <w:rStyle w:val="CommentReference"/>
        </w:rPr>
        <w:annotationRef/>
      </w:r>
      <w:r>
        <w:t xml:space="preserve">Add five cross-references to clauses added by CT3 to TS 29.517 </w:t>
      </w:r>
      <w:r w:rsidR="006E3C97">
        <w:t>in V17.6.0.</w:t>
      </w:r>
    </w:p>
  </w:comment>
  <w:comment w:id="88" w:author="Richard Bradbury" w:date="2022-06-24T18:09:00Z" w:initials="RJB">
    <w:p w14:paraId="36E55857" w14:textId="5A290693" w:rsidR="00880E19" w:rsidRDefault="00880E19">
      <w:pPr>
        <w:pStyle w:val="CommentText"/>
      </w:pPr>
      <w:r>
        <w:rPr>
          <w:rStyle w:val="CommentReference"/>
        </w:rPr>
        <w:annotationRef/>
      </w:r>
      <w:r>
        <w:t>Incorrect reference number.</w:t>
      </w:r>
    </w:p>
  </w:comment>
  <w:comment w:id="96" w:author="Richard Bradbury" w:date="2022-06-24T15:40:00Z" w:initials="RJB">
    <w:p w14:paraId="2391F549" w14:textId="47FBF49C" w:rsidR="00543EF0" w:rsidRDefault="00543EF0">
      <w:pPr>
        <w:pStyle w:val="CommentText"/>
      </w:pPr>
      <w:r>
        <w:rPr>
          <w:rStyle w:val="CommentReference"/>
        </w:rPr>
        <w:annotationRef/>
      </w:r>
      <w:r w:rsidR="007A7861">
        <w:rPr>
          <w:rStyle w:val="CommentReference"/>
        </w:rPr>
        <w:annotationRef/>
      </w:r>
      <w:r w:rsidR="007A7861">
        <w:rPr>
          <w:rStyle w:val="CommentReference"/>
        </w:rPr>
        <w:annotationRef/>
      </w:r>
      <w:r w:rsidR="007A7861">
        <w:t>CR0021 defect: Update all to 2.0.0.</w:t>
      </w:r>
    </w:p>
  </w:comment>
  <w:comment w:id="101" w:author="Richard Bradbury" w:date="2022-06-24T15:25:00Z" w:initials="RJB">
    <w:p w14:paraId="39109A89" w14:textId="1F4F90BF" w:rsidR="00350705" w:rsidRDefault="00350705">
      <w:pPr>
        <w:pStyle w:val="CommentText"/>
      </w:pPr>
      <w:r>
        <w:rPr>
          <w:rStyle w:val="CommentReference"/>
        </w:rPr>
        <w:annotationRef/>
      </w:r>
      <w:r w:rsidR="007A7861">
        <w:t xml:space="preserve">CR0020 defect: </w:t>
      </w:r>
      <w:r>
        <w:t>Fix capitalisation of basic data type.</w:t>
      </w:r>
    </w:p>
  </w:comment>
  <w:comment w:id="119" w:author="Richard Bradbury" w:date="2022-06-24T15:50:00Z" w:initials="RJB">
    <w:p w14:paraId="0767B67A" w14:textId="5EC74411" w:rsidR="007A7861" w:rsidRDefault="007A7861" w:rsidP="007A7861">
      <w:pPr>
        <w:pStyle w:val="CommentText"/>
      </w:pPr>
      <w:r>
        <w:rPr>
          <w:rStyle w:val="CommentReference"/>
        </w:rPr>
        <w:annotationRef/>
      </w:r>
      <w:r>
        <w:rPr>
          <w:rStyle w:val="CommentReference"/>
        </w:rPr>
        <w:annotationRef/>
      </w:r>
      <w:r>
        <w:rPr>
          <w:rStyle w:val="CommentReference"/>
        </w:rPr>
        <w:annotationRef/>
      </w:r>
      <w:r>
        <w:t>CR0021 defect: Update all to 2.0.0..</w:t>
      </w:r>
    </w:p>
  </w:comment>
  <w:comment w:id="123" w:author="Richard Bradbury" w:date="2022-06-24T17:15:00Z" w:initials="RJB">
    <w:p w14:paraId="6341C0E9" w14:textId="42CE7C90" w:rsidR="003B425C" w:rsidRDefault="003B425C">
      <w:pPr>
        <w:pStyle w:val="CommentText"/>
      </w:pPr>
      <w:r>
        <w:rPr>
          <w:rStyle w:val="CommentReference"/>
        </w:rPr>
        <w:annotationRef/>
      </w:r>
      <w:r>
        <w:t>Accidentally omitted from CR0023.</w:t>
      </w:r>
    </w:p>
  </w:comment>
  <w:comment w:id="126" w:author="Richard Bradbury" w:date="2022-06-24T17:16:00Z" w:initials="RJB">
    <w:p w14:paraId="10BD9DA5" w14:textId="7611F37E" w:rsidR="003B425C" w:rsidRDefault="003B425C">
      <w:pPr>
        <w:pStyle w:val="CommentText"/>
      </w:pPr>
      <w:r>
        <w:rPr>
          <w:rStyle w:val="CommentReference"/>
        </w:rPr>
        <w:annotationRef/>
      </w:r>
      <w:r>
        <w:t>Accidentally omitted from CR0023.</w:t>
      </w:r>
    </w:p>
  </w:comment>
  <w:comment w:id="141" w:author="Richard Bradbury" w:date="2022-06-24T15:52:00Z" w:initials="RJB">
    <w:p w14:paraId="3159BADF" w14:textId="77777777" w:rsidR="007A7861" w:rsidRDefault="007A7861">
      <w:pPr>
        <w:pStyle w:val="CommentText"/>
      </w:pPr>
      <w:r>
        <w:rPr>
          <w:rStyle w:val="CommentReference"/>
        </w:rPr>
        <w:annotationRef/>
      </w:r>
      <w:r>
        <w:t>Forgotten in CR0020.</w:t>
      </w:r>
    </w:p>
    <w:p w14:paraId="00EB4E49" w14:textId="05353758" w:rsidR="00A712E9" w:rsidRDefault="00A712E9">
      <w:pPr>
        <w:pStyle w:val="CommentText"/>
      </w:pPr>
      <w:r>
        <w:t>(Also needs adding to table 7.2.3.1</w:t>
      </w:r>
      <w:r>
        <w:noBreakHyphen/>
        <w:t>1.)</w:t>
      </w:r>
    </w:p>
  </w:comment>
  <w:comment w:id="156" w:author="Richard Bradbury" w:date="2022-06-24T15:53:00Z" w:initials="RJB">
    <w:p w14:paraId="70D2708A" w14:textId="77777777" w:rsidR="007A7861" w:rsidRDefault="007A7861">
      <w:pPr>
        <w:pStyle w:val="CommentText"/>
      </w:pPr>
      <w:r>
        <w:rPr>
          <w:rStyle w:val="CommentReference"/>
        </w:rPr>
        <w:annotationRef/>
      </w:r>
      <w:r>
        <w:t>Forgotten in CR0023.</w:t>
      </w:r>
    </w:p>
    <w:p w14:paraId="245EB895" w14:textId="3DB6984F" w:rsidR="00A712E9" w:rsidRDefault="00A712E9">
      <w:pPr>
        <w:pStyle w:val="CommentText"/>
      </w:pPr>
      <w:r>
        <w:t>(Already added to table 7.2.3.1</w:t>
      </w:r>
      <w:r>
        <w:noBreakHyphen/>
        <w:t>1.)</w:t>
      </w:r>
    </w:p>
  </w:comment>
  <w:comment w:id="169" w:author="Richard Bradbury" w:date="2022-06-24T15:40:00Z" w:initials="RJB">
    <w:p w14:paraId="54E35EE4" w14:textId="274DCF44" w:rsidR="00543EF0" w:rsidRDefault="00543EF0">
      <w:pPr>
        <w:pStyle w:val="CommentText"/>
      </w:pPr>
      <w:r>
        <w:rPr>
          <w:rStyle w:val="CommentReference"/>
        </w:rPr>
        <w:annotationRef/>
      </w:r>
      <w:r>
        <w:rPr>
          <w:rStyle w:val="CommentReference"/>
        </w:rPr>
        <w:annotationRef/>
      </w:r>
      <w:r w:rsidR="007A7861">
        <w:t xml:space="preserve">CR0021 defect: </w:t>
      </w:r>
      <w:r>
        <w:t>Update all to 2.0.0.</w:t>
      </w:r>
    </w:p>
  </w:comment>
  <w:comment w:id="177" w:author="Richard Bradbury" w:date="2022-06-24T15:41:00Z" w:initials="RJB">
    <w:p w14:paraId="6C25D5D8" w14:textId="04021F3E" w:rsidR="00543EF0" w:rsidRDefault="00543EF0">
      <w:pPr>
        <w:pStyle w:val="CommentText"/>
      </w:pPr>
      <w:r>
        <w:rPr>
          <w:rStyle w:val="CommentReference"/>
        </w:rPr>
        <w:annotationRef/>
      </w:r>
      <w:r w:rsidR="007A7861">
        <w:t>CR0021 defect: Update all to 2.0.0</w:t>
      </w:r>
      <w:r>
        <w:t>.</w:t>
      </w:r>
    </w:p>
  </w:comment>
  <w:comment w:id="185" w:author="Richard Bradbury" w:date="2022-06-24T15:41:00Z" w:initials="RJB">
    <w:p w14:paraId="5991A90A" w14:textId="76C51627" w:rsidR="00543EF0" w:rsidRDefault="00543EF0">
      <w:pPr>
        <w:pStyle w:val="CommentText"/>
      </w:pPr>
      <w:r>
        <w:rPr>
          <w:rStyle w:val="CommentReference"/>
        </w:rPr>
        <w:annotationRef/>
      </w:r>
      <w:r w:rsidR="007A7861">
        <w:t>CR0021 defect: Update all to 2.0.0.</w:t>
      </w:r>
    </w:p>
  </w:comment>
  <w:comment w:id="193" w:author="Richard Bradbury" w:date="2022-06-24T15:46:00Z" w:initials="RJB">
    <w:p w14:paraId="0D1F71CB" w14:textId="7CFB9A0C" w:rsidR="00B1726D" w:rsidRDefault="00B1726D">
      <w:pPr>
        <w:pStyle w:val="CommentText"/>
      </w:pPr>
      <w:r>
        <w:rPr>
          <w:rStyle w:val="CommentReference"/>
        </w:rPr>
        <w:annotationRef/>
      </w:r>
      <w:r w:rsidR="007A7861">
        <w:t>CR0021 defect: Update all to 2.0.0.</w:t>
      </w:r>
    </w:p>
  </w:comment>
  <w:comment w:id="203" w:author="Richard Bradbury" w:date="2022-06-24T15:46:00Z" w:initials="RJB">
    <w:p w14:paraId="424BBF83" w14:textId="04C1B096" w:rsidR="00B1726D" w:rsidRDefault="00B1726D">
      <w:pPr>
        <w:pStyle w:val="CommentText"/>
      </w:pPr>
      <w:r>
        <w:rPr>
          <w:rStyle w:val="CommentReference"/>
        </w:rPr>
        <w:annotationRef/>
      </w:r>
      <w:r w:rsidR="007A7861">
        <w:t>CR0021 defect: Update all to 2.0.0.</w:t>
      </w:r>
    </w:p>
  </w:comment>
  <w:comment w:id="213" w:author="Richard Bradbury" w:date="2022-06-24T15:46:00Z" w:initials="RJB">
    <w:p w14:paraId="674B57A0" w14:textId="38FD0B8E" w:rsidR="00B1726D" w:rsidRDefault="00B1726D">
      <w:pPr>
        <w:pStyle w:val="CommentText"/>
      </w:pPr>
      <w:r>
        <w:rPr>
          <w:rStyle w:val="CommentReference"/>
        </w:rPr>
        <w:annotationRef/>
      </w:r>
      <w:r w:rsidR="007A7861">
        <w:t>CR0021 defect: Update all to 2.0.0.</w:t>
      </w:r>
    </w:p>
  </w:comment>
  <w:comment w:id="221" w:author="Richard Bradbury" w:date="2022-06-24T15:46:00Z" w:initials="RJB">
    <w:p w14:paraId="1147987F" w14:textId="2F4821B1" w:rsidR="00B1726D" w:rsidRDefault="00B1726D">
      <w:pPr>
        <w:pStyle w:val="CommentText"/>
      </w:pPr>
      <w:r>
        <w:rPr>
          <w:rStyle w:val="CommentReference"/>
        </w:rPr>
        <w:annotationRef/>
      </w:r>
      <w:r w:rsidR="007A7861">
        <w:t>CR0021 defect: Update all to 2.0.0.</w:t>
      </w:r>
    </w:p>
  </w:comment>
  <w:comment w:id="225" w:author="Richard Bradbury" w:date="2022-06-24T15:30:00Z" w:initials="RJB">
    <w:p w14:paraId="300402FE" w14:textId="53C05A8D" w:rsidR="001455D0" w:rsidRDefault="001455D0">
      <w:pPr>
        <w:pStyle w:val="CommentText"/>
      </w:pPr>
      <w:r>
        <w:rPr>
          <w:rStyle w:val="CommentReference"/>
        </w:rPr>
        <w:annotationRef/>
      </w:r>
      <w:r>
        <w:t>The referenced data type is defined in clause C.2.</w:t>
      </w:r>
    </w:p>
  </w:comment>
  <w:comment w:id="227" w:author="Richard Bradbury" w:date="2022-06-24T15:32:00Z" w:initials="RJB">
    <w:p w14:paraId="2C13FBC8" w14:textId="2983AE98" w:rsidR="001455D0" w:rsidRDefault="001455D0">
      <w:pPr>
        <w:pStyle w:val="CommentText"/>
      </w:pPr>
      <w:r>
        <w:rPr>
          <w:rStyle w:val="CommentReference"/>
        </w:rPr>
        <w:annotationRef/>
      </w:r>
      <w:r>
        <w:t>Fix incorrect indentation.</w:t>
      </w:r>
    </w:p>
  </w:comment>
  <w:comment w:id="230" w:author="Richard Bradbury" w:date="2022-06-24T15:47:00Z" w:initials="RJB">
    <w:p w14:paraId="18893EF7" w14:textId="47475496" w:rsidR="00B1726D" w:rsidRDefault="007A7861">
      <w:pPr>
        <w:pStyle w:val="CommentText"/>
      </w:pPr>
      <w:r>
        <w:t>CR0021 defect: Update all to 2.0.0.</w:t>
      </w:r>
    </w:p>
  </w:comment>
  <w:comment w:id="245" w:author="Richard Bradbury" w:date="2022-06-24T16:07:00Z" w:initials="RJB">
    <w:p w14:paraId="7C641B29" w14:textId="380CEA96" w:rsidR="001449A4" w:rsidRDefault="001449A4">
      <w:pPr>
        <w:pStyle w:val="CommentText"/>
      </w:pPr>
      <w:r>
        <w:rPr>
          <w:rStyle w:val="CommentReference"/>
        </w:rPr>
        <w:annotationRef/>
      </w:r>
      <w:r>
        <w:t>Fix unconventional camelcasing.</w:t>
      </w:r>
    </w:p>
  </w:comment>
  <w:comment w:id="248" w:author="Richard Bradbury" w:date="2022-06-24T15:33:00Z" w:initials="RJB">
    <w:p w14:paraId="695346C5" w14:textId="58504C57" w:rsidR="00C619C1" w:rsidRDefault="00C619C1">
      <w:pPr>
        <w:pStyle w:val="CommentText"/>
      </w:pPr>
      <w:r>
        <w:rPr>
          <w:rStyle w:val="CommentReference"/>
        </w:rPr>
        <w:annotationRef/>
      </w:r>
      <w:r>
        <w:t>Fix unconventional camelcasing.</w:t>
      </w:r>
    </w:p>
  </w:comment>
  <w:comment w:id="251" w:author="Richard Bradbury" w:date="2022-06-24T15:34:00Z" w:initials="RJB">
    <w:p w14:paraId="692AEEC4" w14:textId="50FC8A08" w:rsidR="00C619C1" w:rsidRDefault="00C619C1">
      <w:pPr>
        <w:pStyle w:val="CommentText"/>
      </w:pPr>
      <w:r>
        <w:rPr>
          <w:rStyle w:val="CommentReference"/>
        </w:rPr>
        <w:annotationRef/>
      </w:r>
      <w:r>
        <w:rPr>
          <w:rStyle w:val="CommentReference"/>
        </w:rPr>
        <w:annotationRef/>
      </w:r>
      <w:r>
        <w:t>Fix unconventional camelcasing.</w:t>
      </w:r>
    </w:p>
  </w:comment>
  <w:comment w:id="254" w:author="Richard Bradbury" w:date="2022-06-24T15:34:00Z" w:initials="RJB">
    <w:p w14:paraId="12455CCD" w14:textId="6D7D5EC4" w:rsidR="00C619C1" w:rsidRDefault="00C619C1">
      <w:pPr>
        <w:pStyle w:val="CommentText"/>
      </w:pPr>
      <w:r>
        <w:rPr>
          <w:rStyle w:val="CommentReference"/>
        </w:rPr>
        <w:annotationRef/>
      </w:r>
      <w:r>
        <w:rPr>
          <w:rStyle w:val="CommentReference"/>
        </w:rPr>
        <w:annotationRef/>
      </w:r>
      <w:r>
        <w:t>Fix unconventional camelcasing.</w:t>
      </w:r>
    </w:p>
  </w:comment>
  <w:comment w:id="257" w:author="Richard Bradbury" w:date="2022-06-24T15:34:00Z" w:initials="RJB">
    <w:p w14:paraId="023CD5BC" w14:textId="04B18E2E" w:rsidR="00C619C1" w:rsidRDefault="00C619C1">
      <w:pPr>
        <w:pStyle w:val="CommentText"/>
      </w:pPr>
      <w:r>
        <w:rPr>
          <w:rStyle w:val="CommentReference"/>
        </w:rPr>
        <w:annotationRef/>
      </w:r>
      <w:r>
        <w:rPr>
          <w:rStyle w:val="CommentReference"/>
        </w:rPr>
        <w:annotationRef/>
      </w:r>
      <w:r>
        <w:t>Fix unconventional camelcasing.</w:t>
      </w:r>
    </w:p>
  </w:comment>
  <w:comment w:id="260" w:author="Richard Bradbury" w:date="2022-06-24T15:34:00Z" w:initials="RJB">
    <w:p w14:paraId="1812D7CF" w14:textId="2BF8DF96" w:rsidR="00C619C1" w:rsidRDefault="00C619C1">
      <w:pPr>
        <w:pStyle w:val="CommentText"/>
      </w:pPr>
      <w:r>
        <w:rPr>
          <w:rStyle w:val="CommentReference"/>
        </w:rPr>
        <w:annotationRef/>
      </w:r>
      <w:r>
        <w:rPr>
          <w:rStyle w:val="CommentReference"/>
        </w:rPr>
        <w:annotationRef/>
      </w:r>
      <w:r>
        <w:t>Fix unconventional camelcasing.</w:t>
      </w:r>
    </w:p>
  </w:comment>
  <w:comment w:id="270" w:author="Richard Bradbury" w:date="2022-06-24T15:38:00Z" w:initials="RJB">
    <w:p w14:paraId="57E482F3" w14:textId="0A287851" w:rsidR="00543EF0" w:rsidRDefault="00543EF0">
      <w:pPr>
        <w:pStyle w:val="CommentText"/>
      </w:pPr>
      <w:r>
        <w:rPr>
          <w:rStyle w:val="CommentReference"/>
        </w:rPr>
        <w:annotationRef/>
      </w:r>
      <w:r>
        <w:rPr>
          <w:rStyle w:val="CommentReference"/>
        </w:rPr>
        <w:annotationRef/>
      </w:r>
      <w:r>
        <w:t>Fix unconventional camelcasing.</w:t>
      </w:r>
    </w:p>
  </w:comment>
  <w:comment w:id="310" w:author="Richard Bradbury" w:date="2022-06-24T15:39:00Z" w:initials="RJB">
    <w:p w14:paraId="62595254" w14:textId="56E15AF2" w:rsidR="00543EF0" w:rsidRDefault="00543EF0">
      <w:pPr>
        <w:pStyle w:val="CommentText"/>
      </w:pPr>
      <w:r>
        <w:rPr>
          <w:rStyle w:val="CommentReference"/>
        </w:rPr>
        <w:annotationRef/>
      </w:r>
      <w:r>
        <w:rPr>
          <w:rStyle w:val="CommentReference"/>
        </w:rPr>
        <w:annotationRef/>
      </w:r>
      <w:r>
        <w:t>Fix unconventional camelcasing.</w:t>
      </w:r>
    </w:p>
  </w:comment>
  <w:comment w:id="263" w:author="Richard Bradbury" w:date="2022-06-24T15:38:00Z" w:initials="RJB">
    <w:p w14:paraId="4AC50989" w14:textId="5CCD58D6" w:rsidR="00C619C1" w:rsidRDefault="00C619C1">
      <w:pPr>
        <w:pStyle w:val="CommentText"/>
      </w:pPr>
      <w:r>
        <w:rPr>
          <w:rStyle w:val="CommentReference"/>
        </w:rPr>
        <w:annotationRef/>
      </w:r>
      <w:r>
        <w:t>Replace tabs with spaces.</w:t>
      </w:r>
    </w:p>
  </w:comment>
  <w:comment w:id="386" w:author="Richard Bradbury" w:date="2022-06-24T15:47:00Z" w:initials="RJB">
    <w:p w14:paraId="21C2600A" w14:textId="0CD4F371" w:rsidR="00B1726D" w:rsidRDefault="007A7861">
      <w:pPr>
        <w:pStyle w:val="CommentText"/>
      </w:pPr>
      <w:r>
        <w:t>CR0021 defect: Update all to 2.0.0.</w:t>
      </w:r>
    </w:p>
  </w:comment>
  <w:comment w:id="394" w:author="Richard Bradbury" w:date="2022-06-24T15:47:00Z" w:initials="RJB">
    <w:p w14:paraId="74D9EFE0" w14:textId="07814BFE" w:rsidR="00B1726D" w:rsidRDefault="007A7861">
      <w:pPr>
        <w:pStyle w:val="CommentText"/>
      </w:pPr>
      <w:r>
        <w:t>CR0021 defect: Update all to 2.0.0.</w:t>
      </w:r>
    </w:p>
  </w:comment>
  <w:comment w:id="402" w:author="Richard Bradbury" w:date="2022-06-24T15:47:00Z" w:initials="RJB">
    <w:p w14:paraId="2D74FB95" w14:textId="6BB81E8B" w:rsidR="00B1726D" w:rsidRDefault="007A7861" w:rsidP="007A7861">
      <w:pPr>
        <w:pStyle w:val="CommentText"/>
      </w:pPr>
      <w:r>
        <w:t>CR0021 defect: Update all to 2.0.0.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9B1A7DC" w15:done="0"/>
  <w15:commentEx w15:paraId="02A878A4" w15:done="0"/>
  <w15:commentEx w15:paraId="5E703631" w15:done="0"/>
  <w15:commentEx w15:paraId="7CAB20C4" w15:done="0"/>
  <w15:commentEx w15:paraId="517DD9C8" w15:done="0"/>
  <w15:commentEx w15:paraId="24AE6C10" w15:done="0"/>
  <w15:commentEx w15:paraId="3CD0ED1F" w15:done="0"/>
  <w15:commentEx w15:paraId="138E05FA" w15:done="0"/>
  <w15:commentEx w15:paraId="62D9F8AC" w15:done="0"/>
  <w15:commentEx w15:paraId="47026D12" w15:done="0"/>
  <w15:commentEx w15:paraId="79C7AF40" w15:done="0"/>
  <w15:commentEx w15:paraId="36E55857" w15:done="0"/>
  <w15:commentEx w15:paraId="2391F549" w15:done="0"/>
  <w15:commentEx w15:paraId="39109A89" w15:done="0"/>
  <w15:commentEx w15:paraId="0767B67A" w15:done="0"/>
  <w15:commentEx w15:paraId="6341C0E9" w15:done="0"/>
  <w15:commentEx w15:paraId="10BD9DA5" w15:done="0"/>
  <w15:commentEx w15:paraId="00EB4E49" w15:done="0"/>
  <w15:commentEx w15:paraId="245EB895" w15:done="0"/>
  <w15:commentEx w15:paraId="54E35EE4" w15:done="0"/>
  <w15:commentEx w15:paraId="6C25D5D8" w15:done="0"/>
  <w15:commentEx w15:paraId="5991A90A" w15:done="0"/>
  <w15:commentEx w15:paraId="0D1F71CB" w15:done="0"/>
  <w15:commentEx w15:paraId="424BBF83" w15:done="0"/>
  <w15:commentEx w15:paraId="674B57A0" w15:done="0"/>
  <w15:commentEx w15:paraId="1147987F" w15:done="0"/>
  <w15:commentEx w15:paraId="300402FE" w15:done="0"/>
  <w15:commentEx w15:paraId="2C13FBC8" w15:done="0"/>
  <w15:commentEx w15:paraId="18893EF7" w15:done="0"/>
  <w15:commentEx w15:paraId="7C641B29" w15:done="0"/>
  <w15:commentEx w15:paraId="695346C5" w15:done="0"/>
  <w15:commentEx w15:paraId="692AEEC4" w15:done="0"/>
  <w15:commentEx w15:paraId="12455CCD" w15:done="0"/>
  <w15:commentEx w15:paraId="023CD5BC" w15:done="0"/>
  <w15:commentEx w15:paraId="1812D7CF" w15:done="0"/>
  <w15:commentEx w15:paraId="57E482F3" w15:done="0"/>
  <w15:commentEx w15:paraId="62595254" w15:done="0"/>
  <w15:commentEx w15:paraId="4AC50989" w15:done="0"/>
  <w15:commentEx w15:paraId="21C2600A" w15:done="0"/>
  <w15:commentEx w15:paraId="74D9EFE0" w15:done="0"/>
  <w15:commentEx w15:paraId="2D74FB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605C11" w16cex:dateUtc="2022-06-24T14:51:00Z"/>
  <w16cex:commentExtensible w16cex:durableId="26605EA1" w16cex:dateUtc="2022-06-24T15:02:00Z"/>
  <w16cex:commentExtensible w16cex:durableId="26605EAC" w16cex:dateUtc="2022-06-24T15:02:00Z"/>
  <w16cex:commentExtensible w16cex:durableId="26605EB7" w16cex:dateUtc="2022-06-24T15:03:00Z"/>
  <w16cex:commentExtensible w16cex:durableId="26606A47" w16cex:dateUtc="2022-06-24T15:52:00Z"/>
  <w16cex:commentExtensible w16cex:durableId="26605EC1" w16cex:dateUtc="2022-06-24T15:03:00Z"/>
  <w16cex:commentExtensible w16cex:durableId="26606397" w16cex:dateUtc="2022-06-24T15:23:00Z"/>
  <w16cex:commentExtensible w16cex:durableId="26605EC9" w16cex:dateUtc="2022-06-24T15:03:00Z"/>
  <w16cex:commentExtensible w16cex:durableId="26607722" w16cex:dateUtc="2022-06-24T16:47:00Z"/>
  <w16cex:commentExtensible w16cex:durableId="26607736" w16cex:dateUtc="2022-06-24T16:47:00Z"/>
  <w16cex:commentExtensible w16cex:durableId="26607E6D" w16cex:dateUtc="2022-06-24T17:18:00Z"/>
  <w16cex:commentExtensible w16cex:durableId="26607C55" w16cex:dateUtc="2022-06-24T17:09:00Z"/>
  <w16cex:commentExtensible w16cex:durableId="2660595F" w16cex:dateUtc="2022-06-24T14:40:00Z"/>
  <w16cex:commentExtensible w16cex:durableId="26605604" w16cex:dateUtc="2022-06-24T14:25:00Z"/>
  <w16cex:commentExtensible w16cex:durableId="26605BC8" w16cex:dateUtc="2022-06-24T14:50:00Z"/>
  <w16cex:commentExtensible w16cex:durableId="26606FCE" w16cex:dateUtc="2022-06-24T16:15:00Z"/>
  <w16cex:commentExtensible w16cex:durableId="26606FE1" w16cex:dateUtc="2022-06-24T16:16:00Z"/>
  <w16cex:commentExtensible w16cex:durableId="26605C3A" w16cex:dateUtc="2022-06-24T14:52:00Z"/>
  <w16cex:commentExtensible w16cex:durableId="26605C78" w16cex:dateUtc="2022-06-24T14:53:00Z"/>
  <w16cex:commentExtensible w16cex:durableId="26605983" w16cex:dateUtc="2022-06-24T14:40:00Z"/>
  <w16cex:commentExtensible w16cex:durableId="26605992" w16cex:dateUtc="2022-06-24T14:41:00Z"/>
  <w16cex:commentExtensible w16cex:durableId="2660599B" w16cex:dateUtc="2022-06-24T14:41:00Z"/>
  <w16cex:commentExtensible w16cex:durableId="26605ACA" w16cex:dateUtc="2022-06-24T14:46:00Z"/>
  <w16cex:commentExtensible w16cex:durableId="26605AE2" w16cex:dateUtc="2022-06-24T14:46:00Z"/>
  <w16cex:commentExtensible w16cex:durableId="26605AEA" w16cex:dateUtc="2022-06-24T14:46:00Z"/>
  <w16cex:commentExtensible w16cex:durableId="26605AF3" w16cex:dateUtc="2022-06-24T14:46:00Z"/>
  <w16cex:commentExtensible w16cex:durableId="26605700" w16cex:dateUtc="2022-06-24T14:30:00Z"/>
  <w16cex:commentExtensible w16cex:durableId="26605798" w16cex:dateUtc="2022-06-24T14:32:00Z"/>
  <w16cex:commentExtensible w16cex:durableId="26605B08" w16cex:dateUtc="2022-06-24T14:47:00Z"/>
  <w16cex:commentExtensible w16cex:durableId="26605FDD" w16cex:dateUtc="2022-06-24T15:07:00Z"/>
  <w16cex:commentExtensible w16cex:durableId="266057C9" w16cex:dateUtc="2022-06-24T14:33:00Z"/>
  <w16cex:commentExtensible w16cex:durableId="266057EF" w16cex:dateUtc="2022-06-24T14:34:00Z"/>
  <w16cex:commentExtensible w16cex:durableId="266057F8" w16cex:dateUtc="2022-06-24T14:34:00Z"/>
  <w16cex:commentExtensible w16cex:durableId="26605803" w16cex:dateUtc="2022-06-24T14:34:00Z"/>
  <w16cex:commentExtensible w16cex:durableId="2660580E" w16cex:dateUtc="2022-06-24T14:34:00Z"/>
  <w16cex:commentExtensible w16cex:durableId="2660590D" w16cex:dateUtc="2022-06-24T14:38:00Z"/>
  <w16cex:commentExtensible w16cex:durableId="2660591B" w16cex:dateUtc="2022-06-24T14:39:00Z"/>
  <w16cex:commentExtensible w16cex:durableId="266058E4" w16cex:dateUtc="2022-06-24T14:38:00Z"/>
  <w16cex:commentExtensible w16cex:durableId="26605B18" w16cex:dateUtc="2022-06-24T14:47:00Z"/>
  <w16cex:commentExtensible w16cex:durableId="26605B1F" w16cex:dateUtc="2022-06-24T14:47:00Z"/>
  <w16cex:commentExtensible w16cex:durableId="26605B26" w16cex:dateUtc="2022-06-24T14: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B1A7DC" w16cid:durableId="26605C11"/>
  <w16cid:commentId w16cid:paraId="02A878A4" w16cid:durableId="26605EA1"/>
  <w16cid:commentId w16cid:paraId="5E703631" w16cid:durableId="26605EAC"/>
  <w16cid:commentId w16cid:paraId="7CAB20C4" w16cid:durableId="26605EB7"/>
  <w16cid:commentId w16cid:paraId="517DD9C8" w16cid:durableId="26606A47"/>
  <w16cid:commentId w16cid:paraId="24AE6C10" w16cid:durableId="26605EC1"/>
  <w16cid:commentId w16cid:paraId="3CD0ED1F" w16cid:durableId="26606397"/>
  <w16cid:commentId w16cid:paraId="138E05FA" w16cid:durableId="26605EC9"/>
  <w16cid:commentId w16cid:paraId="62D9F8AC" w16cid:durableId="26607722"/>
  <w16cid:commentId w16cid:paraId="47026D12" w16cid:durableId="26607736"/>
  <w16cid:commentId w16cid:paraId="79C7AF40" w16cid:durableId="26607E6D"/>
  <w16cid:commentId w16cid:paraId="36E55857" w16cid:durableId="26607C55"/>
  <w16cid:commentId w16cid:paraId="2391F549" w16cid:durableId="2660595F"/>
  <w16cid:commentId w16cid:paraId="39109A89" w16cid:durableId="26605604"/>
  <w16cid:commentId w16cid:paraId="0767B67A" w16cid:durableId="26605BC8"/>
  <w16cid:commentId w16cid:paraId="6341C0E9" w16cid:durableId="26606FCE"/>
  <w16cid:commentId w16cid:paraId="10BD9DA5" w16cid:durableId="26606FE1"/>
  <w16cid:commentId w16cid:paraId="00EB4E49" w16cid:durableId="26605C3A"/>
  <w16cid:commentId w16cid:paraId="245EB895" w16cid:durableId="26605C78"/>
  <w16cid:commentId w16cid:paraId="54E35EE4" w16cid:durableId="26605983"/>
  <w16cid:commentId w16cid:paraId="6C25D5D8" w16cid:durableId="26605992"/>
  <w16cid:commentId w16cid:paraId="5991A90A" w16cid:durableId="2660599B"/>
  <w16cid:commentId w16cid:paraId="0D1F71CB" w16cid:durableId="26605ACA"/>
  <w16cid:commentId w16cid:paraId="424BBF83" w16cid:durableId="26605AE2"/>
  <w16cid:commentId w16cid:paraId="674B57A0" w16cid:durableId="26605AEA"/>
  <w16cid:commentId w16cid:paraId="1147987F" w16cid:durableId="26605AF3"/>
  <w16cid:commentId w16cid:paraId="300402FE" w16cid:durableId="26605700"/>
  <w16cid:commentId w16cid:paraId="2C13FBC8" w16cid:durableId="26605798"/>
  <w16cid:commentId w16cid:paraId="18893EF7" w16cid:durableId="26605B08"/>
  <w16cid:commentId w16cid:paraId="7C641B29" w16cid:durableId="26605FDD"/>
  <w16cid:commentId w16cid:paraId="695346C5" w16cid:durableId="266057C9"/>
  <w16cid:commentId w16cid:paraId="692AEEC4" w16cid:durableId="266057EF"/>
  <w16cid:commentId w16cid:paraId="12455CCD" w16cid:durableId="266057F8"/>
  <w16cid:commentId w16cid:paraId="023CD5BC" w16cid:durableId="26605803"/>
  <w16cid:commentId w16cid:paraId="1812D7CF" w16cid:durableId="2660580E"/>
  <w16cid:commentId w16cid:paraId="57E482F3" w16cid:durableId="2660590D"/>
  <w16cid:commentId w16cid:paraId="62595254" w16cid:durableId="2660591B"/>
  <w16cid:commentId w16cid:paraId="4AC50989" w16cid:durableId="266058E4"/>
  <w16cid:commentId w16cid:paraId="21C2600A" w16cid:durableId="26605B18"/>
  <w16cid:commentId w16cid:paraId="74D9EFE0" w16cid:durableId="26605B1F"/>
  <w16cid:commentId w16cid:paraId="2D74FB95" w16cid:durableId="26605B26"/>
</w16cid:commentsIds>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0A146" w14:textId="77777777" w:rsidR="00054F44" w:rsidRDefault="00054F44">
      <w:r>
        <w:separator/>
      </w:r>
    </w:p>
  </w:endnote>
  <w:endnote w:type="continuationSeparator" w:id="0">
    <w:p w14:paraId="59D37F9E" w14:textId="77777777" w:rsidR="00054F44" w:rsidRDefault="00054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8902A" w14:textId="77777777" w:rsidR="00054F44" w:rsidRDefault="00054F44">
      <w:r>
        <w:separator/>
      </w:r>
    </w:p>
  </w:footnote>
  <w:footnote w:type="continuationSeparator" w:id="0">
    <w:p w14:paraId="5ABC17E7" w14:textId="77777777" w:rsidR="00054F44" w:rsidRDefault="00054F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1"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016538764">
    <w:abstractNumId w:val="11"/>
  </w:num>
  <w:num w:numId="2" w16cid:durableId="1488522041">
    <w:abstractNumId w:val="8"/>
  </w:num>
  <w:num w:numId="3" w16cid:durableId="48261458">
    <w:abstractNumId w:val="3"/>
  </w:num>
  <w:num w:numId="4" w16cid:durableId="1771731269">
    <w:abstractNumId w:val="10"/>
  </w:num>
  <w:num w:numId="5" w16cid:durableId="271208282">
    <w:abstractNumId w:val="6"/>
  </w:num>
  <w:num w:numId="6" w16cid:durableId="1989244092">
    <w:abstractNumId w:val="5"/>
  </w:num>
  <w:num w:numId="7" w16cid:durableId="419063092">
    <w:abstractNumId w:val="9"/>
  </w:num>
  <w:num w:numId="8" w16cid:durableId="374161000">
    <w:abstractNumId w:val="7"/>
  </w:num>
  <w:num w:numId="9" w16cid:durableId="1313952028">
    <w:abstractNumId w:val="4"/>
  </w:num>
  <w:num w:numId="10" w16cid:durableId="1561403438">
    <w:abstractNumId w:val="2"/>
    <w:lvlOverride w:ilvl="0">
      <w:startOverride w:val="1"/>
    </w:lvlOverride>
  </w:num>
  <w:num w:numId="11" w16cid:durableId="2135981908">
    <w:abstractNumId w:val="1"/>
    <w:lvlOverride w:ilvl="0">
      <w:startOverride w:val="1"/>
    </w:lvlOverride>
  </w:num>
  <w:num w:numId="12" w16cid:durableId="2132704431">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Richard Bradbury (revisions)">
    <w15:presenceInfo w15:providerId="None" w15:userId="Richard Bradbury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C4B"/>
    <w:rsid w:val="00006E90"/>
    <w:rsid w:val="00010F85"/>
    <w:rsid w:val="000120BC"/>
    <w:rsid w:val="00012CDC"/>
    <w:rsid w:val="00013BEB"/>
    <w:rsid w:val="0002004E"/>
    <w:rsid w:val="000213B5"/>
    <w:rsid w:val="00022E4A"/>
    <w:rsid w:val="000231B2"/>
    <w:rsid w:val="000239AA"/>
    <w:rsid w:val="000239E4"/>
    <w:rsid w:val="00031690"/>
    <w:rsid w:val="00035151"/>
    <w:rsid w:val="00035D0B"/>
    <w:rsid w:val="000414F2"/>
    <w:rsid w:val="0004153C"/>
    <w:rsid w:val="00043D5E"/>
    <w:rsid w:val="00044829"/>
    <w:rsid w:val="00044C9C"/>
    <w:rsid w:val="000462AE"/>
    <w:rsid w:val="000469A8"/>
    <w:rsid w:val="00051EFE"/>
    <w:rsid w:val="00054834"/>
    <w:rsid w:val="00054F44"/>
    <w:rsid w:val="000577BD"/>
    <w:rsid w:val="00062BAF"/>
    <w:rsid w:val="00062FF1"/>
    <w:rsid w:val="00064A32"/>
    <w:rsid w:val="00072B0F"/>
    <w:rsid w:val="00073390"/>
    <w:rsid w:val="00075DD2"/>
    <w:rsid w:val="00077739"/>
    <w:rsid w:val="000819A9"/>
    <w:rsid w:val="00087F59"/>
    <w:rsid w:val="0009000E"/>
    <w:rsid w:val="00092AD2"/>
    <w:rsid w:val="00095B1F"/>
    <w:rsid w:val="000A175F"/>
    <w:rsid w:val="000A6394"/>
    <w:rsid w:val="000B134B"/>
    <w:rsid w:val="000B1910"/>
    <w:rsid w:val="000B3BB2"/>
    <w:rsid w:val="000B7FED"/>
    <w:rsid w:val="000C038A"/>
    <w:rsid w:val="000C29FC"/>
    <w:rsid w:val="000C38AD"/>
    <w:rsid w:val="000C3B69"/>
    <w:rsid w:val="000C3ECD"/>
    <w:rsid w:val="000C49D4"/>
    <w:rsid w:val="000C59AA"/>
    <w:rsid w:val="000C6598"/>
    <w:rsid w:val="000D13BD"/>
    <w:rsid w:val="000D2606"/>
    <w:rsid w:val="000D4A28"/>
    <w:rsid w:val="000D7CCC"/>
    <w:rsid w:val="000D7CD4"/>
    <w:rsid w:val="000E051D"/>
    <w:rsid w:val="000E0E4A"/>
    <w:rsid w:val="000E398A"/>
    <w:rsid w:val="000E6EB5"/>
    <w:rsid w:val="000F0DF5"/>
    <w:rsid w:val="000F1026"/>
    <w:rsid w:val="000F2113"/>
    <w:rsid w:val="000F269A"/>
    <w:rsid w:val="000F2D53"/>
    <w:rsid w:val="000F62A2"/>
    <w:rsid w:val="00100888"/>
    <w:rsid w:val="00102461"/>
    <w:rsid w:val="00102B16"/>
    <w:rsid w:val="00111943"/>
    <w:rsid w:val="00113948"/>
    <w:rsid w:val="0011557D"/>
    <w:rsid w:val="001224D9"/>
    <w:rsid w:val="001247CC"/>
    <w:rsid w:val="00130F83"/>
    <w:rsid w:val="00130FE8"/>
    <w:rsid w:val="0013254F"/>
    <w:rsid w:val="0013291A"/>
    <w:rsid w:val="001340E8"/>
    <w:rsid w:val="00137276"/>
    <w:rsid w:val="00143B68"/>
    <w:rsid w:val="001449A4"/>
    <w:rsid w:val="001455D0"/>
    <w:rsid w:val="00145D43"/>
    <w:rsid w:val="001472C0"/>
    <w:rsid w:val="001513AF"/>
    <w:rsid w:val="001521CB"/>
    <w:rsid w:val="0015240A"/>
    <w:rsid w:val="001539A9"/>
    <w:rsid w:val="00154971"/>
    <w:rsid w:val="00155954"/>
    <w:rsid w:val="0016321B"/>
    <w:rsid w:val="00164857"/>
    <w:rsid w:val="00164DF5"/>
    <w:rsid w:val="00170D3C"/>
    <w:rsid w:val="0017595B"/>
    <w:rsid w:val="00175C48"/>
    <w:rsid w:val="00177395"/>
    <w:rsid w:val="00181823"/>
    <w:rsid w:val="00182914"/>
    <w:rsid w:val="001919BF"/>
    <w:rsid w:val="00192C46"/>
    <w:rsid w:val="0019401A"/>
    <w:rsid w:val="00195D6C"/>
    <w:rsid w:val="00197383"/>
    <w:rsid w:val="001A08B3"/>
    <w:rsid w:val="001A3782"/>
    <w:rsid w:val="001A7B60"/>
    <w:rsid w:val="001B0430"/>
    <w:rsid w:val="001B3594"/>
    <w:rsid w:val="001B52F0"/>
    <w:rsid w:val="001B5A93"/>
    <w:rsid w:val="001B6475"/>
    <w:rsid w:val="001B6751"/>
    <w:rsid w:val="001B6C55"/>
    <w:rsid w:val="001B6DCA"/>
    <w:rsid w:val="001B7A65"/>
    <w:rsid w:val="001C11B4"/>
    <w:rsid w:val="001C1484"/>
    <w:rsid w:val="001C646D"/>
    <w:rsid w:val="001C6B5D"/>
    <w:rsid w:val="001C6BEE"/>
    <w:rsid w:val="001D0886"/>
    <w:rsid w:val="001D5B80"/>
    <w:rsid w:val="001E3C5C"/>
    <w:rsid w:val="001E41F3"/>
    <w:rsid w:val="001F3489"/>
    <w:rsid w:val="001F5129"/>
    <w:rsid w:val="001F74DA"/>
    <w:rsid w:val="00200520"/>
    <w:rsid w:val="00206EB9"/>
    <w:rsid w:val="00211725"/>
    <w:rsid w:val="00212421"/>
    <w:rsid w:val="00214037"/>
    <w:rsid w:val="00216D5C"/>
    <w:rsid w:val="00222392"/>
    <w:rsid w:val="00223310"/>
    <w:rsid w:val="0023067D"/>
    <w:rsid w:val="00237DA7"/>
    <w:rsid w:val="00242601"/>
    <w:rsid w:val="002501CC"/>
    <w:rsid w:val="0025127F"/>
    <w:rsid w:val="0025485E"/>
    <w:rsid w:val="00255E46"/>
    <w:rsid w:val="00256BD4"/>
    <w:rsid w:val="00256E57"/>
    <w:rsid w:val="0026004D"/>
    <w:rsid w:val="00263812"/>
    <w:rsid w:val="00263FF5"/>
    <w:rsid w:val="002640DD"/>
    <w:rsid w:val="002666AB"/>
    <w:rsid w:val="002709E5"/>
    <w:rsid w:val="002741A1"/>
    <w:rsid w:val="00275351"/>
    <w:rsid w:val="00275D12"/>
    <w:rsid w:val="00280023"/>
    <w:rsid w:val="00284BDB"/>
    <w:rsid w:val="00284C46"/>
    <w:rsid w:val="00284FEB"/>
    <w:rsid w:val="002860C4"/>
    <w:rsid w:val="0028785F"/>
    <w:rsid w:val="00287EDA"/>
    <w:rsid w:val="00290C12"/>
    <w:rsid w:val="00292502"/>
    <w:rsid w:val="002A39B6"/>
    <w:rsid w:val="002B0120"/>
    <w:rsid w:val="002B28B5"/>
    <w:rsid w:val="002B53E0"/>
    <w:rsid w:val="002B5741"/>
    <w:rsid w:val="002C10CF"/>
    <w:rsid w:val="002C4000"/>
    <w:rsid w:val="002C5F3D"/>
    <w:rsid w:val="002C7E3F"/>
    <w:rsid w:val="002D0F52"/>
    <w:rsid w:val="002D564D"/>
    <w:rsid w:val="002E56F5"/>
    <w:rsid w:val="002E593A"/>
    <w:rsid w:val="002E71C3"/>
    <w:rsid w:val="002F452D"/>
    <w:rsid w:val="002F4C57"/>
    <w:rsid w:val="00305409"/>
    <w:rsid w:val="0031109F"/>
    <w:rsid w:val="00311D3C"/>
    <w:rsid w:val="00314F62"/>
    <w:rsid w:val="00320AE9"/>
    <w:rsid w:val="00322C86"/>
    <w:rsid w:val="00331D1C"/>
    <w:rsid w:val="003326FE"/>
    <w:rsid w:val="00336600"/>
    <w:rsid w:val="00350705"/>
    <w:rsid w:val="003508FD"/>
    <w:rsid w:val="00351B87"/>
    <w:rsid w:val="00354EB9"/>
    <w:rsid w:val="00355374"/>
    <w:rsid w:val="003609EF"/>
    <w:rsid w:val="0036231A"/>
    <w:rsid w:val="00363501"/>
    <w:rsid w:val="00366699"/>
    <w:rsid w:val="003723D9"/>
    <w:rsid w:val="00374DD4"/>
    <w:rsid w:val="00376A70"/>
    <w:rsid w:val="003843FB"/>
    <w:rsid w:val="003846D3"/>
    <w:rsid w:val="00387011"/>
    <w:rsid w:val="00390C28"/>
    <w:rsid w:val="00393FF5"/>
    <w:rsid w:val="00395F13"/>
    <w:rsid w:val="003A2680"/>
    <w:rsid w:val="003A30A9"/>
    <w:rsid w:val="003A48D2"/>
    <w:rsid w:val="003A5DFD"/>
    <w:rsid w:val="003A74EC"/>
    <w:rsid w:val="003B425C"/>
    <w:rsid w:val="003B63CC"/>
    <w:rsid w:val="003C069F"/>
    <w:rsid w:val="003C2E52"/>
    <w:rsid w:val="003C2F47"/>
    <w:rsid w:val="003C642F"/>
    <w:rsid w:val="003C7030"/>
    <w:rsid w:val="003D4553"/>
    <w:rsid w:val="003D485C"/>
    <w:rsid w:val="003E0A30"/>
    <w:rsid w:val="003E0B17"/>
    <w:rsid w:val="003E1A36"/>
    <w:rsid w:val="003E2F7E"/>
    <w:rsid w:val="003E3702"/>
    <w:rsid w:val="003E489E"/>
    <w:rsid w:val="003E682F"/>
    <w:rsid w:val="003F203F"/>
    <w:rsid w:val="003F26F8"/>
    <w:rsid w:val="003F50B3"/>
    <w:rsid w:val="003F5E70"/>
    <w:rsid w:val="003F7B7F"/>
    <w:rsid w:val="004004D3"/>
    <w:rsid w:val="00400978"/>
    <w:rsid w:val="004015E1"/>
    <w:rsid w:val="00404A80"/>
    <w:rsid w:val="004072C1"/>
    <w:rsid w:val="0041002A"/>
    <w:rsid w:val="00410371"/>
    <w:rsid w:val="004103D6"/>
    <w:rsid w:val="00413544"/>
    <w:rsid w:val="00415452"/>
    <w:rsid w:val="0041743A"/>
    <w:rsid w:val="004178BE"/>
    <w:rsid w:val="004219D3"/>
    <w:rsid w:val="00423863"/>
    <w:rsid w:val="004239C6"/>
    <w:rsid w:val="004242F1"/>
    <w:rsid w:val="00434018"/>
    <w:rsid w:val="00434313"/>
    <w:rsid w:val="00434E01"/>
    <w:rsid w:val="004412B6"/>
    <w:rsid w:val="00441D4A"/>
    <w:rsid w:val="004455DA"/>
    <w:rsid w:val="00446C9A"/>
    <w:rsid w:val="004515BA"/>
    <w:rsid w:val="0045391F"/>
    <w:rsid w:val="004625C7"/>
    <w:rsid w:val="00463BBC"/>
    <w:rsid w:val="00465FB6"/>
    <w:rsid w:val="0046632F"/>
    <w:rsid w:val="004670A1"/>
    <w:rsid w:val="00472388"/>
    <w:rsid w:val="004733CD"/>
    <w:rsid w:val="00474A03"/>
    <w:rsid w:val="0047500A"/>
    <w:rsid w:val="00475286"/>
    <w:rsid w:val="00477E60"/>
    <w:rsid w:val="0048315B"/>
    <w:rsid w:val="00485443"/>
    <w:rsid w:val="0048643D"/>
    <w:rsid w:val="00491B21"/>
    <w:rsid w:val="00493CE7"/>
    <w:rsid w:val="0049663B"/>
    <w:rsid w:val="004971E9"/>
    <w:rsid w:val="004A1B69"/>
    <w:rsid w:val="004A2B37"/>
    <w:rsid w:val="004A406A"/>
    <w:rsid w:val="004A6257"/>
    <w:rsid w:val="004A6909"/>
    <w:rsid w:val="004A7736"/>
    <w:rsid w:val="004B13FA"/>
    <w:rsid w:val="004B53EB"/>
    <w:rsid w:val="004B6530"/>
    <w:rsid w:val="004B75B7"/>
    <w:rsid w:val="004C2A22"/>
    <w:rsid w:val="004C3CB8"/>
    <w:rsid w:val="004C5B2B"/>
    <w:rsid w:val="004C5F69"/>
    <w:rsid w:val="004D0DA5"/>
    <w:rsid w:val="004D6C67"/>
    <w:rsid w:val="004D7301"/>
    <w:rsid w:val="004D744C"/>
    <w:rsid w:val="004E1A9A"/>
    <w:rsid w:val="004E6694"/>
    <w:rsid w:val="004E70F3"/>
    <w:rsid w:val="004F15D3"/>
    <w:rsid w:val="004F5782"/>
    <w:rsid w:val="00506CB6"/>
    <w:rsid w:val="00514D69"/>
    <w:rsid w:val="0051580D"/>
    <w:rsid w:val="005174B9"/>
    <w:rsid w:val="00522923"/>
    <w:rsid w:val="005245FE"/>
    <w:rsid w:val="005322CE"/>
    <w:rsid w:val="005332B7"/>
    <w:rsid w:val="00536F53"/>
    <w:rsid w:val="00537897"/>
    <w:rsid w:val="0054100D"/>
    <w:rsid w:val="005422C7"/>
    <w:rsid w:val="00543EF0"/>
    <w:rsid w:val="00544050"/>
    <w:rsid w:val="00546512"/>
    <w:rsid w:val="00547111"/>
    <w:rsid w:val="00550EC0"/>
    <w:rsid w:val="00552034"/>
    <w:rsid w:val="0055586B"/>
    <w:rsid w:val="00557C40"/>
    <w:rsid w:val="00561D02"/>
    <w:rsid w:val="00563223"/>
    <w:rsid w:val="00570AC0"/>
    <w:rsid w:val="005712DF"/>
    <w:rsid w:val="00571909"/>
    <w:rsid w:val="0057427E"/>
    <w:rsid w:val="0057648E"/>
    <w:rsid w:val="00576B8B"/>
    <w:rsid w:val="00580F38"/>
    <w:rsid w:val="00582F10"/>
    <w:rsid w:val="00583A6A"/>
    <w:rsid w:val="005869D4"/>
    <w:rsid w:val="005909DA"/>
    <w:rsid w:val="005926E6"/>
    <w:rsid w:val="00592A75"/>
    <w:rsid w:val="00592D74"/>
    <w:rsid w:val="0059637B"/>
    <w:rsid w:val="00597172"/>
    <w:rsid w:val="00597734"/>
    <w:rsid w:val="005A08CA"/>
    <w:rsid w:val="005A21C2"/>
    <w:rsid w:val="005A45C8"/>
    <w:rsid w:val="005B0B10"/>
    <w:rsid w:val="005B1289"/>
    <w:rsid w:val="005B681B"/>
    <w:rsid w:val="005C1EA8"/>
    <w:rsid w:val="005C2427"/>
    <w:rsid w:val="005C3CAA"/>
    <w:rsid w:val="005C4F95"/>
    <w:rsid w:val="005C4FDC"/>
    <w:rsid w:val="005C77F4"/>
    <w:rsid w:val="005D00D2"/>
    <w:rsid w:val="005D0749"/>
    <w:rsid w:val="005D1BE1"/>
    <w:rsid w:val="005E0C92"/>
    <w:rsid w:val="005E2C44"/>
    <w:rsid w:val="005E59E9"/>
    <w:rsid w:val="005E7E8B"/>
    <w:rsid w:val="005E7EFD"/>
    <w:rsid w:val="005F1FC6"/>
    <w:rsid w:val="005F4EE6"/>
    <w:rsid w:val="0060142F"/>
    <w:rsid w:val="0060277E"/>
    <w:rsid w:val="00603711"/>
    <w:rsid w:val="00604514"/>
    <w:rsid w:val="00605156"/>
    <w:rsid w:val="00611CF4"/>
    <w:rsid w:val="0061327E"/>
    <w:rsid w:val="00614ABA"/>
    <w:rsid w:val="00615BB3"/>
    <w:rsid w:val="00615F76"/>
    <w:rsid w:val="006165E9"/>
    <w:rsid w:val="00616DE9"/>
    <w:rsid w:val="006203FB"/>
    <w:rsid w:val="0062093E"/>
    <w:rsid w:val="00621188"/>
    <w:rsid w:val="00621CE4"/>
    <w:rsid w:val="006256E8"/>
    <w:rsid w:val="006257ED"/>
    <w:rsid w:val="00635067"/>
    <w:rsid w:val="00640AF5"/>
    <w:rsid w:val="0064311D"/>
    <w:rsid w:val="00643A15"/>
    <w:rsid w:val="00652790"/>
    <w:rsid w:val="00653EEF"/>
    <w:rsid w:val="00655ED0"/>
    <w:rsid w:val="00661089"/>
    <w:rsid w:val="00661ABA"/>
    <w:rsid w:val="00662EE4"/>
    <w:rsid w:val="0066640B"/>
    <w:rsid w:val="00670606"/>
    <w:rsid w:val="00672701"/>
    <w:rsid w:val="0067391F"/>
    <w:rsid w:val="006755C6"/>
    <w:rsid w:val="00684E58"/>
    <w:rsid w:val="00686D94"/>
    <w:rsid w:val="0068715A"/>
    <w:rsid w:val="006910B7"/>
    <w:rsid w:val="00692772"/>
    <w:rsid w:val="00692901"/>
    <w:rsid w:val="00695808"/>
    <w:rsid w:val="00697C99"/>
    <w:rsid w:val="006A0240"/>
    <w:rsid w:val="006A4527"/>
    <w:rsid w:val="006A4989"/>
    <w:rsid w:val="006B354A"/>
    <w:rsid w:val="006B46FB"/>
    <w:rsid w:val="006B7F10"/>
    <w:rsid w:val="006C247D"/>
    <w:rsid w:val="006D05AA"/>
    <w:rsid w:val="006D1D31"/>
    <w:rsid w:val="006D2F11"/>
    <w:rsid w:val="006D39E9"/>
    <w:rsid w:val="006E0FFF"/>
    <w:rsid w:val="006E21FB"/>
    <w:rsid w:val="006E2590"/>
    <w:rsid w:val="006E29F7"/>
    <w:rsid w:val="006E3B0D"/>
    <w:rsid w:val="006E3C97"/>
    <w:rsid w:val="006F01C8"/>
    <w:rsid w:val="006F0E0C"/>
    <w:rsid w:val="006F11A4"/>
    <w:rsid w:val="006F2162"/>
    <w:rsid w:val="006F6734"/>
    <w:rsid w:val="0070221D"/>
    <w:rsid w:val="0070544B"/>
    <w:rsid w:val="00706931"/>
    <w:rsid w:val="007071AB"/>
    <w:rsid w:val="00707B8E"/>
    <w:rsid w:val="007113DA"/>
    <w:rsid w:val="00711B1D"/>
    <w:rsid w:val="00715381"/>
    <w:rsid w:val="007174D6"/>
    <w:rsid w:val="0071787E"/>
    <w:rsid w:val="0072274B"/>
    <w:rsid w:val="0074707D"/>
    <w:rsid w:val="007473EE"/>
    <w:rsid w:val="0075075C"/>
    <w:rsid w:val="00753980"/>
    <w:rsid w:val="0076090A"/>
    <w:rsid w:val="007626A3"/>
    <w:rsid w:val="00762884"/>
    <w:rsid w:val="00764DDD"/>
    <w:rsid w:val="007651CF"/>
    <w:rsid w:val="0077161A"/>
    <w:rsid w:val="00772B15"/>
    <w:rsid w:val="0077490D"/>
    <w:rsid w:val="0078039A"/>
    <w:rsid w:val="00784CE9"/>
    <w:rsid w:val="007871D7"/>
    <w:rsid w:val="007908FD"/>
    <w:rsid w:val="00792342"/>
    <w:rsid w:val="007924AD"/>
    <w:rsid w:val="007925C2"/>
    <w:rsid w:val="007927A7"/>
    <w:rsid w:val="0079480E"/>
    <w:rsid w:val="00796859"/>
    <w:rsid w:val="007970EF"/>
    <w:rsid w:val="007977A8"/>
    <w:rsid w:val="007A13BC"/>
    <w:rsid w:val="007A7861"/>
    <w:rsid w:val="007B0308"/>
    <w:rsid w:val="007B232B"/>
    <w:rsid w:val="007B3F39"/>
    <w:rsid w:val="007B510C"/>
    <w:rsid w:val="007B512A"/>
    <w:rsid w:val="007B53E9"/>
    <w:rsid w:val="007B6210"/>
    <w:rsid w:val="007B7CFE"/>
    <w:rsid w:val="007C2097"/>
    <w:rsid w:val="007C25C4"/>
    <w:rsid w:val="007C686F"/>
    <w:rsid w:val="007C68E4"/>
    <w:rsid w:val="007C79E1"/>
    <w:rsid w:val="007D1131"/>
    <w:rsid w:val="007D15C0"/>
    <w:rsid w:val="007D6A07"/>
    <w:rsid w:val="007D7229"/>
    <w:rsid w:val="007D79CD"/>
    <w:rsid w:val="007E2AD7"/>
    <w:rsid w:val="007E2B9C"/>
    <w:rsid w:val="007E5930"/>
    <w:rsid w:val="007F367D"/>
    <w:rsid w:val="007F424A"/>
    <w:rsid w:val="007F4404"/>
    <w:rsid w:val="007F6D78"/>
    <w:rsid w:val="007F7259"/>
    <w:rsid w:val="00800BCB"/>
    <w:rsid w:val="00801168"/>
    <w:rsid w:val="008040A8"/>
    <w:rsid w:val="00804405"/>
    <w:rsid w:val="0081000F"/>
    <w:rsid w:val="00810D03"/>
    <w:rsid w:val="0081136A"/>
    <w:rsid w:val="00811447"/>
    <w:rsid w:val="00812BE6"/>
    <w:rsid w:val="00815DBE"/>
    <w:rsid w:val="00822AA8"/>
    <w:rsid w:val="0082408B"/>
    <w:rsid w:val="008279FA"/>
    <w:rsid w:val="00827A92"/>
    <w:rsid w:val="0083090A"/>
    <w:rsid w:val="008374FE"/>
    <w:rsid w:val="0084430F"/>
    <w:rsid w:val="008469C2"/>
    <w:rsid w:val="00853CBE"/>
    <w:rsid w:val="00855110"/>
    <w:rsid w:val="00855BA9"/>
    <w:rsid w:val="008626E7"/>
    <w:rsid w:val="0086315A"/>
    <w:rsid w:val="00864511"/>
    <w:rsid w:val="00870EE7"/>
    <w:rsid w:val="008759D4"/>
    <w:rsid w:val="008771FB"/>
    <w:rsid w:val="00877493"/>
    <w:rsid w:val="00880E19"/>
    <w:rsid w:val="0088319C"/>
    <w:rsid w:val="008850FF"/>
    <w:rsid w:val="008863B9"/>
    <w:rsid w:val="0088741A"/>
    <w:rsid w:val="008930F4"/>
    <w:rsid w:val="008935EF"/>
    <w:rsid w:val="00895734"/>
    <w:rsid w:val="00897D9F"/>
    <w:rsid w:val="008A0F95"/>
    <w:rsid w:val="008A19F6"/>
    <w:rsid w:val="008A45A6"/>
    <w:rsid w:val="008A57F5"/>
    <w:rsid w:val="008A79A2"/>
    <w:rsid w:val="008B14A5"/>
    <w:rsid w:val="008B17C8"/>
    <w:rsid w:val="008B2706"/>
    <w:rsid w:val="008B6622"/>
    <w:rsid w:val="008C1AC7"/>
    <w:rsid w:val="008C3F91"/>
    <w:rsid w:val="008C4E27"/>
    <w:rsid w:val="008C611C"/>
    <w:rsid w:val="008C74CC"/>
    <w:rsid w:val="008C763E"/>
    <w:rsid w:val="008D26EC"/>
    <w:rsid w:val="008D2A5D"/>
    <w:rsid w:val="008D509D"/>
    <w:rsid w:val="008D69A7"/>
    <w:rsid w:val="008E3681"/>
    <w:rsid w:val="008E5CD6"/>
    <w:rsid w:val="008E6664"/>
    <w:rsid w:val="008E70E1"/>
    <w:rsid w:val="008F14D6"/>
    <w:rsid w:val="008F1D09"/>
    <w:rsid w:val="008F2E88"/>
    <w:rsid w:val="008F686C"/>
    <w:rsid w:val="00900753"/>
    <w:rsid w:val="00901FEF"/>
    <w:rsid w:val="0090658F"/>
    <w:rsid w:val="00910C47"/>
    <w:rsid w:val="009148DE"/>
    <w:rsid w:val="00922D08"/>
    <w:rsid w:val="00922F3A"/>
    <w:rsid w:val="009232BF"/>
    <w:rsid w:val="00924630"/>
    <w:rsid w:val="0092779E"/>
    <w:rsid w:val="00930EA9"/>
    <w:rsid w:val="00932828"/>
    <w:rsid w:val="00941E30"/>
    <w:rsid w:val="009428A2"/>
    <w:rsid w:val="00946D1A"/>
    <w:rsid w:val="00947268"/>
    <w:rsid w:val="009550C7"/>
    <w:rsid w:val="009579D7"/>
    <w:rsid w:val="00961E6F"/>
    <w:rsid w:val="00966203"/>
    <w:rsid w:val="0096712D"/>
    <w:rsid w:val="00971674"/>
    <w:rsid w:val="00977592"/>
    <w:rsid w:val="009777D9"/>
    <w:rsid w:val="00986FB3"/>
    <w:rsid w:val="00987816"/>
    <w:rsid w:val="00991B88"/>
    <w:rsid w:val="00993C4E"/>
    <w:rsid w:val="00995E6C"/>
    <w:rsid w:val="00996008"/>
    <w:rsid w:val="009A18B1"/>
    <w:rsid w:val="009A2A3C"/>
    <w:rsid w:val="009A40F3"/>
    <w:rsid w:val="009A5016"/>
    <w:rsid w:val="009A5753"/>
    <w:rsid w:val="009A579D"/>
    <w:rsid w:val="009A662C"/>
    <w:rsid w:val="009A6C38"/>
    <w:rsid w:val="009B2AA4"/>
    <w:rsid w:val="009B323A"/>
    <w:rsid w:val="009B7352"/>
    <w:rsid w:val="009C2171"/>
    <w:rsid w:val="009C43E8"/>
    <w:rsid w:val="009D088A"/>
    <w:rsid w:val="009D23C7"/>
    <w:rsid w:val="009D37E3"/>
    <w:rsid w:val="009D416D"/>
    <w:rsid w:val="009D5219"/>
    <w:rsid w:val="009E3297"/>
    <w:rsid w:val="009E4567"/>
    <w:rsid w:val="009F10D0"/>
    <w:rsid w:val="009F24D8"/>
    <w:rsid w:val="009F734F"/>
    <w:rsid w:val="00A00C6B"/>
    <w:rsid w:val="00A01490"/>
    <w:rsid w:val="00A024F7"/>
    <w:rsid w:val="00A068E1"/>
    <w:rsid w:val="00A069AD"/>
    <w:rsid w:val="00A06BC2"/>
    <w:rsid w:val="00A100E6"/>
    <w:rsid w:val="00A12506"/>
    <w:rsid w:val="00A23BDB"/>
    <w:rsid w:val="00A246B6"/>
    <w:rsid w:val="00A24EB3"/>
    <w:rsid w:val="00A25256"/>
    <w:rsid w:val="00A25935"/>
    <w:rsid w:val="00A35C82"/>
    <w:rsid w:val="00A36992"/>
    <w:rsid w:val="00A43B80"/>
    <w:rsid w:val="00A47E70"/>
    <w:rsid w:val="00A50CF0"/>
    <w:rsid w:val="00A5302C"/>
    <w:rsid w:val="00A537EC"/>
    <w:rsid w:val="00A55675"/>
    <w:rsid w:val="00A57992"/>
    <w:rsid w:val="00A62FE0"/>
    <w:rsid w:val="00A66C1E"/>
    <w:rsid w:val="00A712E9"/>
    <w:rsid w:val="00A7671C"/>
    <w:rsid w:val="00A76EDF"/>
    <w:rsid w:val="00A81CC2"/>
    <w:rsid w:val="00A852EA"/>
    <w:rsid w:val="00A86137"/>
    <w:rsid w:val="00A9733A"/>
    <w:rsid w:val="00AA2CBC"/>
    <w:rsid w:val="00AA2CF3"/>
    <w:rsid w:val="00AA3F07"/>
    <w:rsid w:val="00AA48AD"/>
    <w:rsid w:val="00AA642C"/>
    <w:rsid w:val="00AA6689"/>
    <w:rsid w:val="00AA79E7"/>
    <w:rsid w:val="00AB10CF"/>
    <w:rsid w:val="00AB2891"/>
    <w:rsid w:val="00AC121F"/>
    <w:rsid w:val="00AC3CF7"/>
    <w:rsid w:val="00AC5820"/>
    <w:rsid w:val="00AC7C5A"/>
    <w:rsid w:val="00AD1CD8"/>
    <w:rsid w:val="00AD2224"/>
    <w:rsid w:val="00AD23B0"/>
    <w:rsid w:val="00AD4828"/>
    <w:rsid w:val="00AE7B66"/>
    <w:rsid w:val="00AE7DB2"/>
    <w:rsid w:val="00AF094D"/>
    <w:rsid w:val="00B021A6"/>
    <w:rsid w:val="00B0256A"/>
    <w:rsid w:val="00B077C2"/>
    <w:rsid w:val="00B10385"/>
    <w:rsid w:val="00B156D5"/>
    <w:rsid w:val="00B1726D"/>
    <w:rsid w:val="00B22259"/>
    <w:rsid w:val="00B2396B"/>
    <w:rsid w:val="00B252A8"/>
    <w:rsid w:val="00B258BB"/>
    <w:rsid w:val="00B26524"/>
    <w:rsid w:val="00B266B8"/>
    <w:rsid w:val="00B269D7"/>
    <w:rsid w:val="00B26CF8"/>
    <w:rsid w:val="00B26D1B"/>
    <w:rsid w:val="00B300FC"/>
    <w:rsid w:val="00B339B5"/>
    <w:rsid w:val="00B34252"/>
    <w:rsid w:val="00B3645E"/>
    <w:rsid w:val="00B3756A"/>
    <w:rsid w:val="00B416A7"/>
    <w:rsid w:val="00B46B24"/>
    <w:rsid w:val="00B51835"/>
    <w:rsid w:val="00B55534"/>
    <w:rsid w:val="00B5758E"/>
    <w:rsid w:val="00B61FD7"/>
    <w:rsid w:val="00B64422"/>
    <w:rsid w:val="00B673F3"/>
    <w:rsid w:val="00B67434"/>
    <w:rsid w:val="00B67B97"/>
    <w:rsid w:val="00B729C6"/>
    <w:rsid w:val="00B75D4A"/>
    <w:rsid w:val="00B764FA"/>
    <w:rsid w:val="00B77564"/>
    <w:rsid w:val="00B81488"/>
    <w:rsid w:val="00B81E36"/>
    <w:rsid w:val="00B8223A"/>
    <w:rsid w:val="00B85CD7"/>
    <w:rsid w:val="00B87915"/>
    <w:rsid w:val="00B91C64"/>
    <w:rsid w:val="00B93EB2"/>
    <w:rsid w:val="00B968C8"/>
    <w:rsid w:val="00BA1DA7"/>
    <w:rsid w:val="00BA1DCC"/>
    <w:rsid w:val="00BA3929"/>
    <w:rsid w:val="00BA3EC5"/>
    <w:rsid w:val="00BA4289"/>
    <w:rsid w:val="00BA51D9"/>
    <w:rsid w:val="00BB2563"/>
    <w:rsid w:val="00BB3828"/>
    <w:rsid w:val="00BB4F98"/>
    <w:rsid w:val="00BB5DFC"/>
    <w:rsid w:val="00BC37A7"/>
    <w:rsid w:val="00BC3AF2"/>
    <w:rsid w:val="00BC6CA4"/>
    <w:rsid w:val="00BD13CD"/>
    <w:rsid w:val="00BD17D1"/>
    <w:rsid w:val="00BD279D"/>
    <w:rsid w:val="00BD6BB8"/>
    <w:rsid w:val="00BE343B"/>
    <w:rsid w:val="00BE4659"/>
    <w:rsid w:val="00BE58A5"/>
    <w:rsid w:val="00BE6EA3"/>
    <w:rsid w:val="00BF0AC1"/>
    <w:rsid w:val="00BF0B52"/>
    <w:rsid w:val="00BF334C"/>
    <w:rsid w:val="00BF3819"/>
    <w:rsid w:val="00BF773B"/>
    <w:rsid w:val="00C035C3"/>
    <w:rsid w:val="00C03905"/>
    <w:rsid w:val="00C03F1A"/>
    <w:rsid w:val="00C04071"/>
    <w:rsid w:val="00C0532B"/>
    <w:rsid w:val="00C0559B"/>
    <w:rsid w:val="00C058D9"/>
    <w:rsid w:val="00C065A6"/>
    <w:rsid w:val="00C0702B"/>
    <w:rsid w:val="00C11040"/>
    <w:rsid w:val="00C113AA"/>
    <w:rsid w:val="00C14AF2"/>
    <w:rsid w:val="00C20407"/>
    <w:rsid w:val="00C26750"/>
    <w:rsid w:val="00C317B6"/>
    <w:rsid w:val="00C3493B"/>
    <w:rsid w:val="00C40DB8"/>
    <w:rsid w:val="00C42100"/>
    <w:rsid w:val="00C44458"/>
    <w:rsid w:val="00C462C1"/>
    <w:rsid w:val="00C4748B"/>
    <w:rsid w:val="00C502AE"/>
    <w:rsid w:val="00C51639"/>
    <w:rsid w:val="00C52B70"/>
    <w:rsid w:val="00C54993"/>
    <w:rsid w:val="00C619C1"/>
    <w:rsid w:val="00C62F16"/>
    <w:rsid w:val="00C66966"/>
    <w:rsid w:val="00C66BA2"/>
    <w:rsid w:val="00C70A0B"/>
    <w:rsid w:val="00C7354A"/>
    <w:rsid w:val="00C83E5D"/>
    <w:rsid w:val="00C84804"/>
    <w:rsid w:val="00C87D9A"/>
    <w:rsid w:val="00C93547"/>
    <w:rsid w:val="00C93DF6"/>
    <w:rsid w:val="00C94AD7"/>
    <w:rsid w:val="00C95985"/>
    <w:rsid w:val="00C95F4D"/>
    <w:rsid w:val="00C96CE1"/>
    <w:rsid w:val="00CA17B5"/>
    <w:rsid w:val="00CA41A5"/>
    <w:rsid w:val="00CA5F02"/>
    <w:rsid w:val="00CA61D5"/>
    <w:rsid w:val="00CA7CB6"/>
    <w:rsid w:val="00CB305B"/>
    <w:rsid w:val="00CB333E"/>
    <w:rsid w:val="00CB4BF8"/>
    <w:rsid w:val="00CB61D0"/>
    <w:rsid w:val="00CC358F"/>
    <w:rsid w:val="00CC4922"/>
    <w:rsid w:val="00CC5026"/>
    <w:rsid w:val="00CC5780"/>
    <w:rsid w:val="00CC650F"/>
    <w:rsid w:val="00CC68D0"/>
    <w:rsid w:val="00CC7134"/>
    <w:rsid w:val="00CF320E"/>
    <w:rsid w:val="00CF62A5"/>
    <w:rsid w:val="00D01290"/>
    <w:rsid w:val="00D03F9A"/>
    <w:rsid w:val="00D05D49"/>
    <w:rsid w:val="00D06D51"/>
    <w:rsid w:val="00D07D6A"/>
    <w:rsid w:val="00D10A0A"/>
    <w:rsid w:val="00D12CE2"/>
    <w:rsid w:val="00D1422D"/>
    <w:rsid w:val="00D1694E"/>
    <w:rsid w:val="00D23BDA"/>
    <w:rsid w:val="00D24991"/>
    <w:rsid w:val="00D36457"/>
    <w:rsid w:val="00D3685C"/>
    <w:rsid w:val="00D41291"/>
    <w:rsid w:val="00D415E6"/>
    <w:rsid w:val="00D42050"/>
    <w:rsid w:val="00D50255"/>
    <w:rsid w:val="00D5185F"/>
    <w:rsid w:val="00D51B8C"/>
    <w:rsid w:val="00D52BCB"/>
    <w:rsid w:val="00D53B8F"/>
    <w:rsid w:val="00D6355C"/>
    <w:rsid w:val="00D63BFE"/>
    <w:rsid w:val="00D6642A"/>
    <w:rsid w:val="00D66520"/>
    <w:rsid w:val="00D71C24"/>
    <w:rsid w:val="00D775AE"/>
    <w:rsid w:val="00D77DFD"/>
    <w:rsid w:val="00D83956"/>
    <w:rsid w:val="00D8398B"/>
    <w:rsid w:val="00D84DE0"/>
    <w:rsid w:val="00D86A98"/>
    <w:rsid w:val="00D909BA"/>
    <w:rsid w:val="00D95A7D"/>
    <w:rsid w:val="00D971F9"/>
    <w:rsid w:val="00DA21C1"/>
    <w:rsid w:val="00DA277D"/>
    <w:rsid w:val="00DA2FB4"/>
    <w:rsid w:val="00DA347E"/>
    <w:rsid w:val="00DA64A6"/>
    <w:rsid w:val="00DA6603"/>
    <w:rsid w:val="00DB0072"/>
    <w:rsid w:val="00DB15D0"/>
    <w:rsid w:val="00DB3816"/>
    <w:rsid w:val="00DB395E"/>
    <w:rsid w:val="00DB5079"/>
    <w:rsid w:val="00DB522C"/>
    <w:rsid w:val="00DB647F"/>
    <w:rsid w:val="00DC0AAF"/>
    <w:rsid w:val="00DC5994"/>
    <w:rsid w:val="00DC6F8C"/>
    <w:rsid w:val="00DD1916"/>
    <w:rsid w:val="00DD1B5A"/>
    <w:rsid w:val="00DD5EBC"/>
    <w:rsid w:val="00DE1039"/>
    <w:rsid w:val="00DE1388"/>
    <w:rsid w:val="00DE1600"/>
    <w:rsid w:val="00DE2E95"/>
    <w:rsid w:val="00DE34CF"/>
    <w:rsid w:val="00DE4E85"/>
    <w:rsid w:val="00DF2405"/>
    <w:rsid w:val="00DF26BE"/>
    <w:rsid w:val="00DF4C77"/>
    <w:rsid w:val="00DF78A4"/>
    <w:rsid w:val="00DF7E9F"/>
    <w:rsid w:val="00E001B5"/>
    <w:rsid w:val="00E01263"/>
    <w:rsid w:val="00E03973"/>
    <w:rsid w:val="00E03C3C"/>
    <w:rsid w:val="00E03CEF"/>
    <w:rsid w:val="00E06A44"/>
    <w:rsid w:val="00E13F3D"/>
    <w:rsid w:val="00E16C12"/>
    <w:rsid w:val="00E17F23"/>
    <w:rsid w:val="00E211EB"/>
    <w:rsid w:val="00E22C9B"/>
    <w:rsid w:val="00E2599F"/>
    <w:rsid w:val="00E26B33"/>
    <w:rsid w:val="00E325E3"/>
    <w:rsid w:val="00E34898"/>
    <w:rsid w:val="00E35D85"/>
    <w:rsid w:val="00E37F2E"/>
    <w:rsid w:val="00E4689A"/>
    <w:rsid w:val="00E530F5"/>
    <w:rsid w:val="00E53365"/>
    <w:rsid w:val="00E53F3D"/>
    <w:rsid w:val="00E56F19"/>
    <w:rsid w:val="00E60452"/>
    <w:rsid w:val="00E6348D"/>
    <w:rsid w:val="00E64BF8"/>
    <w:rsid w:val="00E7222A"/>
    <w:rsid w:val="00E75C01"/>
    <w:rsid w:val="00E77296"/>
    <w:rsid w:val="00E8432C"/>
    <w:rsid w:val="00E86037"/>
    <w:rsid w:val="00E86888"/>
    <w:rsid w:val="00E90A14"/>
    <w:rsid w:val="00E96E2C"/>
    <w:rsid w:val="00EA296D"/>
    <w:rsid w:val="00EA40F9"/>
    <w:rsid w:val="00EA5943"/>
    <w:rsid w:val="00EB09B7"/>
    <w:rsid w:val="00EB2ED4"/>
    <w:rsid w:val="00EB33BB"/>
    <w:rsid w:val="00EB3B2B"/>
    <w:rsid w:val="00EB4B65"/>
    <w:rsid w:val="00EC2B9C"/>
    <w:rsid w:val="00EC78AD"/>
    <w:rsid w:val="00ED11D3"/>
    <w:rsid w:val="00EE0138"/>
    <w:rsid w:val="00EE104E"/>
    <w:rsid w:val="00EE400C"/>
    <w:rsid w:val="00EE5C33"/>
    <w:rsid w:val="00EE7D7C"/>
    <w:rsid w:val="00EF0BBE"/>
    <w:rsid w:val="00EF11B0"/>
    <w:rsid w:val="00EF4DA4"/>
    <w:rsid w:val="00EF5AEF"/>
    <w:rsid w:val="00EF6013"/>
    <w:rsid w:val="00F017B9"/>
    <w:rsid w:val="00F01811"/>
    <w:rsid w:val="00F02008"/>
    <w:rsid w:val="00F02BB7"/>
    <w:rsid w:val="00F02BBA"/>
    <w:rsid w:val="00F1217F"/>
    <w:rsid w:val="00F14CDF"/>
    <w:rsid w:val="00F1569C"/>
    <w:rsid w:val="00F24077"/>
    <w:rsid w:val="00F25D98"/>
    <w:rsid w:val="00F272E1"/>
    <w:rsid w:val="00F300FB"/>
    <w:rsid w:val="00F336C9"/>
    <w:rsid w:val="00F35246"/>
    <w:rsid w:val="00F46733"/>
    <w:rsid w:val="00F529BD"/>
    <w:rsid w:val="00F52E70"/>
    <w:rsid w:val="00F5560B"/>
    <w:rsid w:val="00F67B33"/>
    <w:rsid w:val="00F71AC8"/>
    <w:rsid w:val="00F73019"/>
    <w:rsid w:val="00F7780B"/>
    <w:rsid w:val="00F807F9"/>
    <w:rsid w:val="00F80F81"/>
    <w:rsid w:val="00F840DC"/>
    <w:rsid w:val="00F84274"/>
    <w:rsid w:val="00F87659"/>
    <w:rsid w:val="00F91CC1"/>
    <w:rsid w:val="00FA0955"/>
    <w:rsid w:val="00FA112E"/>
    <w:rsid w:val="00FA7C61"/>
    <w:rsid w:val="00FB3B64"/>
    <w:rsid w:val="00FB5F69"/>
    <w:rsid w:val="00FB6386"/>
    <w:rsid w:val="00FC503A"/>
    <w:rsid w:val="00FC6FE6"/>
    <w:rsid w:val="00FD16BF"/>
    <w:rsid w:val="00FD404D"/>
    <w:rsid w:val="00FD41E8"/>
    <w:rsid w:val="00FD6C16"/>
    <w:rsid w:val="00FD6F6A"/>
    <w:rsid w:val="00FD739D"/>
    <w:rsid w:val="00FE0D18"/>
    <w:rsid w:val="00FE2BD5"/>
    <w:rsid w:val="00FE4F20"/>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BF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uiPriority w:val="99"/>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uiPriority w:val="99"/>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semiHidden/>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uiPriority w:val="99"/>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uiPriority w:val="99"/>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TALCar">
    <w:name w:val="TAL Car"/>
    <w:locked/>
    <w:rsid w:val="00350705"/>
    <w:rPr>
      <w:rFonts w:ascii="Arial" w:hAnsi="Arial" w:cs="Arial" w:hint="default"/>
      <w:sz w:val="18"/>
      <w:lang w:val="en-GB" w:eastAsia="en-US"/>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42</Pages>
  <Words>9366</Words>
  <Characters>85145</Characters>
  <Application>Microsoft Office Word</Application>
  <DocSecurity>0</DocSecurity>
  <Lines>4054</Lines>
  <Paragraphs>3635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90876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Richard Bradbury</cp:lastModifiedBy>
  <cp:revision>20</cp:revision>
  <cp:lastPrinted>1900-01-01T08:00:00Z</cp:lastPrinted>
  <dcterms:created xsi:type="dcterms:W3CDTF">2022-05-26T16:46:00Z</dcterms:created>
  <dcterms:modified xsi:type="dcterms:W3CDTF">2022-06-24T19:13:00Z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119-e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27th May 2022</vt:lpwstr>
  </property>
  <property fmtid="{D5CDD505-2E9C-101B-9397-08002B2CF9AE}" pid="7" name="EndDate">
    <vt:lpwstr>9th August 2022</vt:lpwstr>
  </property>
  <property fmtid="{D5CDD505-2E9C-101B-9397-08002B2CF9AE}" pid="8" name="Tdoc#">
    <vt:lpwstr>S4aI221342</vt:lpwstr>
  </property>
  <property fmtid="{D5CDD505-2E9C-101B-9397-08002B2CF9AE}" pid="9" name="Spec#">
    <vt:lpwstr>TS 26.512</vt:lpwstr>
  </property>
  <property fmtid="{D5CDD505-2E9C-101B-9397-08002B2CF9AE}" pid="10" name="Cr#">
    <vt:lpwstr>–</vt:lpwstr>
  </property>
  <property fmtid="{D5CDD505-2E9C-101B-9397-08002B2CF9AE}" pid="11" name="Revision">
    <vt:lpwstr>–</vt:lpwstr>
  </property>
  <property fmtid="{D5CDD505-2E9C-101B-9397-08002B2CF9AE}" pid="12" name="Version">
    <vt:lpwstr>17.1.1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5GMS_EDGE_3, EVEX</vt:lpwstr>
  </property>
  <property fmtid="{D5CDD505-2E9C-101B-9397-08002B2CF9AE}" pid="16" name="Cat">
    <vt:lpwstr>F</vt:lpwstr>
  </property>
  <property fmtid="{D5CDD505-2E9C-101B-9397-08002B2CF9AE}" pid="17" name="ResDate">
    <vt:lpwstr>2022-06-24</vt:lpwstr>
  </property>
  <property fmtid="{D5CDD505-2E9C-101B-9397-08002B2CF9AE}" pid="18" name="Release">
    <vt:lpwstr>Rel-17</vt:lpwstr>
  </property>
  <property fmtid="{D5CDD505-2E9C-101B-9397-08002B2CF9AE}" pid="19" name="CrTitle">
    <vt:lpwstr>[5GMS_EDGE3] [EVEX] API corrections</vt:lpwstr>
  </property>
  <property fmtid="{D5CDD505-2E9C-101B-9397-08002B2CF9AE}" pid="20" name="MtgTitle">
    <vt:lpwstr>Ad hoc post</vt:lpwstr>
  </property>
</Properties>
</file>